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755A3" w14:textId="77777777" w:rsidR="00A74D43" w:rsidRPr="0093002B" w:rsidRDefault="00A74D43" w:rsidP="00A74D43">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00D1A44" w14:textId="77777777" w:rsidR="00A74D43" w:rsidRPr="0093002B" w:rsidRDefault="00A74D43" w:rsidP="00A74D43">
      <w:pPr>
        <w:pStyle w:val="a3"/>
        <w:spacing w:line="240" w:lineRule="auto"/>
        <w:jc w:val="center"/>
        <w:rPr>
          <w:rFonts w:ascii="GHEA Grapalat" w:hAnsi="GHEA Grapalat"/>
          <w:i w:val="0"/>
          <w:lang w:val="af-ZA"/>
        </w:rPr>
      </w:pPr>
    </w:p>
    <w:p w14:paraId="41B58A8E" w14:textId="77777777" w:rsidR="00A74D43" w:rsidRPr="007A3521" w:rsidRDefault="00A74D43" w:rsidP="00A74D43">
      <w:pPr>
        <w:ind w:firstLine="567"/>
        <w:jc w:val="both"/>
        <w:rPr>
          <w:rFonts w:ascii="GHEA Grapalat" w:hAnsi="GHEA Grapalat" w:cs="Sylfaen"/>
          <w:b/>
          <w:i/>
          <w:color w:val="000000" w:themeColor="text1"/>
          <w:sz w:val="20"/>
          <w:szCs w:val="18"/>
          <w:lang w:val="hy-AM"/>
        </w:rPr>
      </w:pPr>
      <w:r w:rsidRPr="00A74D43">
        <w:rPr>
          <w:rFonts w:ascii="GHEA Grapalat" w:hAnsi="GHEA Grapalat" w:cs="Sylfaen"/>
          <w:b/>
          <w:i/>
          <w:color w:val="000000" w:themeColor="text1"/>
          <w:sz w:val="20"/>
          <w:szCs w:val="18"/>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w:t>
      </w:r>
      <w:r w:rsidRPr="00A74D43">
        <w:rPr>
          <w:rFonts w:ascii="GHEA Grapalat" w:hAnsi="GHEA Grapalat" w:cs="Sylfaen"/>
          <w:b/>
          <w:i/>
          <w:color w:val="000000" w:themeColor="text1"/>
          <w:sz w:val="20"/>
          <w:szCs w:val="18"/>
          <w:lang w:val="af-ZA"/>
        </w:rPr>
        <w:t xml:space="preserve"> /35%/</w:t>
      </w:r>
      <w:r w:rsidRPr="00A74D43">
        <w:rPr>
          <w:rFonts w:ascii="GHEA Grapalat" w:hAnsi="GHEA Grapalat" w:cs="Sylfaen"/>
          <w:b/>
          <w:i/>
          <w:color w:val="000000" w:themeColor="text1"/>
          <w:sz w:val="20"/>
          <w:szCs w:val="18"/>
          <w:lang w:val="hy-AM"/>
        </w:rPr>
        <w:t xml:space="preserve"> </w:t>
      </w:r>
      <w:r w:rsidRPr="00A74D43">
        <w:rPr>
          <w:rFonts w:ascii="GHEA Grapalat" w:hAnsi="GHEA Grapalat" w:cs="Sylfaen"/>
          <w:b/>
          <w:i/>
          <w:color w:val="000000" w:themeColor="text1"/>
          <w:sz w:val="20"/>
          <w:szCs w:val="18"/>
          <w:lang w:val="ru-RU"/>
        </w:rPr>
        <w:t>և</w:t>
      </w:r>
      <w:r w:rsidRPr="00A74D43">
        <w:rPr>
          <w:rFonts w:ascii="GHEA Grapalat" w:hAnsi="GHEA Grapalat" w:cs="Sylfaen"/>
          <w:b/>
          <w:i/>
          <w:color w:val="000000" w:themeColor="text1"/>
          <w:sz w:val="20"/>
          <w:szCs w:val="18"/>
          <w:lang w:val="hy-AM"/>
        </w:rPr>
        <w:t xml:space="preserve"> պետական</w:t>
      </w:r>
      <w:r w:rsidRPr="00A74D43">
        <w:rPr>
          <w:rFonts w:ascii="GHEA Grapalat" w:hAnsi="GHEA Grapalat" w:cs="Sylfaen"/>
          <w:b/>
          <w:i/>
          <w:color w:val="000000" w:themeColor="text1"/>
          <w:sz w:val="20"/>
          <w:szCs w:val="18"/>
          <w:lang w:val="af-ZA"/>
        </w:rPr>
        <w:t xml:space="preserve"> /65%/</w:t>
      </w:r>
      <w:r w:rsidRPr="00A74D43">
        <w:rPr>
          <w:rFonts w:ascii="GHEA Grapalat" w:hAnsi="GHEA Grapalat" w:cs="Sylfaen"/>
          <w:b/>
          <w:i/>
          <w:color w:val="000000" w:themeColor="text1"/>
          <w:sz w:val="20"/>
          <w:szCs w:val="18"/>
          <w:lang w:val="hy-AM"/>
        </w:rPr>
        <w:t xml:space="preserve"> բյուջեներից՝ համապատասխան</w:t>
      </w:r>
      <w:r w:rsidRPr="00A74D43">
        <w:rPr>
          <w:rFonts w:ascii="GHEA Grapalat" w:hAnsi="GHEA Grapalat" w:cs="Sylfaen"/>
          <w:b/>
          <w:i/>
          <w:color w:val="000000" w:themeColor="text1"/>
          <w:sz w:val="20"/>
          <w:szCs w:val="18"/>
          <w:lang w:val="af-ZA"/>
        </w:rPr>
        <w:t xml:space="preserve">  </w:t>
      </w:r>
      <w:r w:rsidRPr="00A74D43">
        <w:rPr>
          <w:rFonts w:ascii="GHEA Grapalat" w:hAnsi="GHEA Grapalat" w:cs="Sylfaen"/>
          <w:b/>
          <w:i/>
          <w:color w:val="000000" w:themeColor="text1"/>
          <w:sz w:val="20"/>
          <w:szCs w:val="18"/>
          <w:lang w:val="hy-AM"/>
        </w:rPr>
        <w:t xml:space="preserve">մասնաբաժիններով։ Աշխատանքների կատարման դիմաց վճարումն </w:t>
      </w:r>
      <w:r w:rsidRPr="007A3521">
        <w:rPr>
          <w:rFonts w:ascii="GHEA Grapalat" w:hAnsi="GHEA Grapalat" w:cs="Sylfaen"/>
          <w:b/>
          <w:i/>
          <w:color w:val="000000" w:themeColor="text1"/>
          <w:sz w:val="20"/>
          <w:szCs w:val="18"/>
          <w:lang w:val="hy-AM"/>
        </w:rPr>
        <w:t>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C913A22" w14:textId="77777777" w:rsidR="00A74D43" w:rsidRPr="007A3521" w:rsidRDefault="00A74D43" w:rsidP="00A74D43">
      <w:pPr>
        <w:ind w:firstLine="567"/>
        <w:jc w:val="both"/>
        <w:rPr>
          <w:rFonts w:ascii="GHEA Grapalat" w:hAnsi="GHEA Grapalat" w:cs="Sylfaen"/>
          <w:b/>
          <w:i/>
          <w:color w:val="000000" w:themeColor="text1"/>
          <w:sz w:val="20"/>
          <w:szCs w:val="18"/>
          <w:u w:val="single"/>
          <w:lang w:val="hy-AM"/>
        </w:rPr>
      </w:pPr>
    </w:p>
    <w:p w14:paraId="1A700E4F" w14:textId="77777777" w:rsidR="00A74D43" w:rsidRPr="007A3521" w:rsidRDefault="00A74D43" w:rsidP="00A74D43">
      <w:pPr>
        <w:ind w:firstLine="567"/>
        <w:jc w:val="both"/>
        <w:rPr>
          <w:rFonts w:ascii="GHEA Grapalat" w:hAnsi="GHEA Grapalat" w:cs="Sylfaen"/>
          <w:b/>
          <w:i/>
          <w:color w:val="000000" w:themeColor="text1"/>
          <w:sz w:val="20"/>
          <w:szCs w:val="18"/>
          <w:u w:val="single"/>
          <w:lang w:val="hy-AM"/>
        </w:rPr>
      </w:pPr>
      <w:r w:rsidRPr="007A3521">
        <w:rPr>
          <w:rFonts w:ascii="GHEA Grapalat" w:hAnsi="GHEA Grapalat" w:cs="Sylfaen"/>
          <w:b/>
          <w:i/>
          <w:color w:val="000000" w:themeColor="text1"/>
          <w:sz w:val="20"/>
          <w:szCs w:val="18"/>
          <w:u w:val="single"/>
          <w:lang w:val="hy-AM"/>
        </w:rPr>
        <w:t>Սույն գնման գործընթացը իրականացվում է &lt;&lt;Գնումների մասին&gt;&gt; ՀՀ օրենքի 15-րդ հոդվածի 6-րդ մասի հիման վրա:</w:t>
      </w:r>
    </w:p>
    <w:p w14:paraId="57E1AC2A" w14:textId="77777777" w:rsidR="00A74D43" w:rsidRPr="0093002B" w:rsidRDefault="00A74D43" w:rsidP="00A74D43">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07969B55" w14:textId="77777777" w:rsidR="00A74D43" w:rsidRPr="0093002B" w:rsidRDefault="00A74D43" w:rsidP="00A74D43">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Pr="0093002B">
        <w:rPr>
          <w:rFonts w:ascii="GHEA Grapalat" w:hAnsi="GHEA Grapalat"/>
          <w:i w:val="0"/>
          <w:lang w:val="af-ZA"/>
        </w:rPr>
        <w:t>ԲԱՑ ՄՐՑՈՒՅԹԻ ՄԱՍԻՆ</w:t>
      </w:r>
    </w:p>
    <w:p w14:paraId="37D1B7B6" w14:textId="77777777" w:rsidR="00A74D43" w:rsidRPr="0093002B" w:rsidRDefault="00A74D43" w:rsidP="00A74D43">
      <w:pPr>
        <w:pStyle w:val="a3"/>
        <w:spacing w:line="240" w:lineRule="auto"/>
        <w:jc w:val="center"/>
        <w:rPr>
          <w:rFonts w:ascii="GHEA Grapalat" w:hAnsi="GHEA Grapalat"/>
          <w:i w:val="0"/>
          <w:lang w:val="af-ZA"/>
        </w:rPr>
      </w:pPr>
    </w:p>
    <w:p w14:paraId="0381A4ED" w14:textId="77777777" w:rsidR="00A74D43" w:rsidRPr="0093002B" w:rsidRDefault="00A74D43" w:rsidP="00A74D43">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1FA0C97A" w14:textId="4D7742D9" w:rsidR="00A74D43" w:rsidRPr="0093002B" w:rsidRDefault="00A74D43" w:rsidP="00A74D43">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24</w:t>
      </w:r>
      <w:r w:rsidRPr="0093002B">
        <w:rPr>
          <w:rFonts w:ascii="GHEA Grapalat" w:hAnsi="GHEA Grapalat"/>
          <w:i w:val="0"/>
          <w:lang w:val="af-ZA"/>
        </w:rPr>
        <w:t xml:space="preserve">   թվականի «</w:t>
      </w:r>
      <w:r>
        <w:rPr>
          <w:rFonts w:ascii="GHEA Grapalat" w:hAnsi="GHEA Grapalat"/>
          <w:i w:val="0"/>
          <w:lang w:val="af-ZA"/>
        </w:rPr>
        <w:t>ապրիլի</w:t>
      </w:r>
      <w:r w:rsidRPr="0093002B">
        <w:rPr>
          <w:rFonts w:ascii="GHEA Grapalat" w:hAnsi="GHEA Grapalat"/>
          <w:i w:val="0"/>
          <w:lang w:val="af-ZA"/>
        </w:rPr>
        <w:t>»  «</w:t>
      </w:r>
      <w:r>
        <w:rPr>
          <w:rFonts w:ascii="GHEA Grapalat" w:hAnsi="GHEA Grapalat"/>
          <w:i w:val="0"/>
          <w:lang w:val="af-ZA"/>
        </w:rPr>
        <w:t>22-ի</w:t>
      </w:r>
      <w:r w:rsidRPr="0093002B">
        <w:rPr>
          <w:rFonts w:ascii="GHEA Grapalat" w:hAnsi="GHEA Grapalat"/>
          <w:i w:val="0"/>
          <w:lang w:val="af-ZA"/>
        </w:rPr>
        <w:t>» «</w:t>
      </w:r>
      <w:r>
        <w:rPr>
          <w:rFonts w:ascii="GHEA Grapalat" w:hAnsi="GHEA Grapalat"/>
          <w:i w:val="0"/>
          <w:lang w:val="af-ZA"/>
        </w:rPr>
        <w:t>թիվ 1</w:t>
      </w:r>
      <w:r w:rsidRPr="0093002B">
        <w:rPr>
          <w:rFonts w:ascii="GHEA Grapalat" w:hAnsi="GHEA Grapalat"/>
          <w:i w:val="0"/>
          <w:lang w:val="af-ZA"/>
        </w:rPr>
        <w:t xml:space="preserve">» որոշմամբ </w:t>
      </w:r>
    </w:p>
    <w:p w14:paraId="765E1BB1" w14:textId="77777777" w:rsidR="00A74D43" w:rsidRPr="0093002B" w:rsidRDefault="00A74D43" w:rsidP="00A74D43">
      <w:pPr>
        <w:pStyle w:val="a3"/>
        <w:spacing w:line="240" w:lineRule="auto"/>
        <w:jc w:val="center"/>
        <w:rPr>
          <w:rFonts w:ascii="GHEA Grapalat" w:hAnsi="GHEA Grapalat"/>
          <w:i w:val="0"/>
          <w:lang w:val="af-ZA"/>
        </w:rPr>
      </w:pPr>
    </w:p>
    <w:p w14:paraId="1359555B" w14:textId="05AE86E9" w:rsidR="00A74D43" w:rsidRPr="0093002B" w:rsidRDefault="00A74D43" w:rsidP="00A74D43">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Pr="00A74D43">
        <w:rPr>
          <w:rFonts w:ascii="GHEA Grapalat" w:hAnsi="GHEA Grapalat"/>
          <w:b/>
          <w:i w:val="0"/>
          <w:lang w:val="af-ZA"/>
        </w:rPr>
        <w:t>ԾՔ-ՀԲՄԱՇՁԲ-24/1</w:t>
      </w:r>
    </w:p>
    <w:p w14:paraId="652C47DE" w14:textId="77777777" w:rsidR="00A74D43" w:rsidRPr="0093002B" w:rsidRDefault="00A74D43" w:rsidP="00A74D43">
      <w:pPr>
        <w:pStyle w:val="a3"/>
        <w:spacing w:line="240" w:lineRule="auto"/>
        <w:rPr>
          <w:rFonts w:ascii="GHEA Grapalat" w:hAnsi="GHEA Grapalat"/>
          <w:i w:val="0"/>
          <w:lang w:val="af-ZA"/>
        </w:rPr>
      </w:pPr>
    </w:p>
    <w:p w14:paraId="3FEFE66C" w14:textId="40E44773" w:rsidR="0046766A" w:rsidRPr="0093002B" w:rsidRDefault="0046766A" w:rsidP="0046766A">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Ծաղկաձորի համայնքապետարանը</w:t>
      </w:r>
      <w:r w:rsidRPr="0093002B">
        <w:rPr>
          <w:rFonts w:ascii="GHEA Grapalat" w:hAnsi="GHEA Grapalat"/>
          <w:i w:val="0"/>
          <w:lang w:val="af-ZA"/>
        </w:rPr>
        <w:t>, որը գտնվում է</w:t>
      </w:r>
      <w:r>
        <w:rPr>
          <w:rFonts w:ascii="GHEA Grapalat" w:hAnsi="GHEA Grapalat"/>
          <w:i w:val="0"/>
          <w:lang w:val="af-ZA"/>
        </w:rPr>
        <w:t xml:space="preserve"> Ծաղկաձոր համայնք,ք.Ծաղկաձոր,Օրբելի եղբայրների 9</w:t>
      </w:r>
      <w:r w:rsidRPr="0093002B">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sidR="00A702A0">
        <w:rPr>
          <w:rFonts w:ascii="GHEA Grapalat" w:hAnsi="GHEA Grapalat"/>
          <w:i w:val="0"/>
          <w:lang w:val="af-ZA"/>
        </w:rPr>
        <w:t>հրատապ բաց մրցույթ</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36600AEF" w14:textId="6B087342" w:rsidR="00A74D43" w:rsidRPr="0093002B" w:rsidRDefault="00A74D43" w:rsidP="00A74D43">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46766A" w:rsidRPr="0046766A">
        <w:rPr>
          <w:rFonts w:ascii="GHEA Grapalat" w:hAnsi="GHEA Grapalat"/>
          <w:b/>
          <w:i w:val="0"/>
          <w:color w:val="000000" w:themeColor="text1"/>
          <w:lang w:val="af-ZA"/>
        </w:rPr>
        <w:t>«</w:t>
      </w:r>
      <w:r w:rsidR="0046766A" w:rsidRPr="0046766A">
        <w:rPr>
          <w:rFonts w:ascii="GHEA Grapalat" w:hAnsi="GHEA Grapalat"/>
          <w:b/>
          <w:color w:val="000000" w:themeColor="text1"/>
          <w:shd w:val="clear" w:color="auto" w:fill="FFFFFF"/>
          <w:lang w:val="en-US"/>
        </w:rPr>
        <w:t>Ծաղկաձոր</w:t>
      </w:r>
      <w:r w:rsidR="0046766A" w:rsidRPr="0046766A">
        <w:rPr>
          <w:rFonts w:ascii="Calibri" w:hAnsi="Calibri" w:cs="Calibri"/>
          <w:b/>
          <w:color w:val="000000" w:themeColor="text1"/>
          <w:shd w:val="clear" w:color="auto" w:fill="FFFFFF"/>
          <w:lang w:val="af-ZA"/>
        </w:rPr>
        <w:t> </w:t>
      </w:r>
      <w:r w:rsidR="0046766A" w:rsidRPr="0046766A">
        <w:rPr>
          <w:rFonts w:ascii="GHEA Grapalat" w:hAnsi="GHEA Grapalat"/>
          <w:b/>
          <w:color w:val="000000" w:themeColor="text1"/>
          <w:shd w:val="clear" w:color="auto" w:fill="FFFFFF"/>
          <w:lang w:val="en-US"/>
        </w:rPr>
        <w:t>համայնքի</w:t>
      </w:r>
      <w:r w:rsidR="0046766A" w:rsidRPr="0046766A">
        <w:rPr>
          <w:rFonts w:ascii="GHEA Grapalat" w:hAnsi="GHEA Grapalat"/>
          <w:b/>
          <w:color w:val="000000" w:themeColor="text1"/>
          <w:shd w:val="clear" w:color="auto" w:fill="FFFFFF"/>
          <w:lang w:val="af-ZA"/>
        </w:rPr>
        <w:t xml:space="preserve"> </w:t>
      </w:r>
      <w:r w:rsidR="0046766A" w:rsidRPr="0046766A">
        <w:rPr>
          <w:rFonts w:ascii="GHEA Grapalat" w:hAnsi="GHEA Grapalat"/>
          <w:b/>
          <w:color w:val="000000" w:themeColor="text1"/>
          <w:shd w:val="clear" w:color="auto" w:fill="FFFFFF"/>
          <w:lang w:val="en-US"/>
        </w:rPr>
        <w:t>Ծաղկաձոր</w:t>
      </w:r>
      <w:r w:rsidR="0046766A" w:rsidRPr="0046766A">
        <w:rPr>
          <w:rFonts w:ascii="GHEA Grapalat" w:hAnsi="GHEA Grapalat"/>
          <w:b/>
          <w:color w:val="000000" w:themeColor="text1"/>
          <w:shd w:val="clear" w:color="auto" w:fill="FFFFFF"/>
          <w:lang w:val="af-ZA"/>
        </w:rPr>
        <w:t xml:space="preserve"> </w:t>
      </w:r>
      <w:r w:rsidR="0046766A" w:rsidRPr="0046766A">
        <w:rPr>
          <w:rFonts w:ascii="GHEA Grapalat" w:hAnsi="GHEA Grapalat"/>
          <w:b/>
          <w:color w:val="000000" w:themeColor="text1"/>
          <w:shd w:val="clear" w:color="auto" w:fill="FFFFFF"/>
          <w:lang w:val="en-US"/>
        </w:rPr>
        <w:t>քաղաքի</w:t>
      </w:r>
      <w:r w:rsidR="0046766A" w:rsidRPr="0046766A">
        <w:rPr>
          <w:rFonts w:ascii="GHEA Grapalat" w:hAnsi="GHEA Grapalat"/>
          <w:b/>
          <w:color w:val="000000" w:themeColor="text1"/>
          <w:shd w:val="clear" w:color="auto" w:fill="FFFFFF"/>
          <w:lang w:val="af-ZA"/>
        </w:rPr>
        <w:t xml:space="preserve"> </w:t>
      </w:r>
      <w:r w:rsidR="0046766A" w:rsidRPr="0046766A">
        <w:rPr>
          <w:rFonts w:ascii="GHEA Grapalat" w:hAnsi="GHEA Grapalat"/>
          <w:b/>
          <w:color w:val="000000" w:themeColor="text1"/>
          <w:shd w:val="clear" w:color="auto" w:fill="FFFFFF"/>
          <w:lang w:val="en-US"/>
        </w:rPr>
        <w:t>Խ</w:t>
      </w:r>
      <w:r w:rsidR="0046766A" w:rsidRPr="0046766A">
        <w:rPr>
          <w:rFonts w:ascii="GHEA Grapalat" w:hAnsi="GHEA Grapalat"/>
          <w:b/>
          <w:color w:val="000000" w:themeColor="text1"/>
          <w:shd w:val="clear" w:color="auto" w:fill="FFFFFF"/>
          <w:lang w:val="af-ZA"/>
        </w:rPr>
        <w:t>.</w:t>
      </w:r>
      <w:r w:rsidR="0046766A" w:rsidRPr="0046766A">
        <w:rPr>
          <w:rFonts w:ascii="GHEA Grapalat" w:hAnsi="GHEA Grapalat"/>
          <w:b/>
          <w:color w:val="000000" w:themeColor="text1"/>
          <w:shd w:val="clear" w:color="auto" w:fill="FFFFFF"/>
          <w:lang w:val="en-US"/>
        </w:rPr>
        <w:t>Կեչառեցու</w:t>
      </w:r>
      <w:r w:rsidR="0046766A" w:rsidRPr="0046766A">
        <w:rPr>
          <w:rFonts w:ascii="GHEA Grapalat" w:hAnsi="GHEA Grapalat"/>
          <w:b/>
          <w:color w:val="000000" w:themeColor="text1"/>
          <w:shd w:val="clear" w:color="auto" w:fill="FFFFFF"/>
          <w:lang w:val="af-ZA"/>
        </w:rPr>
        <w:t xml:space="preserve"> </w:t>
      </w:r>
      <w:r w:rsidR="0046766A" w:rsidRPr="0046766A">
        <w:rPr>
          <w:rFonts w:ascii="GHEA Grapalat" w:hAnsi="GHEA Grapalat"/>
          <w:b/>
          <w:color w:val="000000" w:themeColor="text1"/>
          <w:shd w:val="clear" w:color="auto" w:fill="FFFFFF"/>
          <w:lang w:val="en-US"/>
        </w:rPr>
        <w:t>փողոցում</w:t>
      </w:r>
      <w:r w:rsidR="0046766A" w:rsidRPr="0046766A">
        <w:rPr>
          <w:rFonts w:ascii="GHEA Grapalat" w:hAnsi="GHEA Grapalat"/>
          <w:b/>
          <w:color w:val="000000" w:themeColor="text1"/>
          <w:shd w:val="clear" w:color="auto" w:fill="FFFFFF"/>
          <w:lang w:val="af-ZA"/>
        </w:rPr>
        <w:t xml:space="preserve"> </w:t>
      </w:r>
      <w:r w:rsidR="0046766A" w:rsidRPr="0046766A">
        <w:rPr>
          <w:rFonts w:ascii="GHEA Grapalat" w:hAnsi="GHEA Grapalat"/>
          <w:b/>
          <w:color w:val="000000" w:themeColor="text1"/>
          <w:shd w:val="clear" w:color="auto" w:fill="FFFFFF"/>
          <w:lang w:val="en-US"/>
        </w:rPr>
        <w:t>կոյուղու</w:t>
      </w:r>
      <w:r w:rsidR="0046766A" w:rsidRPr="0046766A">
        <w:rPr>
          <w:rFonts w:ascii="GHEA Grapalat" w:hAnsi="GHEA Grapalat"/>
          <w:b/>
          <w:color w:val="000000" w:themeColor="text1"/>
          <w:shd w:val="clear" w:color="auto" w:fill="FFFFFF"/>
          <w:lang w:val="af-ZA"/>
        </w:rPr>
        <w:t xml:space="preserve"> </w:t>
      </w:r>
      <w:r w:rsidR="0046766A" w:rsidRPr="0046766A">
        <w:rPr>
          <w:rFonts w:ascii="GHEA Grapalat" w:hAnsi="GHEA Grapalat"/>
          <w:b/>
          <w:color w:val="000000" w:themeColor="text1"/>
          <w:shd w:val="clear" w:color="auto" w:fill="FFFFFF"/>
          <w:lang w:val="en-US"/>
        </w:rPr>
        <w:t>և</w:t>
      </w:r>
      <w:r w:rsidR="0046766A" w:rsidRPr="0046766A">
        <w:rPr>
          <w:rFonts w:ascii="GHEA Grapalat" w:hAnsi="GHEA Grapalat"/>
          <w:b/>
          <w:color w:val="000000" w:themeColor="text1"/>
          <w:shd w:val="clear" w:color="auto" w:fill="FFFFFF"/>
          <w:lang w:val="af-ZA"/>
        </w:rPr>
        <w:t xml:space="preserve"> </w:t>
      </w:r>
      <w:r w:rsidR="0046766A" w:rsidRPr="0046766A">
        <w:rPr>
          <w:rFonts w:ascii="GHEA Grapalat" w:hAnsi="GHEA Grapalat"/>
          <w:b/>
          <w:color w:val="000000" w:themeColor="text1"/>
          <w:shd w:val="clear" w:color="auto" w:fill="FFFFFF"/>
          <w:lang w:val="en-US"/>
        </w:rPr>
        <w:t>ջրահեռացման</w:t>
      </w:r>
      <w:r w:rsidR="0046766A" w:rsidRPr="0046766A">
        <w:rPr>
          <w:rFonts w:ascii="GHEA Grapalat" w:hAnsi="GHEA Grapalat"/>
          <w:b/>
          <w:color w:val="000000" w:themeColor="text1"/>
          <w:shd w:val="clear" w:color="auto" w:fill="FFFFFF"/>
          <w:lang w:val="af-ZA"/>
        </w:rPr>
        <w:t xml:space="preserve"> </w:t>
      </w:r>
      <w:r w:rsidR="0046766A" w:rsidRPr="0046766A">
        <w:rPr>
          <w:rFonts w:ascii="GHEA Grapalat" w:hAnsi="GHEA Grapalat"/>
          <w:b/>
          <w:color w:val="000000" w:themeColor="text1"/>
          <w:shd w:val="clear" w:color="auto" w:fill="FFFFFF"/>
          <w:lang w:val="en-US"/>
        </w:rPr>
        <w:t>համակարգի</w:t>
      </w:r>
      <w:r w:rsidR="0046766A" w:rsidRPr="0046766A">
        <w:rPr>
          <w:rFonts w:ascii="GHEA Grapalat" w:hAnsi="GHEA Grapalat"/>
          <w:b/>
          <w:color w:val="000000" w:themeColor="text1"/>
          <w:shd w:val="clear" w:color="auto" w:fill="FFFFFF"/>
          <w:lang w:val="af-ZA"/>
        </w:rPr>
        <w:t xml:space="preserve"> </w:t>
      </w:r>
      <w:r w:rsidR="0046766A" w:rsidRPr="0046766A">
        <w:rPr>
          <w:rFonts w:ascii="GHEA Grapalat" w:hAnsi="GHEA Grapalat"/>
          <w:b/>
          <w:color w:val="000000" w:themeColor="text1"/>
          <w:shd w:val="clear" w:color="auto" w:fill="FFFFFF"/>
          <w:lang w:val="en-US"/>
        </w:rPr>
        <w:t>կառուցման</w:t>
      </w:r>
      <w:r w:rsidR="0046766A" w:rsidRPr="0046766A">
        <w:rPr>
          <w:rFonts w:ascii="GHEA Grapalat" w:hAnsi="GHEA Grapalat"/>
          <w:b/>
          <w:color w:val="000000" w:themeColor="text1"/>
          <w:shd w:val="clear" w:color="auto" w:fill="FFFFFF"/>
          <w:lang w:val="af-ZA"/>
        </w:rPr>
        <w:t>,</w:t>
      </w:r>
      <w:r w:rsidR="0046766A" w:rsidRPr="0046766A">
        <w:rPr>
          <w:rFonts w:ascii="GHEA Grapalat" w:hAnsi="GHEA Grapalat"/>
          <w:b/>
          <w:color w:val="000000" w:themeColor="text1"/>
          <w:shd w:val="clear" w:color="auto" w:fill="FFFFFF"/>
          <w:lang w:val="en-US"/>
        </w:rPr>
        <w:t>Սարալանջի</w:t>
      </w:r>
      <w:r w:rsidR="0046766A" w:rsidRPr="0046766A">
        <w:rPr>
          <w:rFonts w:ascii="GHEA Grapalat" w:hAnsi="GHEA Grapalat"/>
          <w:b/>
          <w:color w:val="000000" w:themeColor="text1"/>
          <w:shd w:val="clear" w:color="auto" w:fill="FFFFFF"/>
          <w:lang w:val="af-ZA"/>
        </w:rPr>
        <w:t xml:space="preserve"> </w:t>
      </w:r>
      <w:r w:rsidR="0046766A" w:rsidRPr="0046766A">
        <w:rPr>
          <w:rFonts w:ascii="GHEA Grapalat" w:hAnsi="GHEA Grapalat"/>
          <w:b/>
          <w:color w:val="000000" w:themeColor="text1"/>
          <w:shd w:val="clear" w:color="auto" w:fill="FFFFFF"/>
          <w:lang w:val="en-US"/>
        </w:rPr>
        <w:t>փողոցում</w:t>
      </w:r>
      <w:r w:rsidR="0046766A" w:rsidRPr="0046766A">
        <w:rPr>
          <w:rFonts w:ascii="GHEA Grapalat" w:hAnsi="GHEA Grapalat"/>
          <w:b/>
          <w:color w:val="000000" w:themeColor="text1"/>
          <w:shd w:val="clear" w:color="auto" w:fill="FFFFFF"/>
          <w:lang w:val="af-ZA"/>
        </w:rPr>
        <w:t xml:space="preserve"> </w:t>
      </w:r>
      <w:r w:rsidR="0046766A" w:rsidRPr="0046766A">
        <w:rPr>
          <w:rFonts w:ascii="GHEA Grapalat" w:hAnsi="GHEA Grapalat"/>
          <w:b/>
          <w:color w:val="000000" w:themeColor="text1"/>
          <w:shd w:val="clear" w:color="auto" w:fill="FFFFFF"/>
          <w:lang w:val="en-US"/>
        </w:rPr>
        <w:t>կոյուղու</w:t>
      </w:r>
      <w:r w:rsidR="0046766A" w:rsidRPr="0046766A">
        <w:rPr>
          <w:rFonts w:ascii="GHEA Grapalat" w:hAnsi="GHEA Grapalat"/>
          <w:b/>
          <w:color w:val="000000" w:themeColor="text1"/>
          <w:shd w:val="clear" w:color="auto" w:fill="FFFFFF"/>
          <w:lang w:val="af-ZA"/>
        </w:rPr>
        <w:t xml:space="preserve"> </w:t>
      </w:r>
      <w:r w:rsidR="0046766A" w:rsidRPr="0046766A">
        <w:rPr>
          <w:rFonts w:ascii="GHEA Grapalat" w:hAnsi="GHEA Grapalat"/>
          <w:b/>
          <w:color w:val="000000" w:themeColor="text1"/>
          <w:shd w:val="clear" w:color="auto" w:fill="FFFFFF"/>
          <w:lang w:val="en-US"/>
        </w:rPr>
        <w:t>ցանցի</w:t>
      </w:r>
      <w:r w:rsidR="0046766A" w:rsidRPr="0046766A">
        <w:rPr>
          <w:rFonts w:ascii="GHEA Grapalat" w:hAnsi="GHEA Grapalat"/>
          <w:b/>
          <w:color w:val="000000" w:themeColor="text1"/>
          <w:shd w:val="clear" w:color="auto" w:fill="FFFFFF"/>
          <w:lang w:val="af-ZA"/>
        </w:rPr>
        <w:t xml:space="preserve"> </w:t>
      </w:r>
      <w:r w:rsidR="0046766A" w:rsidRPr="0046766A">
        <w:rPr>
          <w:rFonts w:ascii="GHEA Grapalat" w:hAnsi="GHEA Grapalat"/>
          <w:b/>
          <w:color w:val="000000" w:themeColor="text1"/>
          <w:shd w:val="clear" w:color="auto" w:fill="FFFFFF"/>
          <w:lang w:val="en-US"/>
        </w:rPr>
        <w:t>կառուցման</w:t>
      </w:r>
      <w:r w:rsidR="0046766A" w:rsidRPr="0046766A">
        <w:rPr>
          <w:rFonts w:ascii="GHEA Grapalat" w:hAnsi="GHEA Grapalat"/>
          <w:b/>
          <w:color w:val="000000" w:themeColor="text1"/>
          <w:shd w:val="clear" w:color="auto" w:fill="FFFFFF"/>
          <w:lang w:val="af-ZA"/>
        </w:rPr>
        <w:t xml:space="preserve"> </w:t>
      </w:r>
      <w:r w:rsidR="0046766A" w:rsidRPr="0046766A">
        <w:rPr>
          <w:rFonts w:ascii="GHEA Grapalat" w:hAnsi="GHEA Grapalat"/>
          <w:b/>
          <w:color w:val="000000" w:themeColor="text1"/>
          <w:shd w:val="clear" w:color="auto" w:fill="FFFFFF"/>
          <w:lang w:val="en-US"/>
        </w:rPr>
        <w:t>աշխատանքներ</w:t>
      </w:r>
      <w:r w:rsidR="0046766A" w:rsidRPr="0046766A">
        <w:rPr>
          <w:rFonts w:ascii="GHEA Grapalat" w:hAnsi="GHEA Grapalat"/>
          <w:b/>
          <w:color w:val="000000" w:themeColor="text1"/>
          <w:shd w:val="clear" w:color="auto" w:fill="FFFFFF"/>
          <w:lang w:val="af-ZA"/>
        </w:rPr>
        <w:t>»-</w:t>
      </w:r>
      <w:r w:rsidR="0046766A" w:rsidRPr="0046766A">
        <w:rPr>
          <w:rFonts w:ascii="GHEA Grapalat" w:hAnsi="GHEA Grapalat"/>
          <w:b/>
          <w:color w:val="000000" w:themeColor="text1"/>
          <w:shd w:val="clear" w:color="auto" w:fill="FFFFFF"/>
          <w:lang w:val="en-US"/>
        </w:rPr>
        <w:t>ի</w:t>
      </w:r>
      <w:r w:rsidRPr="0046766A">
        <w:rPr>
          <w:rFonts w:ascii="GHEA Grapalat" w:hAnsi="GHEA Grapalat"/>
          <w:i w:val="0"/>
          <w:color w:val="000000" w:themeColor="text1"/>
          <w:sz w:val="22"/>
          <w:lang w:val="af-ZA"/>
        </w:rPr>
        <w:t xml:space="preserve">  </w:t>
      </w:r>
      <w:r w:rsidRPr="0093002B">
        <w:rPr>
          <w:rFonts w:ascii="GHEA Grapalat" w:hAnsi="GHEA Grapalat"/>
          <w:i w:val="0"/>
          <w:lang w:val="af-ZA"/>
        </w:rPr>
        <w:t xml:space="preserve">կատարման պայմանագիր (այսուհետ` պայմանագիր)։ </w:t>
      </w:r>
    </w:p>
    <w:p w14:paraId="41AF2064" w14:textId="2A9E572B" w:rsidR="00A74D43" w:rsidRPr="0093002B" w:rsidRDefault="00A74D43" w:rsidP="00A74D43">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67A6B73" w14:textId="77777777" w:rsidR="00A74D43" w:rsidRPr="0093002B" w:rsidRDefault="00A74D43" w:rsidP="00A74D43">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17913C9" w14:textId="77777777" w:rsidR="00A74D43" w:rsidRPr="0093002B" w:rsidRDefault="00A74D43" w:rsidP="00A74D43">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B63550" w14:textId="77777777" w:rsidR="00A74D43" w:rsidRPr="0093002B" w:rsidRDefault="00A74D43" w:rsidP="00A74D43">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D2830EE" w14:textId="526D550D" w:rsidR="00A74D43" w:rsidRPr="0093002B" w:rsidRDefault="00A74D43" w:rsidP="00A74D43">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46766A" w:rsidRPr="0046766A">
        <w:rPr>
          <w:rFonts w:ascii="GHEA Grapalat" w:hAnsi="GHEA Grapalat"/>
          <w:b/>
          <w:lang w:val="af-ZA"/>
        </w:rPr>
        <w:t>2024թ. մայիսի 6-ը,</w:t>
      </w:r>
      <w:r w:rsidRPr="0046766A">
        <w:rPr>
          <w:rFonts w:ascii="GHEA Grapalat" w:hAnsi="GHEA Grapalat"/>
          <w:b/>
          <w:lang w:val="af-ZA"/>
        </w:rPr>
        <w:t xml:space="preserve"> ժամը </w:t>
      </w:r>
      <w:r w:rsidR="0046766A" w:rsidRPr="0046766A">
        <w:rPr>
          <w:rFonts w:ascii="GHEA Grapalat" w:hAnsi="GHEA Grapalat"/>
          <w:b/>
          <w:lang w:val="af-ZA"/>
        </w:rPr>
        <w:t>10:00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49E9DF65" w14:textId="6253715B" w:rsidR="00A74D43" w:rsidRPr="0093002B" w:rsidRDefault="00A74D43" w:rsidP="00A74D43">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46766A" w:rsidRPr="0046766A">
        <w:rPr>
          <w:rFonts w:ascii="GHEA Grapalat" w:hAnsi="GHEA Grapalat"/>
          <w:b/>
          <w:lang w:val="af-ZA"/>
        </w:rPr>
        <w:t>2024թ. մայիսի 6</w:t>
      </w:r>
      <w:r w:rsidR="0046766A">
        <w:rPr>
          <w:rFonts w:ascii="GHEA Grapalat" w:hAnsi="GHEA Grapalat"/>
          <w:b/>
          <w:lang w:val="af-ZA"/>
        </w:rPr>
        <w:t xml:space="preserve">-ին, </w:t>
      </w:r>
      <w:r w:rsidRPr="0046766A">
        <w:rPr>
          <w:rFonts w:ascii="GHEA Grapalat" w:hAnsi="GHEA Grapalat"/>
          <w:b/>
          <w:lang w:val="af-ZA"/>
        </w:rPr>
        <w:t xml:space="preserve">ժամը </w:t>
      </w:r>
      <w:r w:rsidR="0046766A" w:rsidRPr="0046766A">
        <w:rPr>
          <w:rFonts w:ascii="GHEA Grapalat" w:hAnsi="GHEA Grapalat"/>
          <w:b/>
          <w:lang w:val="af-ZA"/>
        </w:rPr>
        <w:t>10:00</w:t>
      </w:r>
      <w:r w:rsidRPr="0093002B">
        <w:rPr>
          <w:rFonts w:ascii="GHEA Grapalat" w:hAnsi="GHEA Grapalat"/>
          <w:i w:val="0"/>
          <w:lang w:val="af-ZA"/>
        </w:rPr>
        <w:t xml:space="preserve">-ին։ </w:t>
      </w:r>
    </w:p>
    <w:p w14:paraId="2C2C03BA" w14:textId="77777777" w:rsidR="00A74D43" w:rsidRPr="0093002B" w:rsidRDefault="00A74D43" w:rsidP="00A74D43">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F97CED6" w14:textId="77777777" w:rsidR="00A74D43" w:rsidRPr="0093002B" w:rsidRDefault="00A74D43" w:rsidP="00A74D43">
      <w:pPr>
        <w:pStyle w:val="a3"/>
        <w:spacing w:line="240" w:lineRule="auto"/>
        <w:rPr>
          <w:rFonts w:ascii="GHEA Grapalat" w:hAnsi="GHEA Grapalat"/>
          <w:i w:val="0"/>
          <w:lang w:val="hy-AM"/>
        </w:rPr>
      </w:pPr>
    </w:p>
    <w:p w14:paraId="21F84A2A" w14:textId="77777777" w:rsidR="0046766A" w:rsidRPr="007A3521" w:rsidRDefault="0046766A" w:rsidP="0046766A">
      <w:pPr>
        <w:pStyle w:val="a3"/>
        <w:spacing w:line="240" w:lineRule="auto"/>
        <w:jc w:val="center"/>
        <w:rPr>
          <w:rFonts w:ascii="GHEA Grapalat" w:hAnsi="GHEA Grapalat"/>
          <w:b/>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A3521">
        <w:rPr>
          <w:rFonts w:ascii="GHEA Grapalat" w:hAnsi="GHEA Grapalat"/>
          <w:b/>
          <w:i w:val="0"/>
          <w:lang w:val="af-ZA"/>
        </w:rPr>
        <w:t>Արփինե Ավետիսյանին</w:t>
      </w:r>
    </w:p>
    <w:p w14:paraId="4D4201B4" w14:textId="77777777" w:rsidR="0046766A" w:rsidRPr="007A3521" w:rsidRDefault="0046766A" w:rsidP="0046766A">
      <w:pPr>
        <w:pStyle w:val="a3"/>
        <w:spacing w:line="240" w:lineRule="auto"/>
        <w:jc w:val="center"/>
        <w:rPr>
          <w:rFonts w:ascii="GHEA Grapalat" w:hAnsi="GHEA Grapalat"/>
          <w:b/>
          <w:i w:val="0"/>
          <w:lang w:val="af-ZA"/>
        </w:rPr>
      </w:pPr>
      <w:r w:rsidRPr="007A3521">
        <w:rPr>
          <w:rFonts w:ascii="GHEA Grapalat" w:hAnsi="GHEA Grapalat"/>
          <w:b/>
          <w:i w:val="0"/>
          <w:lang w:val="af-ZA"/>
        </w:rPr>
        <w:t>Հեռախոս 060680132</w:t>
      </w:r>
    </w:p>
    <w:p w14:paraId="78482510" w14:textId="77777777" w:rsidR="0046766A" w:rsidRPr="007A3521" w:rsidRDefault="0046766A" w:rsidP="0046766A">
      <w:pPr>
        <w:pStyle w:val="a3"/>
        <w:spacing w:line="240" w:lineRule="auto"/>
        <w:jc w:val="center"/>
        <w:rPr>
          <w:rFonts w:ascii="GHEA Grapalat" w:hAnsi="GHEA Grapalat"/>
          <w:b/>
          <w:i w:val="0"/>
          <w:lang w:val="af-ZA"/>
        </w:rPr>
      </w:pPr>
      <w:r w:rsidRPr="007A3521">
        <w:rPr>
          <w:rFonts w:ascii="GHEA Grapalat" w:hAnsi="GHEA Grapalat"/>
          <w:b/>
          <w:i w:val="0"/>
          <w:lang w:val="af-ZA"/>
        </w:rPr>
        <w:t>Էլ. փոստ tsaghkadzor.tender@mail.ru</w:t>
      </w:r>
    </w:p>
    <w:p w14:paraId="02C2CC61" w14:textId="77777777" w:rsidR="0046766A" w:rsidRPr="007A3521" w:rsidRDefault="0046766A" w:rsidP="0046766A">
      <w:pPr>
        <w:pStyle w:val="a3"/>
        <w:spacing w:line="240" w:lineRule="auto"/>
        <w:ind w:firstLine="0"/>
        <w:jc w:val="center"/>
        <w:rPr>
          <w:rFonts w:ascii="GHEA Grapalat" w:hAnsi="GHEA Grapalat"/>
          <w:b/>
          <w:i w:val="0"/>
          <w:lang w:val="af-ZA"/>
        </w:rPr>
      </w:pPr>
      <w:r w:rsidRPr="007A3521">
        <w:rPr>
          <w:rFonts w:ascii="GHEA Grapalat" w:hAnsi="GHEA Grapalat"/>
          <w:b/>
          <w:i w:val="0"/>
          <w:lang w:val="af-ZA"/>
        </w:rPr>
        <w:t xml:space="preserve">Պատվիրատու </w:t>
      </w:r>
      <w:r>
        <w:rPr>
          <w:rFonts w:ascii="GHEA Grapalat" w:hAnsi="GHEA Grapalat"/>
          <w:b/>
          <w:i w:val="0"/>
          <w:lang w:val="af-ZA"/>
        </w:rPr>
        <w:t xml:space="preserve">   </w:t>
      </w:r>
      <w:r w:rsidRPr="007A3521">
        <w:rPr>
          <w:rFonts w:ascii="GHEA Grapalat" w:hAnsi="GHEA Grapalat"/>
          <w:b/>
          <w:i w:val="0"/>
          <w:lang w:val="af-ZA"/>
        </w:rPr>
        <w:t>Ծաղկաձորի համայնքապետարան</w:t>
      </w:r>
    </w:p>
    <w:p w14:paraId="5C4DF24E" w14:textId="77777777" w:rsidR="00A74D43" w:rsidRPr="0093002B" w:rsidRDefault="00A74D43" w:rsidP="00A74D43">
      <w:pPr>
        <w:pStyle w:val="aa"/>
        <w:ind w:right="-7" w:firstLine="567"/>
        <w:jc w:val="right"/>
        <w:rPr>
          <w:rFonts w:ascii="GHEA Grapalat" w:hAnsi="GHEA Grapalat" w:cs="Sylfaen"/>
          <w:i/>
          <w:sz w:val="22"/>
          <w:lang w:val="af-ZA"/>
        </w:rPr>
      </w:pPr>
    </w:p>
    <w:p w14:paraId="35558E07" w14:textId="10770354" w:rsidR="00A74D43" w:rsidRPr="00AE29FD" w:rsidRDefault="00A74D43" w:rsidP="00A74D43">
      <w:pPr>
        <w:pStyle w:val="a3"/>
        <w:spacing w:line="240" w:lineRule="auto"/>
        <w:ind w:left="426" w:firstLine="141"/>
        <w:jc w:val="center"/>
        <w:rPr>
          <w:rFonts w:ascii="GHEA Grapalat" w:hAnsi="GHEA Grapalat" w:cs="Arial"/>
          <w:b/>
          <w:i w:val="0"/>
          <w:lang w:val="af-ZA"/>
        </w:rPr>
      </w:pPr>
      <w:r w:rsidRPr="00AE29FD">
        <w:rPr>
          <w:rFonts w:ascii="GHEA Grapalat" w:hAnsi="GHEA Grapalat" w:cs="Arial"/>
          <w:b/>
          <w:lang w:val="es-ES"/>
        </w:rPr>
        <w:t xml:space="preserve">Մասնակիցը պետք է ունենա </w:t>
      </w:r>
      <w:r w:rsidRPr="00AE29FD">
        <w:rPr>
          <w:rFonts w:ascii="GHEA Grapalat" w:hAnsi="GHEA Grapalat" w:cs="Arial"/>
          <w:b/>
          <w:lang w:val="af-ZA"/>
        </w:rPr>
        <w:t>քաղաքաշինության բնագավառում</w:t>
      </w:r>
      <w:r w:rsidRPr="00AE29FD">
        <w:rPr>
          <w:rFonts w:ascii="GHEA Grapalat" w:hAnsi="GHEA Grapalat"/>
          <w:b/>
          <w:lang w:val="af-ZA"/>
        </w:rPr>
        <w:t xml:space="preserve"> շինարարության իրականացման</w:t>
      </w:r>
      <w:r>
        <w:rPr>
          <w:rFonts w:ascii="GHEA Grapalat" w:hAnsi="GHEA Grapalat" w:cs="Arial"/>
          <w:b/>
          <w:lang w:val="af-ZA"/>
        </w:rPr>
        <w:t xml:space="preserve"> լիցենզիա՝« </w:t>
      </w:r>
      <w:r w:rsidR="0046766A">
        <w:rPr>
          <w:rFonts w:ascii="GHEA Grapalat" w:hAnsi="GHEA Grapalat" w:cs="Arial"/>
          <w:b/>
          <w:lang w:val="af-ZA"/>
        </w:rPr>
        <w:t>Հիդրոտեխնիկական</w:t>
      </w:r>
      <w:r w:rsidRPr="00AE29FD">
        <w:rPr>
          <w:rFonts w:ascii="GHEA Grapalat" w:hAnsi="GHEA Grapalat" w:cs="Arial"/>
          <w:b/>
          <w:lang w:val="af-ZA"/>
        </w:rPr>
        <w:t>» ներդիրով</w:t>
      </w:r>
    </w:p>
    <w:p w14:paraId="2E366767" w14:textId="77777777" w:rsidR="00A74D43" w:rsidRPr="0093002B" w:rsidRDefault="00A74D43" w:rsidP="00A74D43">
      <w:pPr>
        <w:pStyle w:val="aa"/>
        <w:ind w:right="-7" w:firstLine="567"/>
        <w:jc w:val="right"/>
        <w:rPr>
          <w:rFonts w:ascii="GHEA Grapalat" w:hAnsi="GHEA Grapalat" w:cs="Sylfaen"/>
          <w:i/>
          <w:sz w:val="22"/>
          <w:lang w:val="af-ZA"/>
        </w:rPr>
      </w:pPr>
    </w:p>
    <w:p w14:paraId="012EFFDF" w14:textId="77777777" w:rsidR="00A74D43" w:rsidRPr="0093002B" w:rsidRDefault="00A74D43" w:rsidP="00542854">
      <w:pPr>
        <w:pStyle w:val="aa"/>
        <w:ind w:right="-7"/>
        <w:rPr>
          <w:rFonts w:ascii="GHEA Grapalat" w:hAnsi="GHEA Grapalat" w:cs="Sylfaen"/>
          <w:i/>
          <w:sz w:val="22"/>
          <w:lang w:val="af-ZA"/>
        </w:rPr>
      </w:pPr>
    </w:p>
    <w:p w14:paraId="031AB79A" w14:textId="77777777" w:rsidR="00A74D43" w:rsidRPr="0093002B" w:rsidRDefault="00A74D43" w:rsidP="00A74D43">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33023B28" w14:textId="27C90C46" w:rsidR="00A74D43" w:rsidRPr="0093002B" w:rsidRDefault="00A702A0" w:rsidP="00A74D43">
      <w:pPr>
        <w:pStyle w:val="aa"/>
        <w:spacing w:after="0"/>
        <w:ind w:firstLine="567"/>
        <w:jc w:val="right"/>
        <w:rPr>
          <w:rFonts w:ascii="GHEA Grapalat" w:hAnsi="GHEA Grapalat" w:cs="Sylfaen"/>
          <w:i/>
          <w:sz w:val="20"/>
          <w:szCs w:val="20"/>
          <w:lang w:val="af-ZA"/>
        </w:rPr>
      </w:pPr>
      <w:r w:rsidRPr="00A74D43">
        <w:rPr>
          <w:rFonts w:ascii="GHEA Grapalat" w:hAnsi="GHEA Grapalat"/>
          <w:b/>
          <w:i/>
          <w:lang w:val="af-ZA"/>
        </w:rPr>
        <w:t>ԾՔ-ՀԲՄԱՇՁԲ-24/1</w:t>
      </w:r>
      <w:r>
        <w:rPr>
          <w:rFonts w:ascii="GHEA Grapalat" w:hAnsi="GHEA Grapalat"/>
          <w:b/>
          <w:i/>
          <w:lang w:val="af-ZA"/>
        </w:rPr>
        <w:t xml:space="preserve"> </w:t>
      </w:r>
      <w:r w:rsidR="00A74D43" w:rsidRPr="0093002B">
        <w:rPr>
          <w:rFonts w:ascii="GHEA Grapalat" w:hAnsi="GHEA Grapalat" w:cs="Sylfaen"/>
          <w:i/>
          <w:sz w:val="20"/>
          <w:szCs w:val="20"/>
        </w:rPr>
        <w:t>ծածկա</w:t>
      </w:r>
      <w:r w:rsidR="00A74D43" w:rsidRPr="0093002B">
        <w:rPr>
          <w:rFonts w:ascii="GHEA Grapalat" w:hAnsi="GHEA Grapalat" w:cs="Times Armenian"/>
          <w:i/>
          <w:sz w:val="20"/>
          <w:szCs w:val="20"/>
        </w:rPr>
        <w:t>գ</w:t>
      </w:r>
      <w:r w:rsidR="00A74D43" w:rsidRPr="0093002B">
        <w:rPr>
          <w:rFonts w:ascii="GHEA Grapalat" w:hAnsi="GHEA Grapalat" w:cs="Sylfaen"/>
          <w:i/>
          <w:sz w:val="20"/>
          <w:szCs w:val="20"/>
        </w:rPr>
        <w:t>րով</w:t>
      </w:r>
      <w:r w:rsidR="00A74D43" w:rsidRPr="0093002B">
        <w:rPr>
          <w:rFonts w:ascii="GHEA Grapalat" w:hAnsi="GHEA Grapalat" w:cs="Times Armenian"/>
          <w:i/>
          <w:sz w:val="20"/>
          <w:szCs w:val="20"/>
          <w:lang w:val="af-ZA"/>
        </w:rPr>
        <w:t xml:space="preserve"> </w:t>
      </w:r>
    </w:p>
    <w:p w14:paraId="77A432F2" w14:textId="617AA206" w:rsidR="00A74D43" w:rsidRPr="0093002B" w:rsidRDefault="00A702A0" w:rsidP="00A74D43">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A702A0">
        <w:rPr>
          <w:rFonts w:ascii="GHEA Grapalat" w:hAnsi="GHEA Grapalat" w:cs="Sylfaen"/>
          <w:i/>
          <w:sz w:val="20"/>
          <w:szCs w:val="20"/>
          <w:lang w:val="af-ZA"/>
        </w:rPr>
        <w:t xml:space="preserve"> </w:t>
      </w:r>
      <w:r w:rsidR="00A74D43" w:rsidRPr="0093002B">
        <w:rPr>
          <w:rFonts w:ascii="GHEA Grapalat" w:hAnsi="GHEA Grapalat" w:cs="Sylfaen"/>
          <w:i/>
          <w:sz w:val="20"/>
          <w:szCs w:val="20"/>
        </w:rPr>
        <w:t>բաց</w:t>
      </w:r>
      <w:r w:rsidR="00A74D43" w:rsidRPr="0093002B">
        <w:rPr>
          <w:rFonts w:ascii="GHEA Grapalat" w:hAnsi="GHEA Grapalat" w:cs="Times Armenian"/>
          <w:i/>
          <w:sz w:val="20"/>
          <w:szCs w:val="20"/>
          <w:lang w:val="af-ZA"/>
        </w:rPr>
        <w:t xml:space="preserve"> մրցույթի գնահատող </w:t>
      </w:r>
      <w:r w:rsidR="00A74D43" w:rsidRPr="0093002B">
        <w:rPr>
          <w:rFonts w:ascii="GHEA Grapalat" w:hAnsi="GHEA Grapalat" w:cs="Sylfaen"/>
          <w:i/>
          <w:sz w:val="20"/>
          <w:szCs w:val="20"/>
        </w:rPr>
        <w:t>հանձնաժողովի</w:t>
      </w:r>
    </w:p>
    <w:p w14:paraId="7143756B" w14:textId="2FB69245" w:rsidR="00A74D43" w:rsidRPr="0093002B" w:rsidRDefault="00A74D43" w:rsidP="00A74D43">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702A0">
        <w:rPr>
          <w:rFonts w:ascii="GHEA Grapalat" w:hAnsi="GHEA Grapalat" w:cs="Sylfaen"/>
          <w:i/>
          <w:sz w:val="20"/>
          <w:szCs w:val="20"/>
          <w:lang w:val="af-ZA"/>
        </w:rPr>
        <w:t>24</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u w:val="single"/>
          <w:lang w:val="af-ZA"/>
        </w:rPr>
        <w:t xml:space="preserve"> </w:t>
      </w:r>
      <w:r w:rsidR="00A702A0">
        <w:rPr>
          <w:rFonts w:ascii="GHEA Grapalat" w:hAnsi="GHEA Grapalat" w:cs="Times Armenian"/>
          <w:i/>
          <w:sz w:val="20"/>
          <w:szCs w:val="20"/>
          <w:u w:val="single"/>
          <w:lang w:val="af-ZA"/>
        </w:rPr>
        <w:t>ապրիլի 22</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sidR="00A702A0">
        <w:rPr>
          <w:rFonts w:ascii="GHEA Grapalat" w:hAnsi="GHEA Grapalat" w:cs="Times Armenian"/>
          <w:i/>
          <w:sz w:val="20"/>
          <w:szCs w:val="20"/>
          <w:u w:val="single"/>
          <w:lang w:val="af-ZA"/>
        </w:rPr>
        <w:t>1</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43FC8A13" w14:textId="77777777" w:rsidR="00A74D43" w:rsidRPr="0093002B" w:rsidRDefault="00A74D43" w:rsidP="00A74D43">
      <w:pPr>
        <w:pStyle w:val="aa"/>
        <w:ind w:right="-7" w:firstLine="567"/>
        <w:jc w:val="center"/>
        <w:rPr>
          <w:rFonts w:ascii="GHEA Grapalat" w:hAnsi="GHEA Grapalat"/>
          <w:lang w:val="af-ZA"/>
        </w:rPr>
      </w:pPr>
    </w:p>
    <w:p w14:paraId="4A49CCA6" w14:textId="77777777" w:rsidR="00A74D43" w:rsidRPr="0093002B" w:rsidRDefault="00A74D43" w:rsidP="00A74D43">
      <w:pPr>
        <w:pStyle w:val="aa"/>
        <w:ind w:right="-7" w:firstLine="567"/>
        <w:jc w:val="center"/>
        <w:rPr>
          <w:rFonts w:ascii="GHEA Grapalat" w:hAnsi="GHEA Grapalat"/>
          <w:lang w:val="af-ZA"/>
        </w:rPr>
      </w:pPr>
    </w:p>
    <w:p w14:paraId="0C3CDCAA" w14:textId="77777777" w:rsidR="00A74D43" w:rsidRPr="0093002B" w:rsidRDefault="00A74D43" w:rsidP="00A74D43">
      <w:pPr>
        <w:pStyle w:val="aa"/>
        <w:ind w:right="-7" w:firstLine="567"/>
        <w:jc w:val="center"/>
        <w:rPr>
          <w:rFonts w:ascii="GHEA Grapalat" w:hAnsi="GHEA Grapalat"/>
          <w:lang w:val="af-ZA"/>
        </w:rPr>
      </w:pPr>
    </w:p>
    <w:p w14:paraId="15EA2FDD" w14:textId="77777777" w:rsidR="00A74D43" w:rsidRPr="0093002B" w:rsidRDefault="00A74D43" w:rsidP="00A74D43">
      <w:pPr>
        <w:pStyle w:val="aa"/>
        <w:ind w:right="-7" w:firstLine="567"/>
        <w:jc w:val="center"/>
        <w:rPr>
          <w:rFonts w:ascii="GHEA Grapalat" w:hAnsi="GHEA Grapalat"/>
          <w:lang w:val="af-ZA"/>
        </w:rPr>
      </w:pPr>
    </w:p>
    <w:p w14:paraId="543AFD69" w14:textId="77777777" w:rsidR="00A74D43" w:rsidRPr="0093002B" w:rsidRDefault="00A74D43" w:rsidP="00A74D43">
      <w:pPr>
        <w:pStyle w:val="aa"/>
        <w:ind w:right="-7" w:firstLine="567"/>
        <w:jc w:val="center"/>
        <w:rPr>
          <w:rFonts w:ascii="GHEA Grapalat" w:hAnsi="GHEA Grapalat"/>
          <w:lang w:val="af-ZA"/>
        </w:rPr>
      </w:pPr>
    </w:p>
    <w:p w14:paraId="34273A55" w14:textId="77777777" w:rsidR="00A702A0" w:rsidRPr="0093002B" w:rsidRDefault="00A702A0" w:rsidP="00A702A0">
      <w:pPr>
        <w:pStyle w:val="aa"/>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rPr>
        <w:t>Ծաղկաձորի</w:t>
      </w:r>
      <w:r w:rsidRPr="004A3EEF">
        <w:rPr>
          <w:rFonts w:ascii="GHEA Grapalat" w:hAnsi="GHEA Grapalat" w:cs="Times Armenian"/>
          <w:i/>
          <w:lang w:val="af-ZA"/>
        </w:rPr>
        <w:t xml:space="preserve"> </w:t>
      </w:r>
      <w:r>
        <w:rPr>
          <w:rFonts w:ascii="GHEA Grapalat" w:hAnsi="GHEA Grapalat" w:cs="Times Armenian"/>
          <w:i/>
        </w:rPr>
        <w:t>համայնքապետարան</w:t>
      </w:r>
      <w:r w:rsidRPr="0093002B">
        <w:rPr>
          <w:rFonts w:ascii="GHEA Grapalat" w:hAnsi="GHEA Grapalat" w:cs="Sylfaen"/>
          <w:i/>
          <w:lang w:val="af-ZA"/>
        </w:rPr>
        <w:t>»</w:t>
      </w:r>
    </w:p>
    <w:p w14:paraId="27F13702" w14:textId="77777777" w:rsidR="00A74D43" w:rsidRPr="0093002B" w:rsidRDefault="00A74D43" w:rsidP="00A74D43">
      <w:pPr>
        <w:pStyle w:val="aa"/>
        <w:tabs>
          <w:tab w:val="left" w:pos="5968"/>
        </w:tabs>
        <w:ind w:right="-7" w:firstLine="567"/>
        <w:rPr>
          <w:rFonts w:ascii="GHEA Grapalat" w:hAnsi="GHEA Grapalat"/>
          <w:lang w:val="af-ZA"/>
        </w:rPr>
      </w:pPr>
      <w:r w:rsidRPr="0093002B">
        <w:rPr>
          <w:rFonts w:ascii="GHEA Grapalat" w:hAnsi="GHEA Grapalat"/>
          <w:lang w:val="af-ZA"/>
        </w:rPr>
        <w:tab/>
      </w:r>
    </w:p>
    <w:p w14:paraId="6BD81E44" w14:textId="77777777" w:rsidR="00A74D43" w:rsidRPr="0093002B" w:rsidRDefault="00A74D43" w:rsidP="00A74D43">
      <w:pPr>
        <w:pStyle w:val="aa"/>
        <w:ind w:right="-7" w:firstLine="567"/>
        <w:jc w:val="center"/>
        <w:rPr>
          <w:rFonts w:ascii="GHEA Grapalat" w:hAnsi="GHEA Grapalat"/>
          <w:lang w:val="af-ZA"/>
        </w:rPr>
      </w:pPr>
    </w:p>
    <w:p w14:paraId="5D0E0F09" w14:textId="77777777" w:rsidR="00A74D43" w:rsidRPr="0093002B" w:rsidRDefault="00A74D43" w:rsidP="00A74D43">
      <w:pPr>
        <w:pStyle w:val="aa"/>
        <w:ind w:right="-7" w:firstLine="567"/>
        <w:jc w:val="center"/>
        <w:rPr>
          <w:rFonts w:ascii="GHEA Grapalat" w:hAnsi="GHEA Grapalat"/>
          <w:lang w:val="af-ZA"/>
        </w:rPr>
      </w:pPr>
    </w:p>
    <w:p w14:paraId="7F63C1AE" w14:textId="77777777" w:rsidR="00A74D43" w:rsidRPr="0093002B" w:rsidRDefault="00A74D43" w:rsidP="00A74D43">
      <w:pPr>
        <w:pStyle w:val="aa"/>
        <w:ind w:right="-7" w:firstLine="567"/>
        <w:jc w:val="center"/>
        <w:rPr>
          <w:rFonts w:ascii="GHEA Grapalat" w:hAnsi="GHEA Grapalat"/>
          <w:lang w:val="af-ZA"/>
        </w:rPr>
      </w:pPr>
    </w:p>
    <w:p w14:paraId="310A2241" w14:textId="77777777" w:rsidR="00A74D43" w:rsidRPr="0093002B" w:rsidRDefault="00A74D43" w:rsidP="00A74D43">
      <w:pPr>
        <w:pStyle w:val="aa"/>
        <w:ind w:right="-7" w:firstLine="567"/>
        <w:jc w:val="center"/>
        <w:rPr>
          <w:rFonts w:ascii="GHEA Grapalat" w:hAnsi="GHEA Grapalat"/>
          <w:lang w:val="af-ZA"/>
        </w:rPr>
      </w:pPr>
    </w:p>
    <w:p w14:paraId="6CD0DCC5" w14:textId="77777777" w:rsidR="00A74D43" w:rsidRPr="0093002B" w:rsidRDefault="00A74D43" w:rsidP="00A74D43">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3B26482" w14:textId="77777777" w:rsidR="00A74D43" w:rsidRPr="0093002B" w:rsidRDefault="00A74D43" w:rsidP="00A74D43">
      <w:pPr>
        <w:pStyle w:val="aa"/>
        <w:ind w:right="-7" w:firstLine="567"/>
        <w:jc w:val="center"/>
        <w:rPr>
          <w:rFonts w:ascii="GHEA Grapalat" w:hAnsi="GHEA Grapalat" w:cs="Sylfaen"/>
          <w:lang w:val="af-ZA"/>
        </w:rPr>
      </w:pPr>
    </w:p>
    <w:p w14:paraId="0DC69B48" w14:textId="77777777" w:rsidR="00A74D43" w:rsidRPr="0093002B" w:rsidRDefault="00A74D43" w:rsidP="00A74D43">
      <w:pPr>
        <w:pStyle w:val="aa"/>
        <w:ind w:right="-7" w:firstLine="567"/>
        <w:jc w:val="center"/>
        <w:rPr>
          <w:rFonts w:ascii="GHEA Grapalat" w:hAnsi="GHEA Grapalat" w:cs="Sylfaen"/>
          <w:lang w:val="af-ZA"/>
        </w:rPr>
      </w:pPr>
    </w:p>
    <w:p w14:paraId="173FDAA5" w14:textId="7D197BC7" w:rsidR="00A74D43" w:rsidRPr="0093002B" w:rsidRDefault="00A74D43" w:rsidP="00A74D43">
      <w:pPr>
        <w:pStyle w:val="aa"/>
        <w:ind w:right="-7"/>
        <w:jc w:val="center"/>
        <w:rPr>
          <w:rFonts w:ascii="GHEA Grapalat" w:hAnsi="GHEA Grapalat"/>
          <w:szCs w:val="22"/>
          <w:lang w:val="af-ZA"/>
        </w:rPr>
      </w:pPr>
      <w:r w:rsidRPr="0093002B">
        <w:rPr>
          <w:rFonts w:ascii="GHEA Grapalat" w:hAnsi="GHEA Grapalat" w:cs="Sylfaen"/>
          <w:lang w:val="af-ZA"/>
        </w:rPr>
        <w:t>«</w:t>
      </w:r>
      <w:r w:rsidR="00A702A0">
        <w:rPr>
          <w:rFonts w:ascii="GHEA Grapalat" w:hAnsi="GHEA Grapalat" w:cs="Sylfaen"/>
        </w:rPr>
        <w:t>ԾԱՂԿԱՁՈՐԻ</w:t>
      </w:r>
      <w:r w:rsidR="00A702A0" w:rsidRPr="00A702A0">
        <w:rPr>
          <w:rFonts w:ascii="GHEA Grapalat" w:hAnsi="GHEA Grapalat" w:cs="Sylfaen"/>
          <w:lang w:val="af-ZA"/>
        </w:rPr>
        <w:t xml:space="preserve"> </w:t>
      </w:r>
      <w:r w:rsidR="00A702A0">
        <w:rPr>
          <w:rFonts w:ascii="GHEA Grapalat" w:hAnsi="GHEA Grapalat" w:cs="Sylfaen"/>
        </w:rPr>
        <w:t>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A702A0" w:rsidRPr="00A702A0">
        <w:rPr>
          <w:rFonts w:ascii="GHEA Grapalat" w:hAnsi="GHEA Grapalat"/>
          <w:b/>
          <w:color w:val="000000" w:themeColor="text1"/>
          <w:sz w:val="22"/>
          <w:szCs w:val="20"/>
          <w:shd w:val="clear" w:color="auto" w:fill="FFFFFF"/>
        </w:rPr>
        <w:t>ԾԱՂԿԱՁՈՐ</w:t>
      </w:r>
      <w:r w:rsidR="00A702A0" w:rsidRPr="00A702A0">
        <w:rPr>
          <w:rFonts w:ascii="Calibri" w:hAnsi="Calibri" w:cs="Calibri"/>
          <w:b/>
          <w:color w:val="000000" w:themeColor="text1"/>
          <w:sz w:val="22"/>
          <w:szCs w:val="20"/>
          <w:shd w:val="clear" w:color="auto" w:fill="FFFFFF"/>
          <w:lang w:val="af-ZA"/>
        </w:rPr>
        <w:t> </w:t>
      </w:r>
      <w:r w:rsidR="00A702A0" w:rsidRPr="00A702A0">
        <w:rPr>
          <w:rFonts w:ascii="GHEA Grapalat" w:hAnsi="GHEA Grapalat"/>
          <w:b/>
          <w:color w:val="000000" w:themeColor="text1"/>
          <w:sz w:val="22"/>
          <w:szCs w:val="20"/>
          <w:shd w:val="clear" w:color="auto" w:fill="FFFFFF"/>
        </w:rPr>
        <w:t>ՀԱՄԱՅՆՔԻ</w:t>
      </w:r>
      <w:r w:rsidR="00A702A0" w:rsidRPr="00A702A0">
        <w:rPr>
          <w:rFonts w:ascii="GHEA Grapalat" w:hAnsi="GHEA Grapalat"/>
          <w:b/>
          <w:color w:val="000000" w:themeColor="text1"/>
          <w:sz w:val="22"/>
          <w:szCs w:val="20"/>
          <w:shd w:val="clear" w:color="auto" w:fill="FFFFFF"/>
          <w:lang w:val="af-ZA"/>
        </w:rPr>
        <w:t xml:space="preserve"> </w:t>
      </w:r>
      <w:r w:rsidR="00A702A0" w:rsidRPr="00A702A0">
        <w:rPr>
          <w:rFonts w:ascii="GHEA Grapalat" w:hAnsi="GHEA Grapalat"/>
          <w:b/>
          <w:color w:val="000000" w:themeColor="text1"/>
          <w:sz w:val="22"/>
          <w:szCs w:val="20"/>
          <w:shd w:val="clear" w:color="auto" w:fill="FFFFFF"/>
        </w:rPr>
        <w:t>ԾԱՂԿԱՁՈՐ</w:t>
      </w:r>
      <w:r w:rsidR="00A702A0" w:rsidRPr="00A702A0">
        <w:rPr>
          <w:rFonts w:ascii="GHEA Grapalat" w:hAnsi="GHEA Grapalat"/>
          <w:b/>
          <w:color w:val="000000" w:themeColor="text1"/>
          <w:sz w:val="22"/>
          <w:szCs w:val="20"/>
          <w:shd w:val="clear" w:color="auto" w:fill="FFFFFF"/>
          <w:lang w:val="af-ZA"/>
        </w:rPr>
        <w:t xml:space="preserve"> </w:t>
      </w:r>
      <w:r w:rsidR="00A702A0" w:rsidRPr="00A702A0">
        <w:rPr>
          <w:rFonts w:ascii="GHEA Grapalat" w:hAnsi="GHEA Grapalat"/>
          <w:b/>
          <w:color w:val="000000" w:themeColor="text1"/>
          <w:sz w:val="22"/>
          <w:szCs w:val="20"/>
          <w:shd w:val="clear" w:color="auto" w:fill="FFFFFF"/>
        </w:rPr>
        <w:t>ՔԱՂԱՔԻ</w:t>
      </w:r>
      <w:r w:rsidR="00A702A0" w:rsidRPr="00A702A0">
        <w:rPr>
          <w:rFonts w:ascii="GHEA Grapalat" w:hAnsi="GHEA Grapalat"/>
          <w:b/>
          <w:color w:val="000000" w:themeColor="text1"/>
          <w:sz w:val="22"/>
          <w:szCs w:val="20"/>
          <w:shd w:val="clear" w:color="auto" w:fill="FFFFFF"/>
          <w:lang w:val="af-ZA"/>
        </w:rPr>
        <w:t xml:space="preserve"> </w:t>
      </w:r>
      <w:r w:rsidR="00A702A0" w:rsidRPr="00A702A0">
        <w:rPr>
          <w:rFonts w:ascii="GHEA Grapalat" w:hAnsi="GHEA Grapalat"/>
          <w:b/>
          <w:color w:val="000000" w:themeColor="text1"/>
          <w:sz w:val="22"/>
          <w:szCs w:val="20"/>
          <w:shd w:val="clear" w:color="auto" w:fill="FFFFFF"/>
        </w:rPr>
        <w:t>Խ</w:t>
      </w:r>
      <w:r w:rsidR="00A702A0" w:rsidRPr="00A702A0">
        <w:rPr>
          <w:rFonts w:ascii="GHEA Grapalat" w:hAnsi="GHEA Grapalat"/>
          <w:b/>
          <w:color w:val="000000" w:themeColor="text1"/>
          <w:sz w:val="22"/>
          <w:szCs w:val="20"/>
          <w:shd w:val="clear" w:color="auto" w:fill="FFFFFF"/>
          <w:lang w:val="af-ZA"/>
        </w:rPr>
        <w:t>.</w:t>
      </w:r>
      <w:r w:rsidR="00A702A0" w:rsidRPr="00A702A0">
        <w:rPr>
          <w:rFonts w:ascii="GHEA Grapalat" w:hAnsi="GHEA Grapalat"/>
          <w:b/>
          <w:color w:val="000000" w:themeColor="text1"/>
          <w:sz w:val="22"/>
          <w:szCs w:val="20"/>
          <w:shd w:val="clear" w:color="auto" w:fill="FFFFFF"/>
        </w:rPr>
        <w:t>ԿԵՉԱՌԵՑՈՒ</w:t>
      </w:r>
      <w:r w:rsidR="00A702A0" w:rsidRPr="00A702A0">
        <w:rPr>
          <w:rFonts w:ascii="GHEA Grapalat" w:hAnsi="GHEA Grapalat"/>
          <w:b/>
          <w:color w:val="000000" w:themeColor="text1"/>
          <w:sz w:val="22"/>
          <w:szCs w:val="20"/>
          <w:shd w:val="clear" w:color="auto" w:fill="FFFFFF"/>
          <w:lang w:val="af-ZA"/>
        </w:rPr>
        <w:t xml:space="preserve"> </w:t>
      </w:r>
      <w:r w:rsidR="00A702A0" w:rsidRPr="00A702A0">
        <w:rPr>
          <w:rFonts w:ascii="GHEA Grapalat" w:hAnsi="GHEA Grapalat"/>
          <w:b/>
          <w:color w:val="000000" w:themeColor="text1"/>
          <w:sz w:val="22"/>
          <w:szCs w:val="20"/>
          <w:shd w:val="clear" w:color="auto" w:fill="FFFFFF"/>
        </w:rPr>
        <w:t>ՓՈՂՈՑՈՒՄ</w:t>
      </w:r>
      <w:r w:rsidR="00A702A0" w:rsidRPr="00A702A0">
        <w:rPr>
          <w:rFonts w:ascii="GHEA Grapalat" w:hAnsi="GHEA Grapalat"/>
          <w:b/>
          <w:color w:val="000000" w:themeColor="text1"/>
          <w:sz w:val="22"/>
          <w:szCs w:val="20"/>
          <w:shd w:val="clear" w:color="auto" w:fill="FFFFFF"/>
          <w:lang w:val="af-ZA"/>
        </w:rPr>
        <w:t xml:space="preserve"> </w:t>
      </w:r>
      <w:r w:rsidR="00A702A0" w:rsidRPr="00A702A0">
        <w:rPr>
          <w:rFonts w:ascii="GHEA Grapalat" w:hAnsi="GHEA Grapalat"/>
          <w:b/>
          <w:color w:val="000000" w:themeColor="text1"/>
          <w:sz w:val="22"/>
          <w:szCs w:val="20"/>
          <w:shd w:val="clear" w:color="auto" w:fill="FFFFFF"/>
        </w:rPr>
        <w:t>ԿՈՅՈՒՂՈՒ</w:t>
      </w:r>
      <w:r w:rsidR="00A702A0" w:rsidRPr="00A702A0">
        <w:rPr>
          <w:rFonts w:ascii="GHEA Grapalat" w:hAnsi="GHEA Grapalat"/>
          <w:b/>
          <w:color w:val="000000" w:themeColor="text1"/>
          <w:sz w:val="22"/>
          <w:szCs w:val="20"/>
          <w:shd w:val="clear" w:color="auto" w:fill="FFFFFF"/>
          <w:lang w:val="af-ZA"/>
        </w:rPr>
        <w:t xml:space="preserve"> </w:t>
      </w:r>
      <w:r w:rsidR="00A702A0">
        <w:rPr>
          <w:rFonts w:ascii="GHEA Grapalat" w:hAnsi="GHEA Grapalat"/>
          <w:b/>
          <w:color w:val="000000" w:themeColor="text1"/>
          <w:sz w:val="22"/>
          <w:szCs w:val="20"/>
          <w:shd w:val="clear" w:color="auto" w:fill="FFFFFF"/>
        </w:rPr>
        <w:t>ԵՎ</w:t>
      </w:r>
      <w:r w:rsidR="00A702A0" w:rsidRPr="00A702A0">
        <w:rPr>
          <w:rFonts w:ascii="GHEA Grapalat" w:hAnsi="GHEA Grapalat"/>
          <w:b/>
          <w:color w:val="000000" w:themeColor="text1"/>
          <w:sz w:val="22"/>
          <w:szCs w:val="20"/>
          <w:shd w:val="clear" w:color="auto" w:fill="FFFFFF"/>
          <w:lang w:val="af-ZA"/>
        </w:rPr>
        <w:t xml:space="preserve"> </w:t>
      </w:r>
      <w:r w:rsidR="00A702A0" w:rsidRPr="00A702A0">
        <w:rPr>
          <w:rFonts w:ascii="GHEA Grapalat" w:hAnsi="GHEA Grapalat"/>
          <w:b/>
          <w:color w:val="000000" w:themeColor="text1"/>
          <w:sz w:val="22"/>
          <w:szCs w:val="20"/>
          <w:shd w:val="clear" w:color="auto" w:fill="FFFFFF"/>
        </w:rPr>
        <w:t>ՋՐԱՀԵՌԱՑՄԱՆ</w:t>
      </w:r>
      <w:r w:rsidR="00A702A0" w:rsidRPr="00A702A0">
        <w:rPr>
          <w:rFonts w:ascii="GHEA Grapalat" w:hAnsi="GHEA Grapalat"/>
          <w:b/>
          <w:color w:val="000000" w:themeColor="text1"/>
          <w:sz w:val="22"/>
          <w:szCs w:val="20"/>
          <w:shd w:val="clear" w:color="auto" w:fill="FFFFFF"/>
          <w:lang w:val="af-ZA"/>
        </w:rPr>
        <w:t xml:space="preserve"> </w:t>
      </w:r>
      <w:r w:rsidR="00A702A0" w:rsidRPr="00A702A0">
        <w:rPr>
          <w:rFonts w:ascii="GHEA Grapalat" w:hAnsi="GHEA Grapalat"/>
          <w:b/>
          <w:color w:val="000000" w:themeColor="text1"/>
          <w:sz w:val="22"/>
          <w:szCs w:val="20"/>
          <w:shd w:val="clear" w:color="auto" w:fill="FFFFFF"/>
        </w:rPr>
        <w:t>ՀԱՄԱԿԱՐԳԻ</w:t>
      </w:r>
      <w:r w:rsidR="00A702A0" w:rsidRPr="00A702A0">
        <w:rPr>
          <w:rFonts w:ascii="GHEA Grapalat" w:hAnsi="GHEA Grapalat"/>
          <w:b/>
          <w:color w:val="000000" w:themeColor="text1"/>
          <w:sz w:val="22"/>
          <w:szCs w:val="20"/>
          <w:shd w:val="clear" w:color="auto" w:fill="FFFFFF"/>
          <w:lang w:val="af-ZA"/>
        </w:rPr>
        <w:t xml:space="preserve"> </w:t>
      </w:r>
      <w:r w:rsidR="00A702A0" w:rsidRPr="00A702A0">
        <w:rPr>
          <w:rFonts w:ascii="GHEA Grapalat" w:hAnsi="GHEA Grapalat"/>
          <w:b/>
          <w:color w:val="000000" w:themeColor="text1"/>
          <w:sz w:val="22"/>
          <w:szCs w:val="20"/>
          <w:shd w:val="clear" w:color="auto" w:fill="FFFFFF"/>
        </w:rPr>
        <w:t>ԿԱՌՈՒՑՄԱՆ</w:t>
      </w:r>
      <w:r w:rsidR="00A702A0" w:rsidRPr="00A702A0">
        <w:rPr>
          <w:rFonts w:ascii="GHEA Grapalat" w:hAnsi="GHEA Grapalat"/>
          <w:b/>
          <w:color w:val="000000" w:themeColor="text1"/>
          <w:sz w:val="22"/>
          <w:szCs w:val="20"/>
          <w:shd w:val="clear" w:color="auto" w:fill="FFFFFF"/>
          <w:lang w:val="af-ZA"/>
        </w:rPr>
        <w:t>,</w:t>
      </w:r>
      <w:r w:rsidR="00A702A0" w:rsidRPr="00A702A0">
        <w:rPr>
          <w:rFonts w:ascii="GHEA Grapalat" w:hAnsi="GHEA Grapalat"/>
          <w:b/>
          <w:color w:val="000000" w:themeColor="text1"/>
          <w:sz w:val="22"/>
          <w:szCs w:val="20"/>
          <w:shd w:val="clear" w:color="auto" w:fill="FFFFFF"/>
        </w:rPr>
        <w:t>ՍԱՐԱԼԱՆՋԻ</w:t>
      </w:r>
      <w:r w:rsidR="00A702A0" w:rsidRPr="00A702A0">
        <w:rPr>
          <w:rFonts w:ascii="GHEA Grapalat" w:hAnsi="GHEA Grapalat"/>
          <w:b/>
          <w:color w:val="000000" w:themeColor="text1"/>
          <w:sz w:val="22"/>
          <w:szCs w:val="20"/>
          <w:shd w:val="clear" w:color="auto" w:fill="FFFFFF"/>
          <w:lang w:val="af-ZA"/>
        </w:rPr>
        <w:t xml:space="preserve"> </w:t>
      </w:r>
      <w:r w:rsidR="00A702A0" w:rsidRPr="00A702A0">
        <w:rPr>
          <w:rFonts w:ascii="GHEA Grapalat" w:hAnsi="GHEA Grapalat"/>
          <w:b/>
          <w:color w:val="000000" w:themeColor="text1"/>
          <w:sz w:val="22"/>
          <w:szCs w:val="20"/>
          <w:shd w:val="clear" w:color="auto" w:fill="FFFFFF"/>
        </w:rPr>
        <w:t>ՓՈՂՈՑՈՒՄ</w:t>
      </w:r>
      <w:r w:rsidR="00A702A0" w:rsidRPr="00A702A0">
        <w:rPr>
          <w:rFonts w:ascii="GHEA Grapalat" w:hAnsi="GHEA Grapalat"/>
          <w:b/>
          <w:color w:val="000000" w:themeColor="text1"/>
          <w:sz w:val="22"/>
          <w:szCs w:val="20"/>
          <w:shd w:val="clear" w:color="auto" w:fill="FFFFFF"/>
          <w:lang w:val="af-ZA"/>
        </w:rPr>
        <w:t xml:space="preserve"> </w:t>
      </w:r>
      <w:r w:rsidR="00A702A0" w:rsidRPr="00A702A0">
        <w:rPr>
          <w:rFonts w:ascii="GHEA Grapalat" w:hAnsi="GHEA Grapalat"/>
          <w:b/>
          <w:color w:val="000000" w:themeColor="text1"/>
          <w:sz w:val="22"/>
          <w:szCs w:val="20"/>
          <w:shd w:val="clear" w:color="auto" w:fill="FFFFFF"/>
        </w:rPr>
        <w:t>ԿՈՅՈՒՂՈՒ</w:t>
      </w:r>
      <w:r w:rsidR="00A702A0" w:rsidRPr="00A702A0">
        <w:rPr>
          <w:rFonts w:ascii="GHEA Grapalat" w:hAnsi="GHEA Grapalat"/>
          <w:b/>
          <w:color w:val="000000" w:themeColor="text1"/>
          <w:sz w:val="22"/>
          <w:szCs w:val="20"/>
          <w:shd w:val="clear" w:color="auto" w:fill="FFFFFF"/>
          <w:lang w:val="af-ZA"/>
        </w:rPr>
        <w:t xml:space="preserve"> </w:t>
      </w:r>
      <w:r w:rsidR="00A702A0" w:rsidRPr="00A702A0">
        <w:rPr>
          <w:rFonts w:ascii="GHEA Grapalat" w:hAnsi="GHEA Grapalat"/>
          <w:b/>
          <w:color w:val="000000" w:themeColor="text1"/>
          <w:sz w:val="22"/>
          <w:szCs w:val="20"/>
          <w:shd w:val="clear" w:color="auto" w:fill="FFFFFF"/>
        </w:rPr>
        <w:t>ՑԱՆՑԻ</w:t>
      </w:r>
      <w:r w:rsidR="00A702A0" w:rsidRPr="00A702A0">
        <w:rPr>
          <w:rFonts w:ascii="GHEA Grapalat" w:hAnsi="GHEA Grapalat"/>
          <w:b/>
          <w:color w:val="000000" w:themeColor="text1"/>
          <w:sz w:val="22"/>
          <w:szCs w:val="20"/>
          <w:shd w:val="clear" w:color="auto" w:fill="FFFFFF"/>
          <w:lang w:val="af-ZA"/>
        </w:rPr>
        <w:t xml:space="preserve"> </w:t>
      </w:r>
      <w:r w:rsidR="00A702A0" w:rsidRPr="00A702A0">
        <w:rPr>
          <w:rFonts w:ascii="GHEA Grapalat" w:hAnsi="GHEA Grapalat"/>
          <w:b/>
          <w:color w:val="000000" w:themeColor="text1"/>
          <w:sz w:val="22"/>
          <w:szCs w:val="20"/>
          <w:shd w:val="clear" w:color="auto" w:fill="FFFFFF"/>
        </w:rPr>
        <w:t>ԿԱՌՈՒՑՄԱՆ</w:t>
      </w:r>
      <w:r w:rsidR="00A702A0" w:rsidRPr="00A702A0">
        <w:rPr>
          <w:rFonts w:ascii="GHEA Grapalat" w:hAnsi="GHEA Grapalat"/>
          <w:b/>
          <w:color w:val="000000" w:themeColor="text1"/>
          <w:sz w:val="22"/>
          <w:szCs w:val="20"/>
          <w:shd w:val="clear" w:color="auto" w:fill="FFFFFF"/>
          <w:lang w:val="af-ZA"/>
        </w:rPr>
        <w:t xml:space="preserve"> </w:t>
      </w:r>
      <w:r w:rsidR="00A702A0" w:rsidRPr="00A702A0">
        <w:rPr>
          <w:rFonts w:ascii="GHEA Grapalat" w:hAnsi="GHEA Grapalat"/>
          <w:b/>
          <w:color w:val="000000" w:themeColor="text1"/>
          <w:sz w:val="22"/>
          <w:szCs w:val="20"/>
          <w:shd w:val="clear" w:color="auto" w:fill="FFFFFF"/>
        </w:rPr>
        <w:t>ԱՇԽԱՏԱՆՔՆԵՐ</w:t>
      </w:r>
      <w:r w:rsidRPr="0093002B">
        <w:rPr>
          <w:rFonts w:ascii="GHEA Grapalat" w:hAnsi="GHEA Grapalat" w:cs="Sylfaen"/>
          <w:lang w:val="af-ZA"/>
        </w:rPr>
        <w:t>»</w:t>
      </w:r>
      <w:r w:rsidR="00A702A0">
        <w:rPr>
          <w:rFonts w:ascii="GHEA Grapalat" w:hAnsi="GHEA Grapalat" w:cs="Sylfaen"/>
          <w:lang w:val="af-ZA"/>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A702A0">
        <w:rPr>
          <w:rFonts w:ascii="GHEA Grapalat" w:hAnsi="GHEA Grapalat" w:cs="Times Armenian"/>
          <w:lang w:val="af-ZA"/>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07B3BC58" w14:textId="77777777" w:rsidR="00A74D43" w:rsidRPr="0093002B" w:rsidRDefault="00A74D43" w:rsidP="00A74D43">
      <w:pPr>
        <w:pStyle w:val="aa"/>
        <w:ind w:right="-7"/>
        <w:jc w:val="center"/>
        <w:rPr>
          <w:rFonts w:ascii="GHEA Grapalat" w:hAnsi="GHEA Grapalat"/>
          <w:szCs w:val="22"/>
          <w:lang w:val="af-ZA"/>
        </w:rPr>
      </w:pPr>
    </w:p>
    <w:p w14:paraId="154D2BA0" w14:textId="77777777" w:rsidR="00A74D43" w:rsidRPr="0093002B" w:rsidRDefault="00A74D43" w:rsidP="00A74D43">
      <w:pPr>
        <w:pStyle w:val="aa"/>
        <w:ind w:right="-7" w:firstLine="567"/>
        <w:jc w:val="center"/>
        <w:rPr>
          <w:rFonts w:ascii="GHEA Grapalat" w:hAnsi="GHEA Grapalat"/>
          <w:lang w:val="af-ZA"/>
        </w:rPr>
      </w:pPr>
    </w:p>
    <w:p w14:paraId="4C8F60AE" w14:textId="77777777" w:rsidR="00A74D43" w:rsidRPr="0093002B" w:rsidRDefault="00A74D43" w:rsidP="00A74D43">
      <w:pPr>
        <w:pStyle w:val="aa"/>
        <w:ind w:right="-7" w:firstLine="567"/>
        <w:jc w:val="center"/>
        <w:rPr>
          <w:rFonts w:ascii="GHEA Grapalat" w:hAnsi="GHEA Grapalat"/>
          <w:lang w:val="af-ZA"/>
        </w:rPr>
      </w:pPr>
    </w:p>
    <w:p w14:paraId="337CDEF5" w14:textId="77777777" w:rsidR="00A74D43" w:rsidRPr="0093002B" w:rsidRDefault="00A74D43" w:rsidP="00A74D43">
      <w:pPr>
        <w:pStyle w:val="aa"/>
        <w:ind w:right="-7" w:firstLine="567"/>
        <w:jc w:val="center"/>
        <w:rPr>
          <w:rFonts w:ascii="GHEA Grapalat" w:hAnsi="GHEA Grapalat"/>
          <w:lang w:val="af-ZA"/>
        </w:rPr>
      </w:pPr>
    </w:p>
    <w:p w14:paraId="58823E7C" w14:textId="77777777" w:rsidR="00A74D43" w:rsidRPr="0093002B" w:rsidRDefault="00A74D43" w:rsidP="00A74D43">
      <w:pPr>
        <w:pStyle w:val="aa"/>
        <w:ind w:right="-7" w:firstLine="567"/>
        <w:jc w:val="center"/>
        <w:rPr>
          <w:rFonts w:ascii="GHEA Grapalat" w:hAnsi="GHEA Grapalat"/>
          <w:lang w:val="af-ZA"/>
        </w:rPr>
      </w:pPr>
    </w:p>
    <w:p w14:paraId="17A400F4" w14:textId="77777777" w:rsidR="00A74D43" w:rsidRPr="0093002B" w:rsidRDefault="00A74D43" w:rsidP="00A74D43">
      <w:pPr>
        <w:pStyle w:val="aa"/>
        <w:ind w:right="-7" w:firstLine="567"/>
        <w:jc w:val="center"/>
        <w:rPr>
          <w:rFonts w:ascii="GHEA Grapalat" w:hAnsi="GHEA Grapalat"/>
          <w:lang w:val="af-ZA"/>
        </w:rPr>
      </w:pPr>
    </w:p>
    <w:p w14:paraId="09C54552" w14:textId="77777777" w:rsidR="00A74D43" w:rsidRPr="0093002B" w:rsidRDefault="00A74D43" w:rsidP="00A74D43">
      <w:pPr>
        <w:pStyle w:val="aa"/>
        <w:ind w:right="-7" w:firstLine="567"/>
        <w:jc w:val="center"/>
        <w:rPr>
          <w:rFonts w:ascii="GHEA Grapalat" w:hAnsi="GHEA Grapalat"/>
          <w:lang w:val="af-ZA"/>
        </w:rPr>
      </w:pPr>
    </w:p>
    <w:p w14:paraId="70010280" w14:textId="77777777" w:rsidR="00A74D43" w:rsidRPr="0093002B" w:rsidRDefault="00A74D43" w:rsidP="00A74D43">
      <w:pPr>
        <w:pStyle w:val="aa"/>
        <w:ind w:right="-7" w:firstLine="567"/>
        <w:jc w:val="center"/>
        <w:rPr>
          <w:rFonts w:ascii="GHEA Grapalat" w:hAnsi="GHEA Grapalat"/>
          <w:lang w:val="af-ZA"/>
        </w:rPr>
      </w:pPr>
    </w:p>
    <w:p w14:paraId="71C9CCAD" w14:textId="77777777" w:rsidR="00A74D43" w:rsidRPr="0093002B" w:rsidRDefault="00A74D43" w:rsidP="00A74D43">
      <w:pPr>
        <w:pStyle w:val="aa"/>
        <w:ind w:right="-7" w:firstLine="567"/>
        <w:jc w:val="center"/>
        <w:rPr>
          <w:rFonts w:ascii="GHEA Grapalat" w:hAnsi="GHEA Grapalat"/>
          <w:lang w:val="af-ZA"/>
        </w:rPr>
      </w:pPr>
    </w:p>
    <w:p w14:paraId="65BE0381" w14:textId="77777777" w:rsidR="00A74D43" w:rsidRPr="0093002B" w:rsidRDefault="00A74D43" w:rsidP="00A74D43">
      <w:pPr>
        <w:pStyle w:val="aa"/>
        <w:ind w:right="-7" w:firstLine="567"/>
        <w:jc w:val="center"/>
        <w:rPr>
          <w:rFonts w:ascii="GHEA Grapalat" w:hAnsi="GHEA Grapalat"/>
          <w:lang w:val="af-ZA"/>
        </w:rPr>
      </w:pPr>
    </w:p>
    <w:p w14:paraId="4599530A" w14:textId="77777777" w:rsidR="00A74D43" w:rsidRPr="0093002B" w:rsidRDefault="00A74D43" w:rsidP="00A74D43">
      <w:pPr>
        <w:pStyle w:val="aa"/>
        <w:ind w:right="-7" w:firstLine="567"/>
        <w:jc w:val="center"/>
        <w:rPr>
          <w:rFonts w:ascii="GHEA Grapalat" w:hAnsi="GHEA Grapalat"/>
          <w:lang w:val="af-ZA"/>
        </w:rPr>
      </w:pPr>
    </w:p>
    <w:p w14:paraId="2613850B" w14:textId="77777777" w:rsidR="00A74D43" w:rsidRPr="0093002B" w:rsidRDefault="00A74D43" w:rsidP="00A74D43">
      <w:pPr>
        <w:pStyle w:val="aa"/>
        <w:ind w:right="-7" w:firstLine="567"/>
        <w:jc w:val="center"/>
        <w:rPr>
          <w:rFonts w:ascii="GHEA Grapalat" w:hAnsi="GHEA Grapalat"/>
          <w:lang w:val="af-ZA"/>
        </w:rPr>
      </w:pPr>
    </w:p>
    <w:p w14:paraId="55E3CBBD" w14:textId="77777777" w:rsidR="00A74D43" w:rsidRPr="0093002B" w:rsidRDefault="00A74D43" w:rsidP="00A74D43">
      <w:pPr>
        <w:pStyle w:val="aa"/>
        <w:ind w:right="-7" w:firstLine="567"/>
        <w:jc w:val="center"/>
        <w:rPr>
          <w:rFonts w:ascii="GHEA Grapalat" w:hAnsi="GHEA Grapalat"/>
          <w:lang w:val="af-ZA"/>
        </w:rPr>
      </w:pPr>
    </w:p>
    <w:p w14:paraId="1F0BFC36" w14:textId="77777777" w:rsidR="00A74D43" w:rsidRPr="0093002B" w:rsidRDefault="00A74D43" w:rsidP="00A74D43">
      <w:pPr>
        <w:pStyle w:val="aa"/>
        <w:ind w:right="-7" w:firstLine="567"/>
        <w:jc w:val="center"/>
        <w:rPr>
          <w:rFonts w:ascii="GHEA Grapalat" w:hAnsi="GHEA Grapalat"/>
          <w:lang w:val="af-ZA"/>
        </w:rPr>
      </w:pPr>
    </w:p>
    <w:p w14:paraId="29D76255" w14:textId="77777777" w:rsidR="00A74D43" w:rsidRPr="0093002B" w:rsidRDefault="00A74D43" w:rsidP="00A74D43">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14:paraId="46E431FE" w14:textId="77777777" w:rsidR="00A74D43" w:rsidRPr="0093002B" w:rsidRDefault="00A74D43" w:rsidP="00A74D43">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Pr="0093002B">
          <w:rPr>
            <w:rStyle w:val="a9"/>
            <w:rFonts w:ascii="GHEA Grapalat" w:hAnsi="GHEA Grapalat" w:cs="Sylfaen"/>
            <w:i/>
            <w:color w:val="auto"/>
            <w:sz w:val="22"/>
            <w:szCs w:val="22"/>
            <w:lang w:val="af-ZA"/>
          </w:rPr>
          <w:t>www.procurement.</w:t>
        </w:r>
        <w:r w:rsidRPr="0093002B" w:rsidDel="00EA45F9">
          <w:rPr>
            <w:rStyle w:val="a9"/>
            <w:rFonts w:ascii="GHEA Grapalat" w:hAnsi="GHEA Grapalat" w:cs="Sylfaen"/>
            <w:i/>
            <w:color w:val="auto"/>
            <w:sz w:val="22"/>
            <w:szCs w:val="22"/>
            <w:lang w:val="af-ZA"/>
          </w:rPr>
          <w:t xml:space="preserve"> </w:t>
        </w:r>
        <w:r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3B5EB251" w14:textId="77777777" w:rsidR="00A74D43" w:rsidRPr="0093002B" w:rsidRDefault="00A74D43" w:rsidP="00A74D43">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3AEBAD7C" w14:textId="77777777" w:rsidR="00A74D43" w:rsidRPr="0093002B" w:rsidRDefault="00A74D43" w:rsidP="00A74D43">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14:paraId="7E6B42A3" w14:textId="77777777" w:rsidR="00A74D43" w:rsidRPr="0093002B" w:rsidRDefault="00A74D43" w:rsidP="00A74D43">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14:paraId="73E86A30" w14:textId="77777777" w:rsidR="00A74D43" w:rsidRPr="0093002B" w:rsidRDefault="00A74D43" w:rsidP="00A74D43">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363EA0C2" w14:textId="77777777" w:rsidR="00A74D43" w:rsidRPr="0093002B" w:rsidRDefault="00A74D43" w:rsidP="00A74D43">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հասցեով (հեռախոս`(+37411) 28-93-20):</w:t>
      </w:r>
    </w:p>
    <w:p w14:paraId="1BAA0CEB" w14:textId="77777777" w:rsidR="00A74D43" w:rsidRPr="0093002B" w:rsidRDefault="00A74D43" w:rsidP="00A74D43">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5BE5010" w14:textId="77777777" w:rsidR="00A74D43" w:rsidRPr="0093002B" w:rsidRDefault="00A74D43" w:rsidP="00A74D43">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51125499" w14:textId="77777777" w:rsidR="00A74D43" w:rsidRPr="0093002B" w:rsidRDefault="00A74D43" w:rsidP="00A74D43">
      <w:pPr>
        <w:ind w:firstLine="567"/>
        <w:jc w:val="center"/>
        <w:rPr>
          <w:rFonts w:ascii="GHEA Grapalat" w:hAnsi="GHEA Grapalat"/>
          <w:b/>
          <w:sz w:val="20"/>
          <w:szCs w:val="22"/>
          <w:lang w:val="af-ZA"/>
        </w:rPr>
      </w:pPr>
    </w:p>
    <w:p w14:paraId="474442CE" w14:textId="77777777" w:rsidR="00A74D43" w:rsidRPr="0093002B" w:rsidRDefault="00A74D43" w:rsidP="00A74D43">
      <w:pPr>
        <w:ind w:firstLine="567"/>
        <w:jc w:val="center"/>
        <w:rPr>
          <w:rFonts w:ascii="GHEA Grapalat" w:hAnsi="GHEA Grapalat" w:cs="Sylfaen"/>
          <w:b/>
          <w:sz w:val="22"/>
          <w:szCs w:val="22"/>
          <w:lang w:val="af-ZA"/>
        </w:rPr>
      </w:pPr>
    </w:p>
    <w:p w14:paraId="20C3AEC8" w14:textId="77777777" w:rsidR="00A74D43" w:rsidRPr="0093002B" w:rsidRDefault="00A74D43" w:rsidP="00A74D43">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0E14EF3F" w14:textId="77777777" w:rsidR="00A74D43" w:rsidRPr="0093002B" w:rsidRDefault="00A74D43" w:rsidP="00A74D43">
      <w:pPr>
        <w:ind w:firstLine="567"/>
        <w:jc w:val="center"/>
        <w:rPr>
          <w:rFonts w:ascii="GHEA Grapalat" w:hAnsi="GHEA Grapalat"/>
          <w:i/>
          <w:sz w:val="20"/>
          <w:lang w:val="af-ZA"/>
        </w:rPr>
      </w:pPr>
    </w:p>
    <w:p w14:paraId="287109C0" w14:textId="57304D5F" w:rsidR="00A74D43" w:rsidRPr="0093002B" w:rsidRDefault="00F32F3E" w:rsidP="00A74D43">
      <w:pPr>
        <w:ind w:firstLine="567"/>
        <w:jc w:val="center"/>
        <w:rPr>
          <w:rFonts w:ascii="GHEA Grapalat" w:hAnsi="GHEA Grapalat"/>
          <w:i/>
          <w:sz w:val="20"/>
          <w:lang w:val="af-ZA"/>
        </w:rPr>
      </w:pPr>
      <w:r w:rsidRPr="00F32F3E">
        <w:rPr>
          <w:rFonts w:ascii="GHEA Grapalat" w:hAnsi="GHEA Grapalat" w:cs="Sylfaen"/>
          <w:sz w:val="20"/>
          <w:szCs w:val="20"/>
          <w:lang w:val="af-ZA"/>
        </w:rPr>
        <w:t>«</w:t>
      </w:r>
      <w:r w:rsidRPr="00F32F3E">
        <w:rPr>
          <w:rFonts w:ascii="GHEA Grapalat" w:hAnsi="GHEA Grapalat" w:cs="Sylfaen"/>
          <w:sz w:val="20"/>
          <w:szCs w:val="20"/>
        </w:rPr>
        <w:t>ԾԱՂԿԱՁՈՐԻ</w:t>
      </w:r>
      <w:r w:rsidRPr="00F32F3E">
        <w:rPr>
          <w:rFonts w:ascii="GHEA Grapalat" w:hAnsi="GHEA Grapalat" w:cs="Sylfaen"/>
          <w:sz w:val="20"/>
          <w:szCs w:val="20"/>
          <w:lang w:val="af-ZA"/>
        </w:rPr>
        <w:t xml:space="preserve"> </w:t>
      </w:r>
      <w:r w:rsidRPr="00F32F3E">
        <w:rPr>
          <w:rFonts w:ascii="GHEA Grapalat" w:hAnsi="GHEA Grapalat" w:cs="Sylfaen"/>
          <w:sz w:val="20"/>
          <w:szCs w:val="20"/>
        </w:rPr>
        <w:t>ՀԱՄԱՅՆՔԱՊԵՏԱՐԱՆ</w:t>
      </w:r>
      <w:r w:rsidRPr="00F32F3E">
        <w:rPr>
          <w:rFonts w:ascii="GHEA Grapalat" w:hAnsi="GHEA Grapalat" w:cs="Sylfaen"/>
          <w:sz w:val="20"/>
          <w:szCs w:val="20"/>
          <w:lang w:val="af-ZA"/>
        </w:rPr>
        <w:t>»-</w:t>
      </w:r>
      <w:r w:rsidRPr="00F32F3E">
        <w:rPr>
          <w:rFonts w:ascii="GHEA Grapalat" w:hAnsi="GHEA Grapalat" w:cs="Sylfaen"/>
          <w:sz w:val="20"/>
          <w:szCs w:val="20"/>
        </w:rPr>
        <w:t>Ի</w:t>
      </w:r>
      <w:r w:rsidRPr="00F32F3E">
        <w:rPr>
          <w:rFonts w:ascii="GHEA Grapalat" w:hAnsi="GHEA Grapalat" w:cs="Sylfaen"/>
          <w:sz w:val="20"/>
          <w:szCs w:val="20"/>
          <w:lang w:val="af-ZA"/>
        </w:rPr>
        <w:t xml:space="preserve"> </w:t>
      </w:r>
      <w:r w:rsidRPr="00F32F3E">
        <w:rPr>
          <w:rFonts w:ascii="GHEA Grapalat" w:hAnsi="GHEA Grapalat" w:cs="Sylfaen"/>
          <w:sz w:val="20"/>
          <w:szCs w:val="20"/>
        </w:rPr>
        <w:t>ԿԱՐԻՔՆԵՐԻ</w:t>
      </w:r>
      <w:r w:rsidRPr="00F32F3E">
        <w:rPr>
          <w:rFonts w:ascii="GHEA Grapalat" w:hAnsi="GHEA Grapalat" w:cs="Times Armenian"/>
          <w:sz w:val="20"/>
          <w:szCs w:val="20"/>
          <w:lang w:val="af-ZA"/>
        </w:rPr>
        <w:t xml:space="preserve"> </w:t>
      </w:r>
      <w:r w:rsidRPr="00F32F3E">
        <w:rPr>
          <w:rFonts w:ascii="GHEA Grapalat" w:hAnsi="GHEA Grapalat" w:cs="Sylfaen"/>
          <w:sz w:val="20"/>
          <w:szCs w:val="20"/>
        </w:rPr>
        <w:t>ՀԱՄԱՐ</w:t>
      </w:r>
      <w:r w:rsidRPr="00F32F3E">
        <w:rPr>
          <w:rFonts w:ascii="GHEA Grapalat" w:hAnsi="GHEA Grapalat" w:cs="Times Armenian"/>
          <w:sz w:val="20"/>
          <w:szCs w:val="20"/>
          <w:lang w:val="af-ZA"/>
        </w:rPr>
        <w:t xml:space="preserve">` </w:t>
      </w:r>
      <w:r w:rsidRPr="00F32F3E">
        <w:rPr>
          <w:rFonts w:ascii="GHEA Grapalat" w:hAnsi="GHEA Grapalat" w:cs="Sylfaen"/>
          <w:sz w:val="20"/>
          <w:szCs w:val="20"/>
          <w:lang w:val="af-ZA"/>
        </w:rPr>
        <w:t>«</w:t>
      </w:r>
      <w:r w:rsidRPr="00F32F3E">
        <w:rPr>
          <w:rFonts w:ascii="GHEA Grapalat" w:hAnsi="GHEA Grapalat"/>
          <w:b/>
          <w:color w:val="000000" w:themeColor="text1"/>
          <w:sz w:val="20"/>
          <w:szCs w:val="20"/>
          <w:shd w:val="clear" w:color="auto" w:fill="FFFFFF"/>
        </w:rPr>
        <w:t>ԾԱՂԿԱՁՈՐ</w:t>
      </w:r>
      <w:r w:rsidRPr="00F32F3E">
        <w:rPr>
          <w:rFonts w:ascii="Calibri" w:hAnsi="Calibri" w:cs="Calibri"/>
          <w:b/>
          <w:color w:val="000000" w:themeColor="text1"/>
          <w:sz w:val="20"/>
          <w:szCs w:val="20"/>
          <w:shd w:val="clear" w:color="auto" w:fill="FFFFFF"/>
          <w:lang w:val="af-ZA"/>
        </w:rPr>
        <w:t> </w:t>
      </w:r>
      <w:r w:rsidRPr="00F32F3E">
        <w:rPr>
          <w:rFonts w:ascii="GHEA Grapalat" w:hAnsi="GHEA Grapalat"/>
          <w:b/>
          <w:color w:val="000000" w:themeColor="text1"/>
          <w:sz w:val="20"/>
          <w:szCs w:val="20"/>
          <w:shd w:val="clear" w:color="auto" w:fill="FFFFFF"/>
        </w:rPr>
        <w:t>ՀԱՄԱՅՆՔԻ</w:t>
      </w:r>
      <w:r w:rsidRPr="00F32F3E">
        <w:rPr>
          <w:rFonts w:ascii="GHEA Grapalat" w:hAnsi="GHEA Grapalat"/>
          <w:b/>
          <w:color w:val="000000" w:themeColor="text1"/>
          <w:sz w:val="20"/>
          <w:szCs w:val="20"/>
          <w:shd w:val="clear" w:color="auto" w:fill="FFFFFF"/>
          <w:lang w:val="af-ZA"/>
        </w:rPr>
        <w:t xml:space="preserve"> </w:t>
      </w:r>
      <w:r w:rsidRPr="00F32F3E">
        <w:rPr>
          <w:rFonts w:ascii="GHEA Grapalat" w:hAnsi="GHEA Grapalat"/>
          <w:b/>
          <w:color w:val="000000" w:themeColor="text1"/>
          <w:sz w:val="20"/>
          <w:szCs w:val="20"/>
          <w:shd w:val="clear" w:color="auto" w:fill="FFFFFF"/>
        </w:rPr>
        <w:t>ԾԱՂԿԱՁՈՐ</w:t>
      </w:r>
      <w:r w:rsidRPr="00F32F3E">
        <w:rPr>
          <w:rFonts w:ascii="GHEA Grapalat" w:hAnsi="GHEA Grapalat"/>
          <w:b/>
          <w:color w:val="000000" w:themeColor="text1"/>
          <w:sz w:val="20"/>
          <w:szCs w:val="20"/>
          <w:shd w:val="clear" w:color="auto" w:fill="FFFFFF"/>
          <w:lang w:val="af-ZA"/>
        </w:rPr>
        <w:t xml:space="preserve"> </w:t>
      </w:r>
      <w:r w:rsidRPr="00F32F3E">
        <w:rPr>
          <w:rFonts w:ascii="GHEA Grapalat" w:hAnsi="GHEA Grapalat"/>
          <w:b/>
          <w:color w:val="000000" w:themeColor="text1"/>
          <w:sz w:val="20"/>
          <w:szCs w:val="20"/>
          <w:shd w:val="clear" w:color="auto" w:fill="FFFFFF"/>
        </w:rPr>
        <w:t>ՔԱՂԱՔԻ</w:t>
      </w:r>
      <w:r w:rsidRPr="00F32F3E">
        <w:rPr>
          <w:rFonts w:ascii="GHEA Grapalat" w:hAnsi="GHEA Grapalat"/>
          <w:b/>
          <w:color w:val="000000" w:themeColor="text1"/>
          <w:sz w:val="20"/>
          <w:szCs w:val="20"/>
          <w:shd w:val="clear" w:color="auto" w:fill="FFFFFF"/>
          <w:lang w:val="af-ZA"/>
        </w:rPr>
        <w:t xml:space="preserve"> </w:t>
      </w:r>
      <w:r w:rsidRPr="00F32F3E">
        <w:rPr>
          <w:rFonts w:ascii="GHEA Grapalat" w:hAnsi="GHEA Grapalat"/>
          <w:b/>
          <w:color w:val="000000" w:themeColor="text1"/>
          <w:sz w:val="20"/>
          <w:szCs w:val="20"/>
          <w:shd w:val="clear" w:color="auto" w:fill="FFFFFF"/>
        </w:rPr>
        <w:t>Խ</w:t>
      </w:r>
      <w:r w:rsidRPr="00F32F3E">
        <w:rPr>
          <w:rFonts w:ascii="GHEA Grapalat" w:hAnsi="GHEA Grapalat"/>
          <w:b/>
          <w:color w:val="000000" w:themeColor="text1"/>
          <w:sz w:val="20"/>
          <w:szCs w:val="20"/>
          <w:shd w:val="clear" w:color="auto" w:fill="FFFFFF"/>
          <w:lang w:val="af-ZA"/>
        </w:rPr>
        <w:t>.</w:t>
      </w:r>
      <w:r w:rsidRPr="00F32F3E">
        <w:rPr>
          <w:rFonts w:ascii="GHEA Grapalat" w:hAnsi="GHEA Grapalat"/>
          <w:b/>
          <w:color w:val="000000" w:themeColor="text1"/>
          <w:sz w:val="20"/>
          <w:szCs w:val="20"/>
          <w:shd w:val="clear" w:color="auto" w:fill="FFFFFF"/>
        </w:rPr>
        <w:t>ԿԵՉԱՌԵՑՈՒ</w:t>
      </w:r>
      <w:r w:rsidRPr="00F32F3E">
        <w:rPr>
          <w:rFonts w:ascii="GHEA Grapalat" w:hAnsi="GHEA Grapalat"/>
          <w:b/>
          <w:color w:val="000000" w:themeColor="text1"/>
          <w:sz w:val="20"/>
          <w:szCs w:val="20"/>
          <w:shd w:val="clear" w:color="auto" w:fill="FFFFFF"/>
          <w:lang w:val="af-ZA"/>
        </w:rPr>
        <w:t xml:space="preserve"> </w:t>
      </w:r>
      <w:r w:rsidRPr="00F32F3E">
        <w:rPr>
          <w:rFonts w:ascii="GHEA Grapalat" w:hAnsi="GHEA Grapalat"/>
          <w:b/>
          <w:color w:val="000000" w:themeColor="text1"/>
          <w:sz w:val="20"/>
          <w:szCs w:val="20"/>
          <w:shd w:val="clear" w:color="auto" w:fill="FFFFFF"/>
        </w:rPr>
        <w:t>ՓՈՂՈՑՈՒՄ</w:t>
      </w:r>
      <w:r w:rsidRPr="00F32F3E">
        <w:rPr>
          <w:rFonts w:ascii="GHEA Grapalat" w:hAnsi="GHEA Grapalat"/>
          <w:b/>
          <w:color w:val="000000" w:themeColor="text1"/>
          <w:sz w:val="20"/>
          <w:szCs w:val="20"/>
          <w:shd w:val="clear" w:color="auto" w:fill="FFFFFF"/>
          <w:lang w:val="af-ZA"/>
        </w:rPr>
        <w:t xml:space="preserve"> </w:t>
      </w:r>
      <w:r w:rsidRPr="00F32F3E">
        <w:rPr>
          <w:rFonts w:ascii="GHEA Grapalat" w:hAnsi="GHEA Grapalat"/>
          <w:b/>
          <w:color w:val="000000" w:themeColor="text1"/>
          <w:sz w:val="20"/>
          <w:szCs w:val="20"/>
          <w:shd w:val="clear" w:color="auto" w:fill="FFFFFF"/>
        </w:rPr>
        <w:t>ԿՈՅՈՒՂՈՒ</w:t>
      </w:r>
      <w:r w:rsidRPr="00F32F3E">
        <w:rPr>
          <w:rFonts w:ascii="GHEA Grapalat" w:hAnsi="GHEA Grapalat"/>
          <w:b/>
          <w:color w:val="000000" w:themeColor="text1"/>
          <w:sz w:val="20"/>
          <w:szCs w:val="20"/>
          <w:shd w:val="clear" w:color="auto" w:fill="FFFFFF"/>
          <w:lang w:val="af-ZA"/>
        </w:rPr>
        <w:t xml:space="preserve"> </w:t>
      </w:r>
      <w:r w:rsidRPr="00F32F3E">
        <w:rPr>
          <w:rFonts w:ascii="GHEA Grapalat" w:hAnsi="GHEA Grapalat"/>
          <w:b/>
          <w:color w:val="000000" w:themeColor="text1"/>
          <w:sz w:val="20"/>
          <w:szCs w:val="20"/>
          <w:shd w:val="clear" w:color="auto" w:fill="FFFFFF"/>
        </w:rPr>
        <w:t>ԵՎ</w:t>
      </w:r>
      <w:r w:rsidRPr="00F32F3E">
        <w:rPr>
          <w:rFonts w:ascii="GHEA Grapalat" w:hAnsi="GHEA Grapalat"/>
          <w:b/>
          <w:color w:val="000000" w:themeColor="text1"/>
          <w:sz w:val="20"/>
          <w:szCs w:val="20"/>
          <w:shd w:val="clear" w:color="auto" w:fill="FFFFFF"/>
          <w:lang w:val="af-ZA"/>
        </w:rPr>
        <w:t xml:space="preserve"> </w:t>
      </w:r>
      <w:r w:rsidRPr="00F32F3E">
        <w:rPr>
          <w:rFonts w:ascii="GHEA Grapalat" w:hAnsi="GHEA Grapalat"/>
          <w:b/>
          <w:color w:val="000000" w:themeColor="text1"/>
          <w:sz w:val="20"/>
          <w:szCs w:val="20"/>
          <w:shd w:val="clear" w:color="auto" w:fill="FFFFFF"/>
        </w:rPr>
        <w:t>ՋՐԱՀԵՌԱՑՄԱՆ</w:t>
      </w:r>
      <w:r w:rsidRPr="00F32F3E">
        <w:rPr>
          <w:rFonts w:ascii="GHEA Grapalat" w:hAnsi="GHEA Grapalat"/>
          <w:b/>
          <w:color w:val="000000" w:themeColor="text1"/>
          <w:sz w:val="20"/>
          <w:szCs w:val="20"/>
          <w:shd w:val="clear" w:color="auto" w:fill="FFFFFF"/>
          <w:lang w:val="af-ZA"/>
        </w:rPr>
        <w:t xml:space="preserve"> </w:t>
      </w:r>
      <w:r w:rsidRPr="00F32F3E">
        <w:rPr>
          <w:rFonts w:ascii="GHEA Grapalat" w:hAnsi="GHEA Grapalat"/>
          <w:b/>
          <w:color w:val="000000" w:themeColor="text1"/>
          <w:sz w:val="20"/>
          <w:szCs w:val="20"/>
          <w:shd w:val="clear" w:color="auto" w:fill="FFFFFF"/>
        </w:rPr>
        <w:t>ՀԱՄԱԿԱՐԳԻ</w:t>
      </w:r>
      <w:r w:rsidRPr="00F32F3E">
        <w:rPr>
          <w:rFonts w:ascii="GHEA Grapalat" w:hAnsi="GHEA Grapalat"/>
          <w:b/>
          <w:color w:val="000000" w:themeColor="text1"/>
          <w:sz w:val="20"/>
          <w:szCs w:val="20"/>
          <w:shd w:val="clear" w:color="auto" w:fill="FFFFFF"/>
          <w:lang w:val="af-ZA"/>
        </w:rPr>
        <w:t xml:space="preserve"> </w:t>
      </w:r>
      <w:r w:rsidRPr="00F32F3E">
        <w:rPr>
          <w:rFonts w:ascii="GHEA Grapalat" w:hAnsi="GHEA Grapalat"/>
          <w:b/>
          <w:color w:val="000000" w:themeColor="text1"/>
          <w:sz w:val="20"/>
          <w:szCs w:val="20"/>
          <w:shd w:val="clear" w:color="auto" w:fill="FFFFFF"/>
        </w:rPr>
        <w:t>ԿԱՌՈՒՑՄԱՆ</w:t>
      </w:r>
      <w:r w:rsidRPr="00F32F3E">
        <w:rPr>
          <w:rFonts w:ascii="GHEA Grapalat" w:hAnsi="GHEA Grapalat"/>
          <w:b/>
          <w:color w:val="000000" w:themeColor="text1"/>
          <w:sz w:val="20"/>
          <w:szCs w:val="20"/>
          <w:shd w:val="clear" w:color="auto" w:fill="FFFFFF"/>
          <w:lang w:val="af-ZA"/>
        </w:rPr>
        <w:t>,</w:t>
      </w:r>
      <w:r w:rsidRPr="00F32F3E">
        <w:rPr>
          <w:rFonts w:ascii="GHEA Grapalat" w:hAnsi="GHEA Grapalat"/>
          <w:b/>
          <w:color w:val="000000" w:themeColor="text1"/>
          <w:sz w:val="20"/>
          <w:szCs w:val="20"/>
          <w:shd w:val="clear" w:color="auto" w:fill="FFFFFF"/>
        </w:rPr>
        <w:t>ՍԱՐԱԼԱՆՋԻ</w:t>
      </w:r>
      <w:r w:rsidRPr="00F32F3E">
        <w:rPr>
          <w:rFonts w:ascii="GHEA Grapalat" w:hAnsi="GHEA Grapalat"/>
          <w:b/>
          <w:color w:val="000000" w:themeColor="text1"/>
          <w:sz w:val="20"/>
          <w:szCs w:val="20"/>
          <w:shd w:val="clear" w:color="auto" w:fill="FFFFFF"/>
          <w:lang w:val="af-ZA"/>
        </w:rPr>
        <w:t xml:space="preserve"> </w:t>
      </w:r>
      <w:r w:rsidRPr="00F32F3E">
        <w:rPr>
          <w:rFonts w:ascii="GHEA Grapalat" w:hAnsi="GHEA Grapalat"/>
          <w:b/>
          <w:color w:val="000000" w:themeColor="text1"/>
          <w:sz w:val="20"/>
          <w:szCs w:val="20"/>
          <w:shd w:val="clear" w:color="auto" w:fill="FFFFFF"/>
        </w:rPr>
        <w:t>ՓՈՂՈՑՈՒՄ</w:t>
      </w:r>
      <w:r w:rsidRPr="00F32F3E">
        <w:rPr>
          <w:rFonts w:ascii="GHEA Grapalat" w:hAnsi="GHEA Grapalat"/>
          <w:b/>
          <w:color w:val="000000" w:themeColor="text1"/>
          <w:sz w:val="20"/>
          <w:szCs w:val="20"/>
          <w:shd w:val="clear" w:color="auto" w:fill="FFFFFF"/>
          <w:lang w:val="af-ZA"/>
        </w:rPr>
        <w:t xml:space="preserve"> </w:t>
      </w:r>
      <w:r w:rsidRPr="00F32F3E">
        <w:rPr>
          <w:rFonts w:ascii="GHEA Grapalat" w:hAnsi="GHEA Grapalat"/>
          <w:b/>
          <w:color w:val="000000" w:themeColor="text1"/>
          <w:sz w:val="20"/>
          <w:szCs w:val="20"/>
          <w:shd w:val="clear" w:color="auto" w:fill="FFFFFF"/>
        </w:rPr>
        <w:t>ԿՈՅՈՒՂՈՒ</w:t>
      </w:r>
      <w:r w:rsidRPr="00F32F3E">
        <w:rPr>
          <w:rFonts w:ascii="GHEA Grapalat" w:hAnsi="GHEA Grapalat"/>
          <w:b/>
          <w:color w:val="000000" w:themeColor="text1"/>
          <w:sz w:val="20"/>
          <w:szCs w:val="20"/>
          <w:shd w:val="clear" w:color="auto" w:fill="FFFFFF"/>
          <w:lang w:val="af-ZA"/>
        </w:rPr>
        <w:t xml:space="preserve"> </w:t>
      </w:r>
      <w:r w:rsidRPr="00F32F3E">
        <w:rPr>
          <w:rFonts w:ascii="GHEA Grapalat" w:hAnsi="GHEA Grapalat"/>
          <w:b/>
          <w:color w:val="000000" w:themeColor="text1"/>
          <w:sz w:val="20"/>
          <w:szCs w:val="20"/>
          <w:shd w:val="clear" w:color="auto" w:fill="FFFFFF"/>
        </w:rPr>
        <w:t>ՑԱՆՑԻ</w:t>
      </w:r>
      <w:r w:rsidRPr="00F32F3E">
        <w:rPr>
          <w:rFonts w:ascii="GHEA Grapalat" w:hAnsi="GHEA Grapalat"/>
          <w:b/>
          <w:color w:val="000000" w:themeColor="text1"/>
          <w:sz w:val="20"/>
          <w:szCs w:val="20"/>
          <w:shd w:val="clear" w:color="auto" w:fill="FFFFFF"/>
          <w:lang w:val="af-ZA"/>
        </w:rPr>
        <w:t xml:space="preserve"> </w:t>
      </w:r>
      <w:r w:rsidRPr="00F32F3E">
        <w:rPr>
          <w:rFonts w:ascii="GHEA Grapalat" w:hAnsi="GHEA Grapalat"/>
          <w:b/>
          <w:color w:val="000000" w:themeColor="text1"/>
          <w:sz w:val="20"/>
          <w:szCs w:val="20"/>
          <w:shd w:val="clear" w:color="auto" w:fill="FFFFFF"/>
        </w:rPr>
        <w:t>ԿԱՌՈՒՑՄԱՆ</w:t>
      </w:r>
      <w:r w:rsidRPr="00F32F3E">
        <w:rPr>
          <w:rFonts w:ascii="GHEA Grapalat" w:hAnsi="GHEA Grapalat"/>
          <w:b/>
          <w:color w:val="000000" w:themeColor="text1"/>
          <w:sz w:val="20"/>
          <w:szCs w:val="20"/>
          <w:shd w:val="clear" w:color="auto" w:fill="FFFFFF"/>
          <w:lang w:val="af-ZA"/>
        </w:rPr>
        <w:t xml:space="preserve"> </w:t>
      </w:r>
      <w:r w:rsidRPr="00F32F3E">
        <w:rPr>
          <w:rFonts w:ascii="GHEA Grapalat" w:hAnsi="GHEA Grapalat"/>
          <w:b/>
          <w:color w:val="000000" w:themeColor="text1"/>
          <w:sz w:val="20"/>
          <w:szCs w:val="20"/>
          <w:shd w:val="clear" w:color="auto" w:fill="FFFFFF"/>
        </w:rPr>
        <w:t>ԱՇԽԱՏԱՆՔՆԵՐ</w:t>
      </w:r>
      <w:r w:rsidRPr="00F32F3E">
        <w:rPr>
          <w:rFonts w:ascii="GHEA Grapalat" w:hAnsi="GHEA Grapalat" w:cs="Sylfaen"/>
          <w:sz w:val="20"/>
          <w:szCs w:val="20"/>
          <w:lang w:val="af-ZA"/>
        </w:rPr>
        <w:t xml:space="preserve">»-Ի </w:t>
      </w:r>
      <w:r w:rsidR="00A74D43" w:rsidRPr="00F32F3E">
        <w:rPr>
          <w:rFonts w:ascii="GHEA Grapalat" w:hAnsi="GHEA Grapalat"/>
          <w:b/>
          <w:sz w:val="20"/>
          <w:szCs w:val="20"/>
          <w:lang w:val="af-ZA"/>
        </w:rPr>
        <w:t>ՁԵՌՔԲԵՐՄԱՆ</w:t>
      </w:r>
      <w:r w:rsidR="00A74D43" w:rsidRPr="0093002B">
        <w:rPr>
          <w:rFonts w:ascii="GHEA Grapalat" w:hAnsi="GHEA Grapalat"/>
          <w:b/>
          <w:sz w:val="20"/>
          <w:lang w:val="af-ZA"/>
        </w:rPr>
        <w:t xml:space="preserve"> ՆՊԱՏԱԿՈՎ ՀԱՅՏԱՐԱՐՎԱԾ </w:t>
      </w:r>
      <w:r>
        <w:rPr>
          <w:rFonts w:ascii="GHEA Grapalat" w:hAnsi="GHEA Grapalat"/>
          <w:b/>
          <w:sz w:val="20"/>
          <w:lang w:val="af-ZA"/>
        </w:rPr>
        <w:t xml:space="preserve">ՀՐԱՏԱՊ </w:t>
      </w:r>
      <w:r w:rsidR="00A74D43" w:rsidRPr="0093002B">
        <w:rPr>
          <w:rFonts w:ascii="GHEA Grapalat" w:hAnsi="GHEA Grapalat"/>
          <w:b/>
          <w:sz w:val="20"/>
          <w:lang w:val="af-ZA"/>
        </w:rPr>
        <w:t>ԲԱՑ ՄՐՑՈՒՅԹԻ ՀՐԱՎԵՐԻ</w:t>
      </w:r>
    </w:p>
    <w:p w14:paraId="138FD408" w14:textId="77777777" w:rsidR="00A74D43" w:rsidRPr="0093002B" w:rsidRDefault="00A74D43" w:rsidP="00A74D43">
      <w:pPr>
        <w:ind w:firstLine="567"/>
        <w:jc w:val="center"/>
        <w:rPr>
          <w:rFonts w:ascii="GHEA Grapalat" w:hAnsi="GHEA Grapalat" w:cs="Sylfaen"/>
          <w:b/>
          <w:sz w:val="20"/>
          <w:szCs w:val="22"/>
          <w:lang w:val="af-ZA"/>
        </w:rPr>
      </w:pPr>
    </w:p>
    <w:p w14:paraId="0FC6031D" w14:textId="77777777" w:rsidR="00A74D43" w:rsidRPr="0093002B" w:rsidRDefault="00A74D43" w:rsidP="00A74D43">
      <w:pPr>
        <w:ind w:firstLine="567"/>
        <w:jc w:val="center"/>
        <w:rPr>
          <w:rFonts w:ascii="GHEA Grapalat" w:hAnsi="GHEA Grapalat" w:cs="Sylfaen"/>
          <w:b/>
          <w:sz w:val="20"/>
          <w:szCs w:val="22"/>
          <w:lang w:val="af-ZA"/>
        </w:rPr>
      </w:pPr>
    </w:p>
    <w:p w14:paraId="3A721899" w14:textId="77777777" w:rsidR="00A74D43" w:rsidRPr="0093002B" w:rsidRDefault="00A74D43" w:rsidP="00A74D43">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46266DBD" w14:textId="77777777" w:rsidR="00A74D43" w:rsidRPr="0093002B" w:rsidRDefault="00A74D43" w:rsidP="00A74D43">
      <w:pPr>
        <w:ind w:firstLine="567"/>
        <w:jc w:val="both"/>
        <w:rPr>
          <w:rFonts w:ascii="GHEA Grapalat" w:hAnsi="GHEA Grapalat"/>
          <w:sz w:val="20"/>
          <w:lang w:val="af-ZA"/>
        </w:rPr>
      </w:pPr>
    </w:p>
    <w:p w14:paraId="4B4CC26D" w14:textId="77777777" w:rsidR="00A74D43" w:rsidRPr="0093002B" w:rsidRDefault="00A74D43" w:rsidP="00A74D43">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ACBB679" w14:textId="77777777" w:rsidR="00A74D43" w:rsidRPr="0093002B" w:rsidRDefault="00A74D43" w:rsidP="00A74D43">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14:paraId="542428DB" w14:textId="77777777" w:rsidR="00A74D43" w:rsidRPr="0093002B" w:rsidRDefault="00A74D43" w:rsidP="00A74D43">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0A403ECA" w14:textId="77777777" w:rsidR="00A74D43" w:rsidRPr="0093002B" w:rsidRDefault="00A74D43" w:rsidP="00A74D43">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5DB58E11" w14:textId="77777777" w:rsidR="00A74D43" w:rsidRPr="0093002B" w:rsidRDefault="00A74D43" w:rsidP="00A74D43">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19181558" w14:textId="77777777" w:rsidR="00A74D43" w:rsidRPr="0093002B" w:rsidRDefault="00A74D43" w:rsidP="00A74D43">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4BF78B6A" w14:textId="4BFC86BB" w:rsidR="00A74D43" w:rsidRPr="00F32F3E" w:rsidRDefault="00A74D43" w:rsidP="00A74D43">
      <w:pPr>
        <w:ind w:firstLine="1134"/>
        <w:jc w:val="both"/>
        <w:rPr>
          <w:rFonts w:ascii="GHEA Grapalat" w:hAnsi="GHEA Grapalat"/>
          <w:b/>
          <w:sz w:val="20"/>
          <w:lang w:val="af-ZA"/>
        </w:rPr>
      </w:pPr>
      <w:r w:rsidRPr="00F32F3E">
        <w:rPr>
          <w:rFonts w:ascii="GHEA Grapalat" w:hAnsi="GHEA Grapalat"/>
          <w:b/>
          <w:sz w:val="20"/>
          <w:lang w:val="af-ZA"/>
        </w:rPr>
        <w:t xml:space="preserve">7. </w:t>
      </w:r>
      <w:r w:rsidRPr="00F32F3E">
        <w:rPr>
          <w:rFonts w:ascii="GHEA Grapalat" w:hAnsi="GHEA Grapalat" w:cs="Sylfaen"/>
          <w:b/>
          <w:sz w:val="20"/>
        </w:rPr>
        <w:t>Հայտի</w:t>
      </w:r>
      <w:r w:rsidRPr="00F32F3E">
        <w:rPr>
          <w:rFonts w:ascii="GHEA Grapalat" w:hAnsi="GHEA Grapalat" w:cs="Times Armenian"/>
          <w:b/>
          <w:sz w:val="20"/>
          <w:lang w:val="af-ZA"/>
        </w:rPr>
        <w:t xml:space="preserve"> </w:t>
      </w:r>
      <w:r w:rsidRPr="00F32F3E">
        <w:rPr>
          <w:rFonts w:ascii="GHEA Grapalat" w:hAnsi="GHEA Grapalat" w:cs="Sylfaen"/>
          <w:b/>
          <w:sz w:val="20"/>
        </w:rPr>
        <w:t>ապահովումը</w:t>
      </w:r>
      <w:r w:rsidRPr="00F32F3E">
        <w:rPr>
          <w:rFonts w:ascii="GHEA Grapalat" w:hAnsi="GHEA Grapalat" w:cs="Times Armenian"/>
          <w:b/>
          <w:sz w:val="20"/>
          <w:lang w:val="af-ZA"/>
        </w:rPr>
        <w:tab/>
        <w:t xml:space="preserve"> </w:t>
      </w:r>
    </w:p>
    <w:p w14:paraId="72AC2F0E" w14:textId="77777777" w:rsidR="00A74D43" w:rsidRPr="0093002B" w:rsidRDefault="00A74D43" w:rsidP="00A74D43">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52962C36" w14:textId="77777777" w:rsidR="00A74D43" w:rsidRPr="0093002B" w:rsidRDefault="00A74D43" w:rsidP="00A74D43">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662B04D5" w14:textId="77777777" w:rsidR="00A74D43" w:rsidRPr="0093002B" w:rsidRDefault="00A74D43" w:rsidP="00A74D43">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14:paraId="1B654AD4" w14:textId="77777777" w:rsidR="00A74D43" w:rsidRPr="0093002B" w:rsidRDefault="00A74D43" w:rsidP="00A74D43">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17F46CA0" w14:textId="77777777" w:rsidR="00A74D43" w:rsidRPr="0093002B" w:rsidRDefault="00A74D43" w:rsidP="00A74D43">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16F80627" w14:textId="77777777" w:rsidR="00A74D43" w:rsidRPr="0093002B" w:rsidRDefault="00A74D43" w:rsidP="00A74D43">
      <w:pPr>
        <w:ind w:firstLine="567"/>
        <w:jc w:val="both"/>
        <w:rPr>
          <w:rFonts w:ascii="GHEA Grapalat" w:hAnsi="GHEA Grapalat"/>
          <w:sz w:val="20"/>
          <w:lang w:val="af-ZA"/>
        </w:rPr>
      </w:pPr>
    </w:p>
    <w:p w14:paraId="4410B958" w14:textId="77777777" w:rsidR="00A74D43" w:rsidRPr="0093002B" w:rsidRDefault="00A74D43" w:rsidP="00A74D43">
      <w:pPr>
        <w:ind w:firstLine="567"/>
        <w:jc w:val="both"/>
        <w:rPr>
          <w:rFonts w:ascii="GHEA Grapalat" w:hAnsi="GHEA Grapalat"/>
          <w:sz w:val="20"/>
          <w:lang w:val="af-ZA"/>
        </w:rPr>
      </w:pPr>
    </w:p>
    <w:p w14:paraId="50A34121" w14:textId="0CD7C064" w:rsidR="00A74D43" w:rsidRPr="0093002B" w:rsidRDefault="00A74D43" w:rsidP="00A74D43">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F32F3E">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220678DD" w14:textId="77777777" w:rsidR="00A74D43" w:rsidRPr="0093002B" w:rsidRDefault="00A74D43" w:rsidP="00A74D43">
      <w:pPr>
        <w:ind w:firstLine="567"/>
        <w:jc w:val="both"/>
        <w:rPr>
          <w:rFonts w:ascii="GHEA Grapalat" w:hAnsi="GHEA Grapalat"/>
          <w:sz w:val="20"/>
          <w:lang w:val="af-ZA"/>
        </w:rPr>
      </w:pPr>
    </w:p>
    <w:p w14:paraId="6D578302" w14:textId="77777777" w:rsidR="00A74D43" w:rsidRPr="0093002B" w:rsidRDefault="00A74D43" w:rsidP="00A74D43">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5149E3EE" w14:textId="77777777" w:rsidR="00A74D43" w:rsidRPr="0093002B" w:rsidRDefault="00A74D43" w:rsidP="00A74D43">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1AB9F336" w14:textId="77777777" w:rsidR="00A74D43" w:rsidRPr="0093002B" w:rsidRDefault="00A74D43" w:rsidP="00A74D43">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6AB4189C" w14:textId="77777777" w:rsidR="00A74D43" w:rsidRPr="0093002B" w:rsidRDefault="00A74D43" w:rsidP="00A74D43">
      <w:pPr>
        <w:ind w:firstLine="1134"/>
        <w:jc w:val="both"/>
        <w:rPr>
          <w:rFonts w:ascii="GHEA Grapalat" w:hAnsi="GHEA Grapalat" w:cs="Times Armenian"/>
          <w:sz w:val="20"/>
          <w:lang w:val="af-ZA"/>
        </w:rPr>
      </w:pPr>
    </w:p>
    <w:p w14:paraId="1A210924" w14:textId="77777777" w:rsidR="00A74D43" w:rsidRPr="0093002B" w:rsidRDefault="00A74D43" w:rsidP="00A74D43">
      <w:pPr>
        <w:ind w:firstLine="1134"/>
        <w:jc w:val="both"/>
        <w:rPr>
          <w:rFonts w:ascii="GHEA Grapalat" w:hAnsi="GHEA Grapalat" w:cs="Times Armenian"/>
          <w:sz w:val="20"/>
          <w:lang w:val="af-ZA"/>
        </w:rPr>
      </w:pPr>
    </w:p>
    <w:p w14:paraId="00687636" w14:textId="77777777" w:rsidR="00A74D43" w:rsidRPr="0093002B" w:rsidRDefault="00A74D43" w:rsidP="00A74D43">
      <w:pPr>
        <w:ind w:firstLine="1134"/>
        <w:jc w:val="both"/>
        <w:rPr>
          <w:rFonts w:ascii="GHEA Grapalat" w:hAnsi="GHEA Grapalat" w:cs="Times Armenian"/>
          <w:sz w:val="20"/>
          <w:lang w:val="af-ZA"/>
        </w:rPr>
      </w:pPr>
    </w:p>
    <w:p w14:paraId="428B97B6" w14:textId="77777777" w:rsidR="00A74D43" w:rsidRPr="0093002B" w:rsidRDefault="00A74D43" w:rsidP="00A74D43">
      <w:pPr>
        <w:ind w:firstLine="1134"/>
        <w:jc w:val="both"/>
        <w:rPr>
          <w:rFonts w:ascii="GHEA Grapalat" w:hAnsi="GHEA Grapalat" w:cs="Times Armenian"/>
          <w:sz w:val="20"/>
          <w:lang w:val="af-ZA"/>
        </w:rPr>
      </w:pPr>
    </w:p>
    <w:p w14:paraId="0047ED66" w14:textId="77777777" w:rsidR="00A74D43" w:rsidRPr="0093002B" w:rsidRDefault="00A74D43" w:rsidP="00A74D43">
      <w:pPr>
        <w:ind w:firstLine="1134"/>
        <w:jc w:val="both"/>
        <w:rPr>
          <w:rFonts w:ascii="GHEA Grapalat" w:hAnsi="GHEA Grapalat" w:cs="Times Armenian"/>
          <w:sz w:val="20"/>
          <w:lang w:val="af-ZA"/>
        </w:rPr>
      </w:pPr>
    </w:p>
    <w:p w14:paraId="626B2078" w14:textId="77777777" w:rsidR="00A74D43" w:rsidRPr="0093002B" w:rsidRDefault="00A74D43" w:rsidP="00A74D43">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42C98133" w14:textId="7C1E0FA0" w:rsidR="00A74D43" w:rsidRPr="0093002B" w:rsidRDefault="00A74D43" w:rsidP="00A74D43">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32F3E" w:rsidRPr="009674DB">
        <w:rPr>
          <w:rFonts w:ascii="GHEA Grapalat" w:hAnsi="GHEA Grapalat" w:cs="Times Armenian"/>
          <w:b/>
          <w:sz w:val="20"/>
          <w:lang w:val="af-ZA"/>
        </w:rPr>
        <w:t>ԾՔ-Հ</w:t>
      </w:r>
      <w:r w:rsidRPr="009674DB">
        <w:rPr>
          <w:rFonts w:ascii="GHEA Grapalat" w:hAnsi="GHEA Grapalat" w:cs="Sylfaen"/>
          <w:b/>
          <w:sz w:val="20"/>
        </w:rPr>
        <w:t>ԲՄԱՇՁԲ</w:t>
      </w:r>
      <w:r w:rsidRPr="009674DB">
        <w:rPr>
          <w:rFonts w:ascii="GHEA Grapalat" w:hAnsi="GHEA Grapalat" w:cs="Sylfaen"/>
          <w:b/>
          <w:sz w:val="20"/>
          <w:lang w:val="af-ZA"/>
        </w:rPr>
        <w:t>-</w:t>
      </w:r>
      <w:r w:rsidR="00F32F3E" w:rsidRPr="009674DB">
        <w:rPr>
          <w:rFonts w:ascii="GHEA Grapalat" w:hAnsi="GHEA Grapalat" w:cs="Sylfaen"/>
          <w:b/>
          <w:sz w:val="20"/>
          <w:lang w:val="af-ZA"/>
        </w:rPr>
        <w:t>24/1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F32F3E">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476E4F14" w14:textId="16D03F5E" w:rsidR="00A74D43" w:rsidRPr="0093002B" w:rsidRDefault="00A74D43" w:rsidP="00A74D43">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F32F3E" w:rsidRPr="0093002B">
        <w:rPr>
          <w:rFonts w:ascii="GHEA Grapalat" w:hAnsi="GHEA Grapalat"/>
          <w:sz w:val="20"/>
          <w:lang w:val="af-ZA"/>
        </w:rPr>
        <w:t>«</w:t>
      </w:r>
      <w:r w:rsidR="00F32F3E" w:rsidRPr="00C860F3">
        <w:rPr>
          <w:rFonts w:ascii="GHEA Grapalat" w:hAnsi="GHEA Grapalat" w:cs="Sylfaen"/>
          <w:b/>
          <w:sz w:val="20"/>
        </w:rPr>
        <w:t>Ծաղկաձորի</w:t>
      </w:r>
      <w:r w:rsidR="00F32F3E" w:rsidRPr="00C860F3">
        <w:rPr>
          <w:rFonts w:ascii="GHEA Grapalat" w:hAnsi="GHEA Grapalat" w:cs="Sylfaen"/>
          <w:b/>
          <w:sz w:val="20"/>
          <w:lang w:val="af-ZA"/>
        </w:rPr>
        <w:t xml:space="preserve"> </w:t>
      </w:r>
      <w:r w:rsidR="00F32F3E" w:rsidRPr="00C860F3">
        <w:rPr>
          <w:rFonts w:ascii="GHEA Grapalat" w:hAnsi="GHEA Grapalat" w:cs="Sylfaen"/>
          <w:b/>
          <w:sz w:val="20"/>
        </w:rPr>
        <w:t>համայնքապետարան</w:t>
      </w:r>
      <w:r w:rsidR="00F32F3E" w:rsidRPr="0093002B">
        <w:rPr>
          <w:rFonts w:ascii="GHEA Grapalat" w:hAnsi="GHEA Grapalat"/>
          <w:sz w:val="20"/>
          <w:lang w:val="af-ZA"/>
        </w:rPr>
        <w:t>»-</w:t>
      </w:r>
      <w:r w:rsidR="00F32F3E" w:rsidRPr="0093002B">
        <w:rPr>
          <w:rFonts w:ascii="GHEA Grapalat" w:hAnsi="GHEA Grapalat"/>
          <w:sz w:val="20"/>
        </w:rPr>
        <w:t>ի</w:t>
      </w:r>
      <w:r w:rsidR="00F32F3E"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6DDC8C07" w14:textId="77777777" w:rsidR="00A74D43" w:rsidRPr="0093002B" w:rsidRDefault="00A74D43" w:rsidP="00A74D43">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40F4D99C" w14:textId="77777777" w:rsidR="00A74D43" w:rsidRPr="0093002B" w:rsidRDefault="00A74D43" w:rsidP="00A74D43">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C4D1343" w14:textId="77777777" w:rsidR="00A74D43" w:rsidRPr="0093002B" w:rsidRDefault="00A74D43" w:rsidP="00A74D43">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C1D944F" w14:textId="77777777" w:rsidR="00F32F3E" w:rsidRPr="0093002B" w:rsidRDefault="00A74D43" w:rsidP="00F32F3E">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00F32F3E" w:rsidRPr="0093002B">
        <w:rPr>
          <w:rFonts w:ascii="GHEA Grapalat" w:hAnsi="GHEA Grapalat"/>
          <w:sz w:val="24"/>
          <w:szCs w:val="24"/>
        </w:rPr>
        <w:t>«</w:t>
      </w:r>
      <w:r w:rsidR="00F32F3E" w:rsidRPr="0093002B">
        <w:rPr>
          <w:rFonts w:ascii="GHEA Grapalat" w:hAnsi="GHEA Grapalat"/>
          <w:vertAlign w:val="subscript"/>
        </w:rPr>
        <w:t xml:space="preserve"> </w:t>
      </w:r>
      <w:r w:rsidR="00F32F3E" w:rsidRPr="00C860F3">
        <w:rPr>
          <w:rFonts w:ascii="GHEA Grapalat" w:hAnsi="GHEA Grapalat"/>
          <w:b/>
        </w:rPr>
        <w:t>tsaghkadzor.tender@mail.ru</w:t>
      </w:r>
      <w:r w:rsidR="00F32F3E" w:rsidRPr="0093002B">
        <w:rPr>
          <w:rFonts w:ascii="GHEA Grapalat" w:hAnsi="GHEA Grapalat"/>
          <w:sz w:val="24"/>
          <w:szCs w:val="24"/>
        </w:rPr>
        <w:t>»</w:t>
      </w:r>
    </w:p>
    <w:p w14:paraId="03E89FCD" w14:textId="597EAF72" w:rsidR="00A74D43" w:rsidRPr="0093002B" w:rsidRDefault="00A74D43" w:rsidP="00A74D43">
      <w:pPr>
        <w:pStyle w:val="23"/>
        <w:spacing w:line="240" w:lineRule="auto"/>
        <w:ind w:firstLine="567"/>
        <w:rPr>
          <w:rFonts w:ascii="GHEA Grapalat" w:hAnsi="GHEA Grapalat"/>
        </w:rPr>
      </w:pPr>
    </w:p>
    <w:p w14:paraId="0E472044" w14:textId="77777777" w:rsidR="00A74D43" w:rsidRPr="0093002B" w:rsidRDefault="00A74D43" w:rsidP="00A74D43">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14:paraId="59AD8B4C" w14:textId="77777777" w:rsidR="00A74D43" w:rsidRPr="0093002B" w:rsidRDefault="00A74D43" w:rsidP="00A74D43">
      <w:pPr>
        <w:pStyle w:val="3"/>
        <w:spacing w:line="240" w:lineRule="auto"/>
        <w:ind w:firstLine="567"/>
        <w:rPr>
          <w:rFonts w:ascii="GHEA Grapalat" w:hAnsi="GHEA Grapalat"/>
          <w:sz w:val="24"/>
          <w:szCs w:val="22"/>
          <w:lang w:val="af-ZA"/>
        </w:rPr>
      </w:pPr>
    </w:p>
    <w:p w14:paraId="71C5BE18" w14:textId="77777777" w:rsidR="00A74D43" w:rsidRPr="0093002B" w:rsidRDefault="00A74D43" w:rsidP="00A74D43">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4A1A969B" w14:textId="77777777" w:rsidR="00A74D43" w:rsidRPr="0093002B" w:rsidRDefault="00A74D43" w:rsidP="00A74D43">
      <w:pPr>
        <w:ind w:left="360"/>
        <w:jc w:val="center"/>
        <w:rPr>
          <w:rFonts w:ascii="GHEA Grapalat" w:hAnsi="GHEA Grapalat" w:cs="Sylfaen"/>
          <w:b/>
          <w:sz w:val="20"/>
        </w:rPr>
      </w:pPr>
    </w:p>
    <w:p w14:paraId="791083C2" w14:textId="657EFE92" w:rsidR="00A74D43" w:rsidRPr="0093002B" w:rsidRDefault="00A74D43" w:rsidP="00A74D43">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proofErr w:type="gramEnd"/>
      <w:r w:rsidR="00F32F3E">
        <w:rPr>
          <w:rFonts w:ascii="GHEA Grapalat" w:hAnsi="GHEA Grapalat" w:cs="Sylfaen"/>
          <w:i w:val="0"/>
        </w:rPr>
        <w:t>Ծաղկաձորի 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F32F3E" w:rsidRPr="0046766A">
        <w:rPr>
          <w:rFonts w:ascii="GHEA Grapalat" w:hAnsi="GHEA Grapalat"/>
          <w:b/>
          <w:i w:val="0"/>
          <w:color w:val="000000" w:themeColor="text1"/>
          <w:lang w:val="af-ZA"/>
        </w:rPr>
        <w:t>«</w:t>
      </w:r>
      <w:r w:rsidR="00F32F3E" w:rsidRPr="0046766A">
        <w:rPr>
          <w:rFonts w:ascii="GHEA Grapalat" w:hAnsi="GHEA Grapalat"/>
          <w:b/>
          <w:color w:val="000000" w:themeColor="text1"/>
          <w:shd w:val="clear" w:color="auto" w:fill="FFFFFF"/>
          <w:lang w:val="en-US"/>
        </w:rPr>
        <w:t>Ծաղկաձոր</w:t>
      </w:r>
      <w:r w:rsidR="00F32F3E" w:rsidRPr="0046766A">
        <w:rPr>
          <w:rFonts w:ascii="Calibri" w:hAnsi="Calibri" w:cs="Calibri"/>
          <w:b/>
          <w:color w:val="000000" w:themeColor="text1"/>
          <w:shd w:val="clear" w:color="auto" w:fill="FFFFFF"/>
          <w:lang w:val="af-ZA"/>
        </w:rPr>
        <w:t> </w:t>
      </w:r>
      <w:r w:rsidR="00F32F3E" w:rsidRPr="0046766A">
        <w:rPr>
          <w:rFonts w:ascii="GHEA Grapalat" w:hAnsi="GHEA Grapalat"/>
          <w:b/>
          <w:color w:val="000000" w:themeColor="text1"/>
          <w:shd w:val="clear" w:color="auto" w:fill="FFFFFF"/>
          <w:lang w:val="en-US"/>
        </w:rPr>
        <w:t>համայնքի</w:t>
      </w:r>
      <w:r w:rsidR="00F32F3E" w:rsidRPr="0046766A">
        <w:rPr>
          <w:rFonts w:ascii="GHEA Grapalat" w:hAnsi="GHEA Grapalat"/>
          <w:b/>
          <w:color w:val="000000" w:themeColor="text1"/>
          <w:shd w:val="clear" w:color="auto" w:fill="FFFFFF"/>
          <w:lang w:val="af-ZA"/>
        </w:rPr>
        <w:t xml:space="preserve"> </w:t>
      </w:r>
      <w:r w:rsidR="00F32F3E" w:rsidRPr="0046766A">
        <w:rPr>
          <w:rFonts w:ascii="GHEA Grapalat" w:hAnsi="GHEA Grapalat"/>
          <w:b/>
          <w:color w:val="000000" w:themeColor="text1"/>
          <w:shd w:val="clear" w:color="auto" w:fill="FFFFFF"/>
          <w:lang w:val="en-US"/>
        </w:rPr>
        <w:t>Ծաղկաձոր</w:t>
      </w:r>
      <w:r w:rsidR="00F32F3E" w:rsidRPr="0046766A">
        <w:rPr>
          <w:rFonts w:ascii="GHEA Grapalat" w:hAnsi="GHEA Grapalat"/>
          <w:b/>
          <w:color w:val="000000" w:themeColor="text1"/>
          <w:shd w:val="clear" w:color="auto" w:fill="FFFFFF"/>
          <w:lang w:val="af-ZA"/>
        </w:rPr>
        <w:t xml:space="preserve"> </w:t>
      </w:r>
      <w:r w:rsidR="00F32F3E" w:rsidRPr="0046766A">
        <w:rPr>
          <w:rFonts w:ascii="GHEA Grapalat" w:hAnsi="GHEA Grapalat"/>
          <w:b/>
          <w:color w:val="000000" w:themeColor="text1"/>
          <w:shd w:val="clear" w:color="auto" w:fill="FFFFFF"/>
          <w:lang w:val="en-US"/>
        </w:rPr>
        <w:t>քաղաքի</w:t>
      </w:r>
      <w:r w:rsidR="00F32F3E" w:rsidRPr="0046766A">
        <w:rPr>
          <w:rFonts w:ascii="GHEA Grapalat" w:hAnsi="GHEA Grapalat"/>
          <w:b/>
          <w:color w:val="000000" w:themeColor="text1"/>
          <w:shd w:val="clear" w:color="auto" w:fill="FFFFFF"/>
          <w:lang w:val="af-ZA"/>
        </w:rPr>
        <w:t xml:space="preserve"> </w:t>
      </w:r>
      <w:r w:rsidR="00F32F3E" w:rsidRPr="0046766A">
        <w:rPr>
          <w:rFonts w:ascii="GHEA Grapalat" w:hAnsi="GHEA Grapalat"/>
          <w:b/>
          <w:color w:val="000000" w:themeColor="text1"/>
          <w:shd w:val="clear" w:color="auto" w:fill="FFFFFF"/>
          <w:lang w:val="en-US"/>
        </w:rPr>
        <w:t>Խ</w:t>
      </w:r>
      <w:r w:rsidR="00F32F3E" w:rsidRPr="0046766A">
        <w:rPr>
          <w:rFonts w:ascii="GHEA Grapalat" w:hAnsi="GHEA Grapalat"/>
          <w:b/>
          <w:color w:val="000000" w:themeColor="text1"/>
          <w:shd w:val="clear" w:color="auto" w:fill="FFFFFF"/>
          <w:lang w:val="af-ZA"/>
        </w:rPr>
        <w:t>.</w:t>
      </w:r>
      <w:r w:rsidR="00F32F3E" w:rsidRPr="0046766A">
        <w:rPr>
          <w:rFonts w:ascii="GHEA Grapalat" w:hAnsi="GHEA Grapalat"/>
          <w:b/>
          <w:color w:val="000000" w:themeColor="text1"/>
          <w:shd w:val="clear" w:color="auto" w:fill="FFFFFF"/>
          <w:lang w:val="en-US"/>
        </w:rPr>
        <w:t>Կեչառեցու</w:t>
      </w:r>
      <w:r w:rsidR="00F32F3E" w:rsidRPr="0046766A">
        <w:rPr>
          <w:rFonts w:ascii="GHEA Grapalat" w:hAnsi="GHEA Grapalat"/>
          <w:b/>
          <w:color w:val="000000" w:themeColor="text1"/>
          <w:shd w:val="clear" w:color="auto" w:fill="FFFFFF"/>
          <w:lang w:val="af-ZA"/>
        </w:rPr>
        <w:t xml:space="preserve"> </w:t>
      </w:r>
      <w:r w:rsidR="00F32F3E" w:rsidRPr="0046766A">
        <w:rPr>
          <w:rFonts w:ascii="GHEA Grapalat" w:hAnsi="GHEA Grapalat"/>
          <w:b/>
          <w:color w:val="000000" w:themeColor="text1"/>
          <w:shd w:val="clear" w:color="auto" w:fill="FFFFFF"/>
          <w:lang w:val="en-US"/>
        </w:rPr>
        <w:t>փողոցում</w:t>
      </w:r>
      <w:r w:rsidR="00F32F3E" w:rsidRPr="0046766A">
        <w:rPr>
          <w:rFonts w:ascii="GHEA Grapalat" w:hAnsi="GHEA Grapalat"/>
          <w:b/>
          <w:color w:val="000000" w:themeColor="text1"/>
          <w:shd w:val="clear" w:color="auto" w:fill="FFFFFF"/>
          <w:lang w:val="af-ZA"/>
        </w:rPr>
        <w:t xml:space="preserve"> </w:t>
      </w:r>
      <w:r w:rsidR="00F32F3E" w:rsidRPr="0046766A">
        <w:rPr>
          <w:rFonts w:ascii="GHEA Grapalat" w:hAnsi="GHEA Grapalat"/>
          <w:b/>
          <w:color w:val="000000" w:themeColor="text1"/>
          <w:shd w:val="clear" w:color="auto" w:fill="FFFFFF"/>
          <w:lang w:val="en-US"/>
        </w:rPr>
        <w:t>կոյուղու</w:t>
      </w:r>
      <w:r w:rsidR="00F32F3E" w:rsidRPr="0046766A">
        <w:rPr>
          <w:rFonts w:ascii="GHEA Grapalat" w:hAnsi="GHEA Grapalat"/>
          <w:b/>
          <w:color w:val="000000" w:themeColor="text1"/>
          <w:shd w:val="clear" w:color="auto" w:fill="FFFFFF"/>
          <w:lang w:val="af-ZA"/>
        </w:rPr>
        <w:t xml:space="preserve"> </w:t>
      </w:r>
      <w:r w:rsidR="00F32F3E" w:rsidRPr="0046766A">
        <w:rPr>
          <w:rFonts w:ascii="GHEA Grapalat" w:hAnsi="GHEA Grapalat"/>
          <w:b/>
          <w:color w:val="000000" w:themeColor="text1"/>
          <w:shd w:val="clear" w:color="auto" w:fill="FFFFFF"/>
          <w:lang w:val="en-US"/>
        </w:rPr>
        <w:t>և</w:t>
      </w:r>
      <w:r w:rsidR="00F32F3E" w:rsidRPr="0046766A">
        <w:rPr>
          <w:rFonts w:ascii="GHEA Grapalat" w:hAnsi="GHEA Grapalat"/>
          <w:b/>
          <w:color w:val="000000" w:themeColor="text1"/>
          <w:shd w:val="clear" w:color="auto" w:fill="FFFFFF"/>
          <w:lang w:val="af-ZA"/>
        </w:rPr>
        <w:t xml:space="preserve"> </w:t>
      </w:r>
      <w:r w:rsidR="00F32F3E" w:rsidRPr="0046766A">
        <w:rPr>
          <w:rFonts w:ascii="GHEA Grapalat" w:hAnsi="GHEA Grapalat"/>
          <w:b/>
          <w:color w:val="000000" w:themeColor="text1"/>
          <w:shd w:val="clear" w:color="auto" w:fill="FFFFFF"/>
          <w:lang w:val="en-US"/>
        </w:rPr>
        <w:t>ջրահեռացման</w:t>
      </w:r>
      <w:r w:rsidR="00F32F3E" w:rsidRPr="0046766A">
        <w:rPr>
          <w:rFonts w:ascii="GHEA Grapalat" w:hAnsi="GHEA Grapalat"/>
          <w:b/>
          <w:color w:val="000000" w:themeColor="text1"/>
          <w:shd w:val="clear" w:color="auto" w:fill="FFFFFF"/>
          <w:lang w:val="af-ZA"/>
        </w:rPr>
        <w:t xml:space="preserve"> </w:t>
      </w:r>
      <w:r w:rsidR="00F32F3E" w:rsidRPr="0046766A">
        <w:rPr>
          <w:rFonts w:ascii="GHEA Grapalat" w:hAnsi="GHEA Grapalat"/>
          <w:b/>
          <w:color w:val="000000" w:themeColor="text1"/>
          <w:shd w:val="clear" w:color="auto" w:fill="FFFFFF"/>
          <w:lang w:val="en-US"/>
        </w:rPr>
        <w:t>համակարգի</w:t>
      </w:r>
      <w:r w:rsidR="00F32F3E" w:rsidRPr="0046766A">
        <w:rPr>
          <w:rFonts w:ascii="GHEA Grapalat" w:hAnsi="GHEA Grapalat"/>
          <w:b/>
          <w:color w:val="000000" w:themeColor="text1"/>
          <w:shd w:val="clear" w:color="auto" w:fill="FFFFFF"/>
          <w:lang w:val="af-ZA"/>
        </w:rPr>
        <w:t xml:space="preserve"> </w:t>
      </w:r>
      <w:r w:rsidR="00F32F3E" w:rsidRPr="0046766A">
        <w:rPr>
          <w:rFonts w:ascii="GHEA Grapalat" w:hAnsi="GHEA Grapalat"/>
          <w:b/>
          <w:color w:val="000000" w:themeColor="text1"/>
          <w:shd w:val="clear" w:color="auto" w:fill="FFFFFF"/>
          <w:lang w:val="en-US"/>
        </w:rPr>
        <w:t>կառուցման</w:t>
      </w:r>
      <w:r w:rsidR="00F32F3E" w:rsidRPr="0046766A">
        <w:rPr>
          <w:rFonts w:ascii="GHEA Grapalat" w:hAnsi="GHEA Grapalat"/>
          <w:b/>
          <w:color w:val="000000" w:themeColor="text1"/>
          <w:shd w:val="clear" w:color="auto" w:fill="FFFFFF"/>
          <w:lang w:val="af-ZA"/>
        </w:rPr>
        <w:t>,</w:t>
      </w:r>
      <w:r w:rsidR="00F32F3E" w:rsidRPr="0046766A">
        <w:rPr>
          <w:rFonts w:ascii="GHEA Grapalat" w:hAnsi="GHEA Grapalat"/>
          <w:b/>
          <w:color w:val="000000" w:themeColor="text1"/>
          <w:shd w:val="clear" w:color="auto" w:fill="FFFFFF"/>
          <w:lang w:val="en-US"/>
        </w:rPr>
        <w:t>Սարալանջի</w:t>
      </w:r>
      <w:r w:rsidR="00F32F3E" w:rsidRPr="0046766A">
        <w:rPr>
          <w:rFonts w:ascii="GHEA Grapalat" w:hAnsi="GHEA Grapalat"/>
          <w:b/>
          <w:color w:val="000000" w:themeColor="text1"/>
          <w:shd w:val="clear" w:color="auto" w:fill="FFFFFF"/>
          <w:lang w:val="af-ZA"/>
        </w:rPr>
        <w:t xml:space="preserve"> </w:t>
      </w:r>
      <w:r w:rsidR="00F32F3E" w:rsidRPr="0046766A">
        <w:rPr>
          <w:rFonts w:ascii="GHEA Grapalat" w:hAnsi="GHEA Grapalat"/>
          <w:b/>
          <w:color w:val="000000" w:themeColor="text1"/>
          <w:shd w:val="clear" w:color="auto" w:fill="FFFFFF"/>
          <w:lang w:val="en-US"/>
        </w:rPr>
        <w:t>փողոցում</w:t>
      </w:r>
      <w:r w:rsidR="00F32F3E" w:rsidRPr="0046766A">
        <w:rPr>
          <w:rFonts w:ascii="GHEA Grapalat" w:hAnsi="GHEA Grapalat"/>
          <w:b/>
          <w:color w:val="000000" w:themeColor="text1"/>
          <w:shd w:val="clear" w:color="auto" w:fill="FFFFFF"/>
          <w:lang w:val="af-ZA"/>
        </w:rPr>
        <w:t xml:space="preserve"> </w:t>
      </w:r>
      <w:r w:rsidR="00F32F3E" w:rsidRPr="0046766A">
        <w:rPr>
          <w:rFonts w:ascii="GHEA Grapalat" w:hAnsi="GHEA Grapalat"/>
          <w:b/>
          <w:color w:val="000000" w:themeColor="text1"/>
          <w:shd w:val="clear" w:color="auto" w:fill="FFFFFF"/>
          <w:lang w:val="en-US"/>
        </w:rPr>
        <w:t>կոյուղու</w:t>
      </w:r>
      <w:r w:rsidR="00F32F3E" w:rsidRPr="0046766A">
        <w:rPr>
          <w:rFonts w:ascii="GHEA Grapalat" w:hAnsi="GHEA Grapalat"/>
          <w:b/>
          <w:color w:val="000000" w:themeColor="text1"/>
          <w:shd w:val="clear" w:color="auto" w:fill="FFFFFF"/>
          <w:lang w:val="af-ZA"/>
        </w:rPr>
        <w:t xml:space="preserve"> </w:t>
      </w:r>
      <w:r w:rsidR="00F32F3E" w:rsidRPr="0046766A">
        <w:rPr>
          <w:rFonts w:ascii="GHEA Grapalat" w:hAnsi="GHEA Grapalat"/>
          <w:b/>
          <w:color w:val="000000" w:themeColor="text1"/>
          <w:shd w:val="clear" w:color="auto" w:fill="FFFFFF"/>
          <w:lang w:val="en-US"/>
        </w:rPr>
        <w:t>ցանցի</w:t>
      </w:r>
      <w:r w:rsidR="00F32F3E" w:rsidRPr="0046766A">
        <w:rPr>
          <w:rFonts w:ascii="GHEA Grapalat" w:hAnsi="GHEA Grapalat"/>
          <w:b/>
          <w:color w:val="000000" w:themeColor="text1"/>
          <w:shd w:val="clear" w:color="auto" w:fill="FFFFFF"/>
          <w:lang w:val="af-ZA"/>
        </w:rPr>
        <w:t xml:space="preserve"> </w:t>
      </w:r>
      <w:r w:rsidR="00F32F3E" w:rsidRPr="0046766A">
        <w:rPr>
          <w:rFonts w:ascii="GHEA Grapalat" w:hAnsi="GHEA Grapalat"/>
          <w:b/>
          <w:color w:val="000000" w:themeColor="text1"/>
          <w:shd w:val="clear" w:color="auto" w:fill="FFFFFF"/>
          <w:lang w:val="en-US"/>
        </w:rPr>
        <w:t>կառուցման</w:t>
      </w:r>
      <w:r w:rsidR="00F32F3E" w:rsidRPr="0046766A">
        <w:rPr>
          <w:rFonts w:ascii="GHEA Grapalat" w:hAnsi="GHEA Grapalat"/>
          <w:b/>
          <w:color w:val="000000" w:themeColor="text1"/>
          <w:shd w:val="clear" w:color="auto" w:fill="FFFFFF"/>
          <w:lang w:val="af-ZA"/>
        </w:rPr>
        <w:t xml:space="preserve"> </w:t>
      </w:r>
      <w:r w:rsidR="00F32F3E" w:rsidRPr="0046766A">
        <w:rPr>
          <w:rFonts w:ascii="GHEA Grapalat" w:hAnsi="GHEA Grapalat"/>
          <w:b/>
          <w:color w:val="000000" w:themeColor="text1"/>
          <w:shd w:val="clear" w:color="auto" w:fill="FFFFFF"/>
          <w:lang w:val="en-US"/>
        </w:rPr>
        <w:t>աշխատանքներ</w:t>
      </w:r>
      <w:r w:rsidR="00F32F3E" w:rsidRPr="0046766A">
        <w:rPr>
          <w:rFonts w:ascii="GHEA Grapalat" w:hAnsi="GHEA Grapalat"/>
          <w:b/>
          <w:color w:val="000000" w:themeColor="text1"/>
          <w:shd w:val="clear" w:color="auto" w:fill="FFFFFF"/>
          <w:lang w:val="af-ZA"/>
        </w:rPr>
        <w:t>»-</w:t>
      </w:r>
      <w:r w:rsidR="00F32F3E" w:rsidRPr="0046766A">
        <w:rPr>
          <w:rFonts w:ascii="GHEA Grapalat" w:hAnsi="GHEA Grapalat"/>
          <w:b/>
          <w:color w:val="000000" w:themeColor="text1"/>
          <w:shd w:val="clear" w:color="auto" w:fill="FFFFFF"/>
          <w:lang w:val="en-US"/>
        </w:rPr>
        <w:t>ի</w:t>
      </w:r>
      <w:r w:rsidR="00F32F3E" w:rsidRPr="0046766A">
        <w:rPr>
          <w:rFonts w:ascii="GHEA Grapalat" w:hAnsi="GHEA Grapalat"/>
          <w:i w:val="0"/>
          <w:color w:val="000000" w:themeColor="text1"/>
          <w:sz w:val="22"/>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w:t>
      </w:r>
      <w:r w:rsidR="00F32F3E">
        <w:rPr>
          <w:rFonts w:ascii="GHEA Grapalat" w:hAnsi="GHEA Grapalat"/>
          <w:i w:val="0"/>
        </w:rPr>
        <w:t>ը</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00F32F3E">
        <w:rPr>
          <w:rFonts w:ascii="GHEA Grapalat" w:hAnsi="GHEA Grapalat"/>
          <w:i w:val="0"/>
        </w:rPr>
        <w:t xml:space="preserve">է </w:t>
      </w:r>
      <w:r w:rsidRPr="0093002B">
        <w:rPr>
          <w:rFonts w:ascii="GHEA Grapalat" w:hAnsi="GHEA Grapalat"/>
          <w:i w:val="0"/>
          <w:lang w:val="af-ZA"/>
        </w:rPr>
        <w:t xml:space="preserve"> «</w:t>
      </w:r>
      <w:r w:rsidR="00F32F3E">
        <w:rPr>
          <w:rFonts w:ascii="GHEA Grapalat" w:hAnsi="GHEA Grapalat"/>
          <w:i w:val="0"/>
        </w:rPr>
        <w:t>1</w:t>
      </w:r>
      <w:r w:rsidRPr="0093002B">
        <w:rPr>
          <w:rFonts w:ascii="GHEA Grapalat" w:hAnsi="GHEA Grapalat"/>
          <w:i w:val="0"/>
          <w:lang w:val="af-ZA"/>
        </w:rPr>
        <w:t xml:space="preserve">» </w:t>
      </w:r>
      <w:r w:rsidR="00F32F3E">
        <w:rPr>
          <w:rFonts w:ascii="GHEA Grapalat" w:hAnsi="GHEA Grapalat" w:cs="Sylfaen"/>
          <w:i w:val="0"/>
        </w:rPr>
        <w:t>չափաբաժն</w:t>
      </w:r>
      <w:r w:rsidRPr="0093002B">
        <w:rPr>
          <w:rFonts w:ascii="GHEA Grapalat" w:hAnsi="GHEA Grapalat" w:cs="Sylfaen"/>
          <w:i w:val="0"/>
        </w:rPr>
        <w:t>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74D43" w:rsidRPr="0093002B" w14:paraId="69C95F26" w14:textId="77777777" w:rsidTr="00A74D43">
        <w:trPr>
          <w:trHeight w:val="420"/>
        </w:trPr>
        <w:tc>
          <w:tcPr>
            <w:tcW w:w="3402" w:type="dxa"/>
            <w:gridSpan w:val="2"/>
            <w:vAlign w:val="center"/>
          </w:tcPr>
          <w:p w14:paraId="099BA650" w14:textId="77777777" w:rsidR="00A74D43" w:rsidRPr="0093002B" w:rsidRDefault="00A74D43" w:rsidP="00A74D4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3347EFDA" w14:textId="77777777" w:rsidR="00A74D43" w:rsidRPr="0093002B" w:rsidRDefault="00A74D43" w:rsidP="00A74D43">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A74D43" w:rsidRPr="0093002B" w14:paraId="5370B919" w14:textId="77777777" w:rsidTr="00A74D43">
        <w:trPr>
          <w:trHeight w:val="202"/>
        </w:trPr>
        <w:tc>
          <w:tcPr>
            <w:tcW w:w="1701" w:type="dxa"/>
            <w:vAlign w:val="center"/>
          </w:tcPr>
          <w:p w14:paraId="6D5436A7" w14:textId="77777777" w:rsidR="00A74D43" w:rsidRPr="0093002B" w:rsidRDefault="00A74D43" w:rsidP="00A74D4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52C19C8D" w14:textId="77777777" w:rsidR="00A74D43" w:rsidRPr="0093002B" w:rsidRDefault="00A74D43" w:rsidP="00A74D4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689FBF09" w14:textId="77777777" w:rsidR="00A74D43" w:rsidRPr="0093002B" w:rsidRDefault="00A74D43" w:rsidP="00A74D43">
            <w:pPr>
              <w:pStyle w:val="23"/>
              <w:spacing w:line="240" w:lineRule="auto"/>
              <w:ind w:firstLine="0"/>
              <w:jc w:val="center"/>
              <w:rPr>
                <w:rFonts w:ascii="GHEA Grapalat" w:hAnsi="GHEA Grapalat"/>
                <w:b/>
                <w:bCs/>
                <w:i/>
                <w:iCs/>
              </w:rPr>
            </w:pPr>
          </w:p>
        </w:tc>
      </w:tr>
      <w:tr w:rsidR="00A74D43" w:rsidRPr="009169C5" w14:paraId="148D00E2" w14:textId="77777777" w:rsidTr="00A74D43">
        <w:tc>
          <w:tcPr>
            <w:tcW w:w="1701" w:type="dxa"/>
            <w:vAlign w:val="center"/>
          </w:tcPr>
          <w:p w14:paraId="2679E573" w14:textId="77777777" w:rsidR="00A74D43" w:rsidRPr="0093002B" w:rsidRDefault="00A74D43" w:rsidP="00A74D43">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2D643FCD" w14:textId="5CE14924" w:rsidR="00A74D43" w:rsidRPr="00F32F3E" w:rsidRDefault="00F32F3E" w:rsidP="00A74D43">
            <w:pPr>
              <w:pStyle w:val="23"/>
              <w:spacing w:line="240" w:lineRule="auto"/>
              <w:ind w:firstLine="0"/>
              <w:jc w:val="center"/>
              <w:rPr>
                <w:rFonts w:ascii="GHEA Grapalat" w:hAnsi="GHEA Grapalat"/>
                <w:b/>
                <w:sz w:val="16"/>
              </w:rPr>
            </w:pPr>
            <w:r w:rsidRPr="00F32F3E">
              <w:rPr>
                <w:rFonts w:ascii="GHEA Grapalat" w:hAnsi="GHEA Grapalat"/>
                <w:b/>
              </w:rPr>
              <w:t>239</w:t>
            </w:r>
            <w:r w:rsidRPr="00F32F3E">
              <w:rPr>
                <w:rFonts w:ascii="Calibri" w:hAnsi="Calibri" w:cs="Calibri"/>
                <w:b/>
              </w:rPr>
              <w:t> </w:t>
            </w:r>
            <w:r w:rsidRPr="00F32F3E">
              <w:rPr>
                <w:rFonts w:ascii="GHEA Grapalat" w:hAnsi="GHEA Grapalat"/>
                <w:b/>
              </w:rPr>
              <w:t>573 112</w:t>
            </w:r>
          </w:p>
        </w:tc>
        <w:tc>
          <w:tcPr>
            <w:tcW w:w="6948" w:type="dxa"/>
            <w:vAlign w:val="center"/>
          </w:tcPr>
          <w:p w14:paraId="79F058D6" w14:textId="7CA13A35" w:rsidR="00A74D43" w:rsidRPr="0093002B" w:rsidRDefault="00F32F3E" w:rsidP="00F32F3E">
            <w:pPr>
              <w:pStyle w:val="23"/>
              <w:spacing w:line="240" w:lineRule="auto"/>
              <w:ind w:firstLine="0"/>
              <w:jc w:val="center"/>
              <w:rPr>
                <w:rFonts w:ascii="GHEA Grapalat" w:hAnsi="GHEA Grapalat"/>
                <w:u w:val="single"/>
                <w:vertAlign w:val="subscript"/>
              </w:rPr>
            </w:pPr>
            <w:r w:rsidRPr="0046766A">
              <w:rPr>
                <w:rFonts w:ascii="GHEA Grapalat" w:hAnsi="GHEA Grapalat"/>
                <w:b/>
                <w:i/>
                <w:color w:val="000000" w:themeColor="text1"/>
              </w:rPr>
              <w:t>«</w:t>
            </w:r>
            <w:r w:rsidRPr="0046766A">
              <w:rPr>
                <w:rFonts w:ascii="GHEA Grapalat" w:hAnsi="GHEA Grapalat"/>
                <w:b/>
                <w:color w:val="000000" w:themeColor="text1"/>
                <w:shd w:val="clear" w:color="auto" w:fill="FFFFFF"/>
                <w:lang w:val="en-US"/>
              </w:rPr>
              <w:t>Ծաղկաձոր</w:t>
            </w:r>
            <w:r w:rsidRPr="0046766A">
              <w:rPr>
                <w:rFonts w:ascii="Calibri" w:hAnsi="Calibri" w:cs="Calibri"/>
                <w:b/>
                <w:color w:val="000000" w:themeColor="text1"/>
                <w:shd w:val="clear" w:color="auto" w:fill="FFFFFF"/>
              </w:rPr>
              <w:t> </w:t>
            </w:r>
            <w:r w:rsidRPr="0046766A">
              <w:rPr>
                <w:rFonts w:ascii="GHEA Grapalat" w:hAnsi="GHEA Grapalat"/>
                <w:b/>
                <w:color w:val="000000" w:themeColor="text1"/>
                <w:shd w:val="clear" w:color="auto" w:fill="FFFFFF"/>
                <w:lang w:val="en-US"/>
              </w:rPr>
              <w:t>համայնքի</w:t>
            </w:r>
            <w:r w:rsidRPr="0046766A">
              <w:rPr>
                <w:rFonts w:ascii="GHEA Grapalat" w:hAnsi="GHEA Grapalat"/>
                <w:b/>
                <w:color w:val="000000" w:themeColor="text1"/>
                <w:shd w:val="clear" w:color="auto" w:fill="FFFFFF"/>
              </w:rPr>
              <w:t xml:space="preserve"> </w:t>
            </w:r>
            <w:r w:rsidRPr="0046766A">
              <w:rPr>
                <w:rFonts w:ascii="GHEA Grapalat" w:hAnsi="GHEA Grapalat"/>
                <w:b/>
                <w:color w:val="000000" w:themeColor="text1"/>
                <w:shd w:val="clear" w:color="auto" w:fill="FFFFFF"/>
                <w:lang w:val="en-US"/>
              </w:rPr>
              <w:t>Ծաղկաձոր</w:t>
            </w:r>
            <w:r w:rsidRPr="0046766A">
              <w:rPr>
                <w:rFonts w:ascii="GHEA Grapalat" w:hAnsi="GHEA Grapalat"/>
                <w:b/>
                <w:color w:val="000000" w:themeColor="text1"/>
                <w:shd w:val="clear" w:color="auto" w:fill="FFFFFF"/>
              </w:rPr>
              <w:t xml:space="preserve"> </w:t>
            </w:r>
            <w:r w:rsidRPr="0046766A">
              <w:rPr>
                <w:rFonts w:ascii="GHEA Grapalat" w:hAnsi="GHEA Grapalat"/>
                <w:b/>
                <w:color w:val="000000" w:themeColor="text1"/>
                <w:shd w:val="clear" w:color="auto" w:fill="FFFFFF"/>
                <w:lang w:val="en-US"/>
              </w:rPr>
              <w:t>քաղաքի</w:t>
            </w:r>
            <w:r w:rsidRPr="0046766A">
              <w:rPr>
                <w:rFonts w:ascii="GHEA Grapalat" w:hAnsi="GHEA Grapalat"/>
                <w:b/>
                <w:color w:val="000000" w:themeColor="text1"/>
                <w:shd w:val="clear" w:color="auto" w:fill="FFFFFF"/>
              </w:rPr>
              <w:t xml:space="preserve"> </w:t>
            </w:r>
            <w:r w:rsidRPr="0046766A">
              <w:rPr>
                <w:rFonts w:ascii="GHEA Grapalat" w:hAnsi="GHEA Grapalat"/>
                <w:b/>
                <w:color w:val="000000" w:themeColor="text1"/>
                <w:shd w:val="clear" w:color="auto" w:fill="FFFFFF"/>
                <w:lang w:val="en-US"/>
              </w:rPr>
              <w:t>Խ</w:t>
            </w:r>
            <w:r w:rsidRPr="0046766A">
              <w:rPr>
                <w:rFonts w:ascii="GHEA Grapalat" w:hAnsi="GHEA Grapalat"/>
                <w:b/>
                <w:color w:val="000000" w:themeColor="text1"/>
                <w:shd w:val="clear" w:color="auto" w:fill="FFFFFF"/>
              </w:rPr>
              <w:t>.</w:t>
            </w:r>
            <w:r w:rsidRPr="0046766A">
              <w:rPr>
                <w:rFonts w:ascii="GHEA Grapalat" w:hAnsi="GHEA Grapalat"/>
                <w:b/>
                <w:color w:val="000000" w:themeColor="text1"/>
                <w:shd w:val="clear" w:color="auto" w:fill="FFFFFF"/>
                <w:lang w:val="en-US"/>
              </w:rPr>
              <w:t>Կեչառեցու</w:t>
            </w:r>
            <w:r w:rsidRPr="0046766A">
              <w:rPr>
                <w:rFonts w:ascii="GHEA Grapalat" w:hAnsi="GHEA Grapalat"/>
                <w:b/>
                <w:color w:val="000000" w:themeColor="text1"/>
                <w:shd w:val="clear" w:color="auto" w:fill="FFFFFF"/>
              </w:rPr>
              <w:t xml:space="preserve"> </w:t>
            </w:r>
            <w:r w:rsidRPr="0046766A">
              <w:rPr>
                <w:rFonts w:ascii="GHEA Grapalat" w:hAnsi="GHEA Grapalat"/>
                <w:b/>
                <w:color w:val="000000" w:themeColor="text1"/>
                <w:shd w:val="clear" w:color="auto" w:fill="FFFFFF"/>
                <w:lang w:val="en-US"/>
              </w:rPr>
              <w:t>փողոցում</w:t>
            </w:r>
            <w:r w:rsidRPr="0046766A">
              <w:rPr>
                <w:rFonts w:ascii="GHEA Grapalat" w:hAnsi="GHEA Grapalat"/>
                <w:b/>
                <w:color w:val="000000" w:themeColor="text1"/>
                <w:shd w:val="clear" w:color="auto" w:fill="FFFFFF"/>
              </w:rPr>
              <w:t xml:space="preserve"> </w:t>
            </w:r>
            <w:r w:rsidRPr="0046766A">
              <w:rPr>
                <w:rFonts w:ascii="GHEA Grapalat" w:hAnsi="GHEA Grapalat"/>
                <w:b/>
                <w:color w:val="000000" w:themeColor="text1"/>
                <w:shd w:val="clear" w:color="auto" w:fill="FFFFFF"/>
                <w:lang w:val="en-US"/>
              </w:rPr>
              <w:t>կոյուղու</w:t>
            </w:r>
            <w:r w:rsidRPr="0046766A">
              <w:rPr>
                <w:rFonts w:ascii="GHEA Grapalat" w:hAnsi="GHEA Grapalat"/>
                <w:b/>
                <w:color w:val="000000" w:themeColor="text1"/>
                <w:shd w:val="clear" w:color="auto" w:fill="FFFFFF"/>
              </w:rPr>
              <w:t xml:space="preserve"> </w:t>
            </w:r>
            <w:r w:rsidRPr="0046766A">
              <w:rPr>
                <w:rFonts w:ascii="GHEA Grapalat" w:hAnsi="GHEA Grapalat"/>
                <w:b/>
                <w:color w:val="000000" w:themeColor="text1"/>
                <w:shd w:val="clear" w:color="auto" w:fill="FFFFFF"/>
                <w:lang w:val="en-US"/>
              </w:rPr>
              <w:t>և</w:t>
            </w:r>
            <w:r w:rsidRPr="0046766A">
              <w:rPr>
                <w:rFonts w:ascii="GHEA Grapalat" w:hAnsi="GHEA Grapalat"/>
                <w:b/>
                <w:color w:val="000000" w:themeColor="text1"/>
                <w:shd w:val="clear" w:color="auto" w:fill="FFFFFF"/>
              </w:rPr>
              <w:t xml:space="preserve"> </w:t>
            </w:r>
            <w:r w:rsidRPr="0046766A">
              <w:rPr>
                <w:rFonts w:ascii="GHEA Grapalat" w:hAnsi="GHEA Grapalat"/>
                <w:b/>
                <w:color w:val="000000" w:themeColor="text1"/>
                <w:shd w:val="clear" w:color="auto" w:fill="FFFFFF"/>
                <w:lang w:val="en-US"/>
              </w:rPr>
              <w:t>ջրահեռացման</w:t>
            </w:r>
            <w:r w:rsidRPr="0046766A">
              <w:rPr>
                <w:rFonts w:ascii="GHEA Grapalat" w:hAnsi="GHEA Grapalat"/>
                <w:b/>
                <w:color w:val="000000" w:themeColor="text1"/>
                <w:shd w:val="clear" w:color="auto" w:fill="FFFFFF"/>
              </w:rPr>
              <w:t xml:space="preserve"> </w:t>
            </w:r>
            <w:r w:rsidRPr="0046766A">
              <w:rPr>
                <w:rFonts w:ascii="GHEA Grapalat" w:hAnsi="GHEA Grapalat"/>
                <w:b/>
                <w:color w:val="000000" w:themeColor="text1"/>
                <w:shd w:val="clear" w:color="auto" w:fill="FFFFFF"/>
                <w:lang w:val="en-US"/>
              </w:rPr>
              <w:t>համակարգի</w:t>
            </w:r>
            <w:r w:rsidRPr="0046766A">
              <w:rPr>
                <w:rFonts w:ascii="GHEA Grapalat" w:hAnsi="GHEA Grapalat"/>
                <w:b/>
                <w:color w:val="000000" w:themeColor="text1"/>
                <w:shd w:val="clear" w:color="auto" w:fill="FFFFFF"/>
              </w:rPr>
              <w:t xml:space="preserve"> </w:t>
            </w:r>
            <w:r w:rsidRPr="0046766A">
              <w:rPr>
                <w:rFonts w:ascii="GHEA Grapalat" w:hAnsi="GHEA Grapalat"/>
                <w:b/>
                <w:color w:val="000000" w:themeColor="text1"/>
                <w:shd w:val="clear" w:color="auto" w:fill="FFFFFF"/>
                <w:lang w:val="en-US"/>
              </w:rPr>
              <w:t>կառուցման</w:t>
            </w:r>
            <w:r w:rsidRPr="0046766A">
              <w:rPr>
                <w:rFonts w:ascii="GHEA Grapalat" w:hAnsi="GHEA Grapalat"/>
                <w:b/>
                <w:color w:val="000000" w:themeColor="text1"/>
                <w:shd w:val="clear" w:color="auto" w:fill="FFFFFF"/>
              </w:rPr>
              <w:t>,</w:t>
            </w:r>
            <w:r w:rsidRPr="0046766A">
              <w:rPr>
                <w:rFonts w:ascii="GHEA Grapalat" w:hAnsi="GHEA Grapalat"/>
                <w:b/>
                <w:color w:val="000000" w:themeColor="text1"/>
                <w:shd w:val="clear" w:color="auto" w:fill="FFFFFF"/>
                <w:lang w:val="en-US"/>
              </w:rPr>
              <w:t>Սարալանջի</w:t>
            </w:r>
            <w:r w:rsidRPr="0046766A">
              <w:rPr>
                <w:rFonts w:ascii="GHEA Grapalat" w:hAnsi="GHEA Grapalat"/>
                <w:b/>
                <w:color w:val="000000" w:themeColor="text1"/>
                <w:shd w:val="clear" w:color="auto" w:fill="FFFFFF"/>
              </w:rPr>
              <w:t xml:space="preserve"> </w:t>
            </w:r>
            <w:r w:rsidRPr="0046766A">
              <w:rPr>
                <w:rFonts w:ascii="GHEA Grapalat" w:hAnsi="GHEA Grapalat"/>
                <w:b/>
                <w:color w:val="000000" w:themeColor="text1"/>
                <w:shd w:val="clear" w:color="auto" w:fill="FFFFFF"/>
                <w:lang w:val="en-US"/>
              </w:rPr>
              <w:t>փողոցում</w:t>
            </w:r>
            <w:r w:rsidRPr="0046766A">
              <w:rPr>
                <w:rFonts w:ascii="GHEA Grapalat" w:hAnsi="GHEA Grapalat"/>
                <w:b/>
                <w:color w:val="000000" w:themeColor="text1"/>
                <w:shd w:val="clear" w:color="auto" w:fill="FFFFFF"/>
              </w:rPr>
              <w:t xml:space="preserve"> </w:t>
            </w:r>
            <w:r w:rsidRPr="0046766A">
              <w:rPr>
                <w:rFonts w:ascii="GHEA Grapalat" w:hAnsi="GHEA Grapalat"/>
                <w:b/>
                <w:color w:val="000000" w:themeColor="text1"/>
                <w:shd w:val="clear" w:color="auto" w:fill="FFFFFF"/>
                <w:lang w:val="en-US"/>
              </w:rPr>
              <w:t>կոյուղու</w:t>
            </w:r>
            <w:r w:rsidRPr="0046766A">
              <w:rPr>
                <w:rFonts w:ascii="GHEA Grapalat" w:hAnsi="GHEA Grapalat"/>
                <w:b/>
                <w:color w:val="000000" w:themeColor="text1"/>
                <w:shd w:val="clear" w:color="auto" w:fill="FFFFFF"/>
              </w:rPr>
              <w:t xml:space="preserve"> </w:t>
            </w:r>
            <w:r w:rsidRPr="0046766A">
              <w:rPr>
                <w:rFonts w:ascii="GHEA Grapalat" w:hAnsi="GHEA Grapalat"/>
                <w:b/>
                <w:color w:val="000000" w:themeColor="text1"/>
                <w:shd w:val="clear" w:color="auto" w:fill="FFFFFF"/>
                <w:lang w:val="en-US"/>
              </w:rPr>
              <w:t>ցանցի</w:t>
            </w:r>
            <w:r w:rsidRPr="0046766A">
              <w:rPr>
                <w:rFonts w:ascii="GHEA Grapalat" w:hAnsi="GHEA Grapalat"/>
                <w:b/>
                <w:color w:val="000000" w:themeColor="text1"/>
                <w:shd w:val="clear" w:color="auto" w:fill="FFFFFF"/>
              </w:rPr>
              <w:t xml:space="preserve"> </w:t>
            </w:r>
            <w:r w:rsidRPr="0046766A">
              <w:rPr>
                <w:rFonts w:ascii="GHEA Grapalat" w:hAnsi="GHEA Grapalat"/>
                <w:b/>
                <w:color w:val="000000" w:themeColor="text1"/>
                <w:shd w:val="clear" w:color="auto" w:fill="FFFFFF"/>
                <w:lang w:val="en-US"/>
              </w:rPr>
              <w:t>կառուցման</w:t>
            </w:r>
            <w:r w:rsidRPr="0046766A">
              <w:rPr>
                <w:rFonts w:ascii="GHEA Grapalat" w:hAnsi="GHEA Grapalat"/>
                <w:b/>
                <w:color w:val="000000" w:themeColor="text1"/>
                <w:shd w:val="clear" w:color="auto" w:fill="FFFFFF"/>
              </w:rPr>
              <w:t xml:space="preserve"> </w:t>
            </w:r>
            <w:r w:rsidRPr="0046766A">
              <w:rPr>
                <w:rFonts w:ascii="GHEA Grapalat" w:hAnsi="GHEA Grapalat"/>
                <w:b/>
                <w:color w:val="000000" w:themeColor="text1"/>
                <w:shd w:val="clear" w:color="auto" w:fill="FFFFFF"/>
                <w:lang w:val="en-US"/>
              </w:rPr>
              <w:t>աշխատանքներ</w:t>
            </w:r>
            <w:r>
              <w:rPr>
                <w:rFonts w:ascii="GHEA Grapalat" w:hAnsi="GHEA Grapalat"/>
                <w:b/>
                <w:color w:val="000000" w:themeColor="text1"/>
                <w:shd w:val="clear" w:color="auto" w:fill="FFFFFF"/>
              </w:rPr>
              <w:t>»</w:t>
            </w:r>
          </w:p>
        </w:tc>
      </w:tr>
    </w:tbl>
    <w:p w14:paraId="4B10FC72" w14:textId="77777777" w:rsidR="00A74D43" w:rsidRPr="0093002B" w:rsidRDefault="00A74D43" w:rsidP="00A74D43">
      <w:pPr>
        <w:pStyle w:val="23"/>
        <w:spacing w:line="240" w:lineRule="auto"/>
        <w:ind w:firstLine="567"/>
        <w:rPr>
          <w:rFonts w:ascii="GHEA Grapalat" w:hAnsi="GHEA Grapalat"/>
        </w:rPr>
      </w:pPr>
    </w:p>
    <w:p w14:paraId="65B18DC2" w14:textId="77777777" w:rsidR="00A74D43" w:rsidRPr="00927C52" w:rsidRDefault="00A74D43" w:rsidP="00A74D43">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49BFDEF7" w14:textId="77777777" w:rsidR="00F32F3E" w:rsidRDefault="00F32F3E" w:rsidP="00A74D43">
      <w:pPr>
        <w:jc w:val="center"/>
        <w:rPr>
          <w:rFonts w:ascii="GHEA Grapalat" w:hAnsi="GHEA Grapalat"/>
          <w:b/>
          <w:sz w:val="20"/>
          <w:lang w:val="es-ES"/>
        </w:rPr>
      </w:pPr>
    </w:p>
    <w:p w14:paraId="3DD000E8" w14:textId="77777777" w:rsidR="00A74D43" w:rsidRPr="0093002B" w:rsidRDefault="00A74D43" w:rsidP="00A74D43">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6FBF9C78" w14:textId="77777777" w:rsidR="00A74D43" w:rsidRPr="0093002B" w:rsidRDefault="00A74D43" w:rsidP="00A74D43">
      <w:pPr>
        <w:ind w:firstLine="567"/>
        <w:jc w:val="both"/>
        <w:rPr>
          <w:rFonts w:ascii="GHEA Grapalat" w:hAnsi="GHEA Grapalat"/>
          <w:szCs w:val="22"/>
          <w:lang w:val="es-ES"/>
        </w:rPr>
      </w:pPr>
    </w:p>
    <w:p w14:paraId="24E29FC8" w14:textId="77777777" w:rsidR="00A74D43" w:rsidRPr="0093002B" w:rsidRDefault="00A74D43" w:rsidP="00A74D43">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5187C9F" w14:textId="77777777" w:rsidR="00A74D43" w:rsidRPr="0093002B" w:rsidRDefault="00A74D43" w:rsidP="00A74D43">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3771A5BF" w14:textId="77777777" w:rsidR="00A74D43" w:rsidRPr="0093002B" w:rsidRDefault="00A74D43" w:rsidP="00A74D43">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1DF05CE4" w14:textId="77777777" w:rsidR="00A74D43" w:rsidRPr="0093002B" w:rsidRDefault="00A74D43" w:rsidP="00A74D43">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29285BC4" w14:textId="77777777" w:rsidR="00A74D43" w:rsidRPr="0093002B" w:rsidRDefault="00A74D43" w:rsidP="00A74D43">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C5525E1" w14:textId="77777777" w:rsidR="00A74D43" w:rsidRPr="00F32F3E" w:rsidRDefault="00A74D43" w:rsidP="00A74D43">
      <w:pPr>
        <w:ind w:firstLine="567"/>
        <w:jc w:val="both"/>
        <w:rPr>
          <w:rFonts w:ascii="GHEA Grapalat" w:hAnsi="GHEA Grapalat"/>
          <w:b/>
          <w:sz w:val="20"/>
          <w:szCs w:val="20"/>
          <w:lang w:val="es-ES"/>
        </w:rPr>
      </w:pPr>
      <w:r w:rsidRPr="00F32F3E">
        <w:rPr>
          <w:rFonts w:ascii="GHEA Grapalat" w:hAnsi="GHEA Grapalat"/>
          <w:b/>
          <w:sz w:val="20"/>
          <w:szCs w:val="20"/>
          <w:lang w:val="es-ES"/>
        </w:rPr>
        <w:t xml:space="preserve">   6) </w:t>
      </w:r>
      <w:r w:rsidRPr="00F32F3E">
        <w:rPr>
          <w:rFonts w:ascii="GHEA Grapalat" w:hAnsi="GHEA Grapalat"/>
          <w:b/>
          <w:sz w:val="20"/>
          <w:szCs w:val="20"/>
        </w:rPr>
        <w:t>որոնք</w:t>
      </w:r>
      <w:r w:rsidRPr="00F32F3E">
        <w:rPr>
          <w:rFonts w:ascii="GHEA Grapalat" w:hAnsi="GHEA Grapalat"/>
          <w:b/>
          <w:sz w:val="20"/>
          <w:szCs w:val="20"/>
          <w:lang w:val="es-ES"/>
        </w:rPr>
        <w:t xml:space="preserve"> </w:t>
      </w:r>
      <w:r w:rsidRPr="00F32F3E">
        <w:rPr>
          <w:rFonts w:ascii="GHEA Grapalat" w:hAnsi="GHEA Grapalat"/>
          <w:b/>
          <w:sz w:val="20"/>
          <w:szCs w:val="20"/>
        </w:rPr>
        <w:t>հայտը</w:t>
      </w:r>
      <w:r w:rsidRPr="00F32F3E">
        <w:rPr>
          <w:rFonts w:ascii="GHEA Grapalat" w:hAnsi="GHEA Grapalat"/>
          <w:b/>
          <w:sz w:val="20"/>
          <w:szCs w:val="20"/>
          <w:lang w:val="es-ES"/>
        </w:rPr>
        <w:t xml:space="preserve"> </w:t>
      </w:r>
      <w:r w:rsidRPr="00F32F3E">
        <w:rPr>
          <w:rFonts w:ascii="GHEA Grapalat" w:hAnsi="GHEA Grapalat"/>
          <w:b/>
          <w:sz w:val="20"/>
          <w:szCs w:val="20"/>
        </w:rPr>
        <w:t>ներկայացնելու</w:t>
      </w:r>
      <w:r w:rsidRPr="00F32F3E">
        <w:rPr>
          <w:rFonts w:ascii="GHEA Grapalat" w:hAnsi="GHEA Grapalat"/>
          <w:b/>
          <w:sz w:val="20"/>
          <w:szCs w:val="20"/>
          <w:lang w:val="es-ES"/>
        </w:rPr>
        <w:t xml:space="preserve"> </w:t>
      </w:r>
      <w:r w:rsidRPr="00F32F3E">
        <w:rPr>
          <w:rFonts w:ascii="GHEA Grapalat" w:hAnsi="GHEA Grapalat"/>
          <w:b/>
          <w:sz w:val="20"/>
          <w:szCs w:val="20"/>
        </w:rPr>
        <w:t>օրվա</w:t>
      </w:r>
      <w:r w:rsidRPr="00F32F3E">
        <w:rPr>
          <w:rFonts w:ascii="GHEA Grapalat" w:hAnsi="GHEA Grapalat"/>
          <w:b/>
          <w:sz w:val="20"/>
          <w:szCs w:val="20"/>
          <w:lang w:val="es-ES"/>
        </w:rPr>
        <w:t xml:space="preserve"> </w:t>
      </w:r>
      <w:r w:rsidRPr="00F32F3E">
        <w:rPr>
          <w:rFonts w:ascii="GHEA Grapalat" w:hAnsi="GHEA Grapalat"/>
          <w:b/>
          <w:sz w:val="20"/>
          <w:szCs w:val="20"/>
        </w:rPr>
        <w:t>դրությամբ</w:t>
      </w:r>
      <w:r w:rsidRPr="00F32F3E">
        <w:rPr>
          <w:rFonts w:ascii="GHEA Grapalat" w:hAnsi="GHEA Grapalat"/>
          <w:b/>
          <w:sz w:val="20"/>
          <w:szCs w:val="20"/>
          <w:lang w:val="es-ES"/>
        </w:rPr>
        <w:t xml:space="preserve"> </w:t>
      </w:r>
      <w:r w:rsidRPr="00F32F3E">
        <w:rPr>
          <w:rFonts w:ascii="GHEA Grapalat" w:hAnsi="GHEA Grapalat" w:cs="Sylfaen"/>
          <w:b/>
          <w:sz w:val="20"/>
          <w:szCs w:val="20"/>
        </w:rPr>
        <w:t>ներառված</w:t>
      </w:r>
      <w:r w:rsidRPr="00F32F3E">
        <w:rPr>
          <w:rFonts w:ascii="GHEA Grapalat" w:hAnsi="GHEA Grapalat"/>
          <w:b/>
          <w:sz w:val="20"/>
          <w:szCs w:val="20"/>
          <w:lang w:val="es-ES"/>
        </w:rPr>
        <w:t xml:space="preserve"> </w:t>
      </w:r>
      <w:r w:rsidRPr="00F32F3E">
        <w:rPr>
          <w:rFonts w:ascii="GHEA Grapalat" w:hAnsi="GHEA Grapalat" w:cs="Sylfaen"/>
          <w:b/>
          <w:sz w:val="20"/>
          <w:szCs w:val="20"/>
        </w:rPr>
        <w:t>են</w:t>
      </w:r>
      <w:r w:rsidRPr="00F32F3E">
        <w:rPr>
          <w:rFonts w:ascii="GHEA Grapalat" w:hAnsi="GHEA Grapalat"/>
          <w:b/>
          <w:sz w:val="20"/>
          <w:szCs w:val="20"/>
          <w:lang w:val="es-ES"/>
        </w:rPr>
        <w:t xml:space="preserve"> </w:t>
      </w:r>
      <w:r w:rsidRPr="00F32F3E">
        <w:rPr>
          <w:rFonts w:ascii="GHEA Grapalat" w:hAnsi="GHEA Grapalat" w:cs="Sylfaen"/>
          <w:b/>
          <w:sz w:val="20"/>
          <w:szCs w:val="20"/>
        </w:rPr>
        <w:t>գնումների</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գործընթացին</w:t>
      </w:r>
      <w:r w:rsidRPr="00F32F3E">
        <w:rPr>
          <w:rFonts w:ascii="GHEA Grapalat" w:hAnsi="GHEA Grapalat"/>
          <w:b/>
          <w:sz w:val="20"/>
          <w:szCs w:val="20"/>
          <w:lang w:val="es-ES"/>
        </w:rPr>
        <w:t xml:space="preserve"> </w:t>
      </w:r>
      <w:r w:rsidRPr="00F32F3E">
        <w:rPr>
          <w:rFonts w:ascii="GHEA Grapalat" w:hAnsi="GHEA Grapalat" w:cs="Sylfaen"/>
          <w:b/>
          <w:sz w:val="20"/>
          <w:szCs w:val="20"/>
        </w:rPr>
        <w:t>մասնակցելու</w:t>
      </w:r>
      <w:r w:rsidRPr="00F32F3E">
        <w:rPr>
          <w:rFonts w:ascii="GHEA Grapalat" w:hAnsi="GHEA Grapalat"/>
          <w:b/>
          <w:sz w:val="20"/>
          <w:szCs w:val="20"/>
          <w:lang w:val="es-ES"/>
        </w:rPr>
        <w:t xml:space="preserve"> </w:t>
      </w:r>
      <w:r w:rsidRPr="00F32F3E">
        <w:rPr>
          <w:rFonts w:ascii="GHEA Grapalat" w:hAnsi="GHEA Grapalat" w:cs="Sylfaen"/>
          <w:b/>
          <w:sz w:val="20"/>
          <w:szCs w:val="20"/>
        </w:rPr>
        <w:t>իրավունք</w:t>
      </w:r>
      <w:r w:rsidRPr="00F32F3E">
        <w:rPr>
          <w:rFonts w:ascii="GHEA Grapalat" w:hAnsi="GHEA Grapalat"/>
          <w:b/>
          <w:sz w:val="20"/>
          <w:szCs w:val="20"/>
          <w:lang w:val="es-ES"/>
        </w:rPr>
        <w:t xml:space="preserve"> </w:t>
      </w:r>
      <w:r w:rsidRPr="00F32F3E">
        <w:rPr>
          <w:rFonts w:ascii="GHEA Grapalat" w:hAnsi="GHEA Grapalat" w:cs="Sylfaen"/>
          <w:b/>
          <w:sz w:val="20"/>
          <w:szCs w:val="20"/>
        </w:rPr>
        <w:t>չունեցող</w:t>
      </w:r>
      <w:r w:rsidRPr="00F32F3E">
        <w:rPr>
          <w:rFonts w:ascii="GHEA Grapalat" w:hAnsi="GHEA Grapalat"/>
          <w:b/>
          <w:sz w:val="20"/>
          <w:szCs w:val="20"/>
          <w:lang w:val="es-ES"/>
        </w:rPr>
        <w:t xml:space="preserve"> </w:t>
      </w:r>
      <w:r w:rsidRPr="00F32F3E">
        <w:rPr>
          <w:rFonts w:ascii="GHEA Grapalat" w:hAnsi="GHEA Grapalat" w:cs="Sylfaen"/>
          <w:b/>
          <w:sz w:val="20"/>
          <w:szCs w:val="20"/>
        </w:rPr>
        <w:t>մասնակիցների</w:t>
      </w:r>
      <w:r w:rsidRPr="00F32F3E">
        <w:rPr>
          <w:rFonts w:ascii="GHEA Grapalat" w:hAnsi="GHEA Grapalat"/>
          <w:b/>
          <w:sz w:val="20"/>
          <w:szCs w:val="20"/>
          <w:lang w:val="es-ES"/>
        </w:rPr>
        <w:t xml:space="preserve"> </w:t>
      </w:r>
      <w:r w:rsidRPr="00F32F3E">
        <w:rPr>
          <w:rFonts w:ascii="GHEA Grapalat" w:hAnsi="GHEA Grapalat" w:cs="Sylfaen"/>
          <w:b/>
          <w:sz w:val="20"/>
          <w:szCs w:val="20"/>
        </w:rPr>
        <w:t>ցուցակում</w:t>
      </w:r>
      <w:r w:rsidRPr="00F32F3E">
        <w:rPr>
          <w:rFonts w:ascii="GHEA Grapalat" w:hAnsi="GHEA Grapalat"/>
          <w:b/>
          <w:sz w:val="20"/>
          <w:szCs w:val="20"/>
          <w:lang w:val="es-ES"/>
        </w:rPr>
        <w:t>:</w:t>
      </w:r>
    </w:p>
    <w:p w14:paraId="399ADAA4" w14:textId="77777777" w:rsidR="00A74D43" w:rsidRPr="00F32F3E" w:rsidRDefault="00A74D43" w:rsidP="00A74D43">
      <w:pPr>
        <w:ind w:firstLine="567"/>
        <w:jc w:val="both"/>
        <w:rPr>
          <w:rFonts w:ascii="GHEA Grapalat" w:hAnsi="GHEA Grapalat" w:cs="Sylfaen"/>
          <w:b/>
          <w:sz w:val="20"/>
          <w:lang w:val="es-ES"/>
        </w:rPr>
      </w:pPr>
      <w:r w:rsidRPr="00F32F3E">
        <w:rPr>
          <w:rFonts w:ascii="GHEA Grapalat" w:hAnsi="GHEA Grapalat" w:cs="Sylfaen"/>
          <w:b/>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4C29E5F" w14:textId="77777777" w:rsidR="00A74D43" w:rsidRPr="00F32F3E" w:rsidRDefault="00A74D43" w:rsidP="00A74D43">
      <w:pPr>
        <w:shd w:val="clear" w:color="auto" w:fill="FFFFFF"/>
        <w:ind w:firstLine="375"/>
        <w:jc w:val="both"/>
        <w:rPr>
          <w:rFonts w:ascii="GHEA Grapalat" w:hAnsi="GHEA Grapalat" w:cs="Arial"/>
          <w:b/>
          <w:sz w:val="20"/>
          <w:lang w:val="es-ES"/>
        </w:rPr>
      </w:pPr>
      <w:r w:rsidRPr="00F32F3E">
        <w:rPr>
          <w:rFonts w:ascii="GHEA Grapalat" w:hAnsi="GHEA Grapalat" w:cs="Arial"/>
          <w:b/>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9425F5B" w14:textId="77777777" w:rsidR="00A74D43" w:rsidRPr="00F32F3E" w:rsidRDefault="00A74D43" w:rsidP="00A74D43">
      <w:pPr>
        <w:pStyle w:val="aff3"/>
        <w:numPr>
          <w:ilvl w:val="0"/>
          <w:numId w:val="31"/>
        </w:numPr>
        <w:shd w:val="clear" w:color="auto" w:fill="FFFFFF"/>
        <w:ind w:left="0" w:firstLine="720"/>
        <w:jc w:val="both"/>
        <w:rPr>
          <w:rFonts w:ascii="GHEA Grapalat" w:hAnsi="GHEA Grapalat" w:cs="Arial"/>
          <w:b/>
          <w:sz w:val="20"/>
          <w:lang w:val="es-ES" w:eastAsia="en-US"/>
        </w:rPr>
      </w:pPr>
      <w:r w:rsidRPr="00F32F3E">
        <w:rPr>
          <w:rFonts w:ascii="GHEA Grapalat" w:hAnsi="GHEA Grapalat" w:cs="Arial"/>
          <w:b/>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250EC6B" w14:textId="77777777" w:rsidR="00A74D43" w:rsidRPr="00F32F3E" w:rsidRDefault="00A74D43" w:rsidP="00A74D43">
      <w:pPr>
        <w:pStyle w:val="aff3"/>
        <w:numPr>
          <w:ilvl w:val="0"/>
          <w:numId w:val="31"/>
        </w:numPr>
        <w:shd w:val="clear" w:color="auto" w:fill="FFFFFF"/>
        <w:ind w:left="0" w:firstLine="720"/>
        <w:jc w:val="both"/>
        <w:rPr>
          <w:rFonts w:ascii="GHEA Grapalat" w:hAnsi="GHEA Grapalat" w:cs="Arial"/>
          <w:b/>
          <w:sz w:val="20"/>
          <w:lang w:val="es-ES"/>
        </w:rPr>
      </w:pPr>
      <w:r w:rsidRPr="00F32F3E">
        <w:rPr>
          <w:rFonts w:ascii="GHEA Grapalat" w:hAnsi="GHEA Grapalat" w:cs="Arial"/>
          <w:b/>
          <w:sz w:val="20"/>
          <w:lang w:val="es-ES" w:eastAsia="en-US"/>
        </w:rPr>
        <w:t>որպես ընտրված մասնակից հրաժարվել կամ զրկվել է պայմանագիր կնքելու իրավունքից:</w:t>
      </w:r>
    </w:p>
    <w:p w14:paraId="358A8DDA" w14:textId="77777777" w:rsidR="00A74D43" w:rsidRPr="00F32F3E" w:rsidRDefault="00A74D43" w:rsidP="00A74D43">
      <w:pPr>
        <w:ind w:firstLine="567"/>
        <w:jc w:val="both"/>
        <w:rPr>
          <w:rFonts w:ascii="GHEA Grapalat" w:hAnsi="GHEA Grapalat" w:cs="Sylfaen"/>
          <w:b/>
          <w:sz w:val="20"/>
          <w:lang w:val="es-ES"/>
        </w:rPr>
      </w:pPr>
    </w:p>
    <w:p w14:paraId="1F70BAE4" w14:textId="77777777" w:rsidR="00A74D43" w:rsidRPr="0093002B" w:rsidRDefault="00A74D43" w:rsidP="00A74D43">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42BE7660" w14:textId="77777777" w:rsidR="00A74D43" w:rsidRPr="00F32F3E" w:rsidRDefault="00A74D43" w:rsidP="00A74D43">
      <w:pPr>
        <w:ind w:firstLine="720"/>
        <w:jc w:val="both"/>
        <w:rPr>
          <w:rFonts w:ascii="GHEA Grapalat" w:hAnsi="GHEA Grapalat"/>
          <w:b/>
          <w:lang w:val="es-ES"/>
        </w:rPr>
      </w:pPr>
      <w:r w:rsidRPr="00F32F3E">
        <w:rPr>
          <w:rFonts w:ascii="GHEA Grapalat" w:hAnsi="GHEA Grapalat" w:cs="Tahoma"/>
          <w:b/>
          <w:sz w:val="20"/>
          <w:szCs w:val="20"/>
          <w:lang w:val="es-ES"/>
        </w:rPr>
        <w:lastRenderedPageBreak/>
        <w:t>2.3</w:t>
      </w:r>
      <w:r w:rsidRPr="00F32F3E">
        <w:rPr>
          <w:rFonts w:ascii="GHEA Grapalat" w:hAnsi="GHEA Grapalat" w:cs="Tahoma"/>
          <w:b/>
          <w:sz w:val="20"/>
          <w:szCs w:val="20"/>
          <w:lang w:val="hy-AM"/>
        </w:rPr>
        <w:t xml:space="preserve"> </w:t>
      </w:r>
      <w:r w:rsidRPr="00F32F3E">
        <w:rPr>
          <w:rFonts w:ascii="GHEA Grapalat" w:hAnsi="GHEA Grapalat" w:cs="Sylfaen"/>
          <w:b/>
          <w:sz w:val="20"/>
          <w:szCs w:val="20"/>
        </w:rPr>
        <w:t>Մասնակիցի՝</w:t>
      </w:r>
      <w:r w:rsidRPr="00F32F3E">
        <w:rPr>
          <w:rFonts w:ascii="GHEA Grapalat" w:hAnsi="GHEA Grapalat" w:cs="Sylfaen"/>
          <w:b/>
          <w:sz w:val="20"/>
          <w:szCs w:val="20"/>
          <w:lang w:val="es-ES"/>
        </w:rPr>
        <w:t xml:space="preserve"> </w:t>
      </w:r>
      <w:r w:rsidRPr="00F32F3E">
        <w:rPr>
          <w:rFonts w:ascii="GHEA Grapalat" w:hAnsi="GHEA Grapalat" w:cs="Sylfaen"/>
          <w:b/>
          <w:sz w:val="20"/>
          <w:szCs w:val="20"/>
          <w:lang w:val="hy-AM"/>
        </w:rPr>
        <w:t>Օ</w:t>
      </w:r>
      <w:r w:rsidRPr="00F32F3E">
        <w:rPr>
          <w:rFonts w:ascii="GHEA Grapalat" w:hAnsi="GHEA Grapalat" w:cs="Sylfaen"/>
          <w:b/>
          <w:sz w:val="20"/>
          <w:szCs w:val="20"/>
        </w:rPr>
        <w:t>րենքի</w:t>
      </w:r>
      <w:r w:rsidRPr="00F32F3E">
        <w:rPr>
          <w:rFonts w:ascii="GHEA Grapalat" w:hAnsi="GHEA Grapalat" w:cs="Sylfaen"/>
          <w:b/>
          <w:sz w:val="20"/>
          <w:szCs w:val="20"/>
          <w:lang w:val="es-ES"/>
        </w:rPr>
        <w:t xml:space="preserve"> 6-</w:t>
      </w:r>
      <w:r w:rsidRPr="00F32F3E">
        <w:rPr>
          <w:rFonts w:ascii="GHEA Grapalat" w:hAnsi="GHEA Grapalat" w:cs="Sylfaen"/>
          <w:b/>
          <w:sz w:val="20"/>
          <w:szCs w:val="20"/>
        </w:rPr>
        <w:t>րդ</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հոդվածի</w:t>
      </w:r>
      <w:r w:rsidRPr="00F32F3E">
        <w:rPr>
          <w:rFonts w:ascii="GHEA Grapalat" w:hAnsi="GHEA Grapalat" w:cs="Sylfaen"/>
          <w:b/>
          <w:sz w:val="20"/>
          <w:szCs w:val="20"/>
          <w:lang w:val="es-ES"/>
        </w:rPr>
        <w:t xml:space="preserve"> 1-</w:t>
      </w:r>
      <w:r w:rsidRPr="00F32F3E">
        <w:rPr>
          <w:rFonts w:ascii="GHEA Grapalat" w:hAnsi="GHEA Grapalat" w:cs="Sylfaen"/>
          <w:b/>
          <w:sz w:val="20"/>
          <w:szCs w:val="20"/>
        </w:rPr>
        <w:t>ին</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մասի</w:t>
      </w:r>
      <w:r w:rsidRPr="00F32F3E">
        <w:rPr>
          <w:rFonts w:ascii="GHEA Grapalat" w:hAnsi="GHEA Grapalat" w:cs="Sylfaen"/>
          <w:b/>
          <w:sz w:val="20"/>
          <w:szCs w:val="20"/>
          <w:lang w:val="es-ES"/>
        </w:rPr>
        <w:t xml:space="preserve"> 6-</w:t>
      </w:r>
      <w:r w:rsidRPr="00F32F3E">
        <w:rPr>
          <w:rFonts w:ascii="GHEA Grapalat" w:hAnsi="GHEA Grapalat" w:cs="Sylfaen"/>
          <w:b/>
          <w:sz w:val="20"/>
          <w:szCs w:val="20"/>
        </w:rPr>
        <w:t>րդ</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կետով</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նախատեսված</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ցուցակում</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ներառվելը</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դրանում</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գտնվելու</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ժամանակահատվածում</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ինքնաբերաբար</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հանգեցնում</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է</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վերջինիս</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հետ</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փոխկապակցված</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անձանց</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գնումների</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գործընթացին</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մասնակցության</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իրավունքի</w:t>
      </w:r>
      <w:r w:rsidRPr="00F32F3E">
        <w:rPr>
          <w:rFonts w:ascii="GHEA Grapalat" w:hAnsi="GHEA Grapalat" w:cs="Sylfaen"/>
          <w:b/>
          <w:sz w:val="20"/>
          <w:szCs w:val="20"/>
          <w:lang w:val="es-ES"/>
        </w:rPr>
        <w:t xml:space="preserve"> </w:t>
      </w:r>
      <w:r w:rsidRPr="00F32F3E">
        <w:rPr>
          <w:rFonts w:ascii="GHEA Grapalat" w:hAnsi="GHEA Grapalat" w:cs="Sylfaen"/>
          <w:b/>
          <w:sz w:val="20"/>
          <w:szCs w:val="20"/>
        </w:rPr>
        <w:t>սահմանափակման</w:t>
      </w:r>
      <w:r w:rsidRPr="00F32F3E">
        <w:rPr>
          <w:rFonts w:ascii="GHEA Grapalat" w:hAnsi="GHEA Grapalat" w:cs="Sylfaen"/>
          <w:b/>
          <w:sz w:val="20"/>
          <w:szCs w:val="20"/>
          <w:lang w:val="es-ES"/>
        </w:rPr>
        <w:t>:</w:t>
      </w:r>
      <w:r w:rsidRPr="00F32F3E">
        <w:rPr>
          <w:rFonts w:ascii="GHEA Grapalat" w:hAnsi="GHEA Grapalat"/>
          <w:b/>
          <w:lang w:val="es-ES"/>
        </w:rPr>
        <w:t xml:space="preserve"> </w:t>
      </w:r>
    </w:p>
    <w:p w14:paraId="1FD00789" w14:textId="77777777" w:rsidR="00A74D43" w:rsidRPr="0093002B" w:rsidRDefault="00A74D43" w:rsidP="00A74D43">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0ABDD143" w14:textId="77777777" w:rsidR="00A74D43" w:rsidRPr="0093002B" w:rsidRDefault="00A74D43" w:rsidP="00A74D4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F11BD8D" w14:textId="77777777" w:rsidR="00A74D43" w:rsidRPr="0093002B" w:rsidRDefault="00A74D43" w:rsidP="00A74D4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6A18544" w14:textId="77777777" w:rsidR="00A74D43" w:rsidRPr="0093002B" w:rsidRDefault="00A74D43" w:rsidP="00A74D4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8260A4" w14:textId="77777777" w:rsidR="00A74D43" w:rsidRPr="0093002B" w:rsidRDefault="00A74D43" w:rsidP="00A74D4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5DC22C5F" w14:textId="77777777" w:rsidR="00A74D43" w:rsidRPr="0093002B" w:rsidRDefault="00A74D43" w:rsidP="00A74D4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D2D2C92" w14:textId="77777777" w:rsidR="00A74D43" w:rsidRPr="0093002B" w:rsidRDefault="00A74D43" w:rsidP="00A74D4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913EB1A" w14:textId="77777777" w:rsidR="00A74D43" w:rsidRPr="0093002B" w:rsidRDefault="00A74D43" w:rsidP="00A74D4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C2F2D46" w14:textId="77777777" w:rsidR="00A74D43" w:rsidRPr="0093002B" w:rsidRDefault="00A74D43" w:rsidP="00A74D4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8E88E53" w14:textId="77777777" w:rsidR="00A74D43" w:rsidRPr="0093002B" w:rsidRDefault="00A74D43" w:rsidP="00A74D43">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CA8F352" w14:textId="77777777" w:rsidR="00A74D43" w:rsidRPr="0093002B" w:rsidRDefault="00A74D43" w:rsidP="00A74D43">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8B8395" w14:textId="77777777" w:rsidR="00A74D43" w:rsidRPr="0093002B" w:rsidRDefault="00A74D43" w:rsidP="00A74D43">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B43A919" w14:textId="77777777" w:rsidR="00A74D43" w:rsidRPr="0093002B" w:rsidRDefault="00A74D43" w:rsidP="00A74D43">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3DBADFE0" w14:textId="77777777" w:rsidR="00A74D43" w:rsidRPr="0093002B" w:rsidRDefault="00A74D43" w:rsidP="00A74D43">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52B6C44" w14:textId="77777777" w:rsidR="00A74D43" w:rsidRPr="00F32F3E" w:rsidRDefault="00A74D43" w:rsidP="00A74D43">
      <w:pPr>
        <w:pStyle w:val="af4"/>
        <w:spacing w:before="0" w:beforeAutospacing="0" w:after="0" w:afterAutospacing="0"/>
        <w:ind w:firstLine="708"/>
        <w:jc w:val="both"/>
        <w:rPr>
          <w:rFonts w:ascii="GHEA Grapalat" w:hAnsi="GHEA Grapalat"/>
          <w:b/>
          <w:sz w:val="20"/>
          <w:szCs w:val="20"/>
          <w:lang w:val="hy-AM"/>
        </w:rPr>
      </w:pPr>
      <w:r w:rsidRPr="00F32F3E">
        <w:rPr>
          <w:rFonts w:ascii="GHEA Grapalat" w:hAnsi="GHEA Grapalat" w:cs="Arial Armenian"/>
          <w:b/>
          <w:sz w:val="20"/>
          <w:lang w:val="hy-AM"/>
        </w:rPr>
        <w:t xml:space="preserve">2.4 </w:t>
      </w:r>
      <w:r w:rsidRPr="00F32F3E">
        <w:rPr>
          <w:rFonts w:ascii="GHEA Grapalat" w:hAnsi="GHEA Grapalat" w:cs="Sylfaen"/>
          <w:b/>
          <w:sz w:val="20"/>
          <w:lang w:val="hy-AM"/>
        </w:rPr>
        <w:t>Մասնակիցը</w:t>
      </w:r>
      <w:r w:rsidRPr="00F32F3E">
        <w:rPr>
          <w:rFonts w:ascii="GHEA Grapalat" w:hAnsi="GHEA Grapalat" w:cs="Arial"/>
          <w:b/>
          <w:sz w:val="20"/>
          <w:lang w:val="hy-AM"/>
        </w:rPr>
        <w:t xml:space="preserve"> ընտրված մասնակից ճանաչվելու դեպքում </w:t>
      </w:r>
      <w:r w:rsidRPr="00F32F3E">
        <w:rPr>
          <w:rFonts w:ascii="GHEA Grapalat" w:hAnsi="GHEA Grapalat"/>
          <w:b/>
          <w:sz w:val="20"/>
          <w:szCs w:val="20"/>
          <w:lang w:val="hy-AM"/>
        </w:rPr>
        <w:t xml:space="preserve">ներկայացնում է որակավորման ապահովում՝ սույն հրավերով սահմանված կարգով և չափով: </w:t>
      </w:r>
    </w:p>
    <w:p w14:paraId="2DE54904" w14:textId="77777777" w:rsidR="00A74D43" w:rsidRPr="0093002B" w:rsidRDefault="00A74D43" w:rsidP="00A74D43">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502EEFE6" w14:textId="77777777" w:rsidR="00A74D43" w:rsidRPr="0093002B" w:rsidRDefault="00A74D43" w:rsidP="00A74D4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33B63567" w14:textId="77777777" w:rsidR="00A74D43" w:rsidRPr="0093002B" w:rsidRDefault="00A74D43" w:rsidP="00A74D4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02B8B01" w14:textId="77777777" w:rsidR="00A74D43" w:rsidRPr="0093002B" w:rsidRDefault="00A74D43" w:rsidP="00A74D43">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lastRenderedPageBreak/>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5180965B" w14:textId="77777777" w:rsidR="00A74D43" w:rsidRPr="0093002B" w:rsidRDefault="00A74D43" w:rsidP="00A74D43">
      <w:pPr>
        <w:ind w:firstLine="567"/>
        <w:jc w:val="both"/>
        <w:rPr>
          <w:rFonts w:ascii="GHEA Grapalat" w:hAnsi="GHEA Grapalat"/>
          <w:b/>
          <w:sz w:val="20"/>
          <w:lang w:val="af-ZA"/>
        </w:rPr>
      </w:pPr>
    </w:p>
    <w:p w14:paraId="4D14F79A" w14:textId="77777777" w:rsidR="00A74D43" w:rsidRPr="0093002B" w:rsidRDefault="00A74D43" w:rsidP="00A74D43">
      <w:pPr>
        <w:jc w:val="both"/>
        <w:rPr>
          <w:rFonts w:ascii="GHEA Grapalat" w:hAnsi="GHEA Grapalat"/>
          <w:b/>
          <w:sz w:val="20"/>
          <w:lang w:val="af-ZA"/>
        </w:rPr>
      </w:pPr>
    </w:p>
    <w:p w14:paraId="386BA0EB" w14:textId="77777777" w:rsidR="00A74D43" w:rsidRPr="0093002B" w:rsidRDefault="00A74D43" w:rsidP="00A74D43">
      <w:pPr>
        <w:ind w:firstLine="567"/>
        <w:jc w:val="both"/>
        <w:rPr>
          <w:rFonts w:ascii="GHEA Grapalat" w:hAnsi="GHEA Grapalat"/>
          <w:b/>
          <w:sz w:val="20"/>
          <w:lang w:val="af-ZA"/>
        </w:rPr>
      </w:pPr>
    </w:p>
    <w:p w14:paraId="14092646" w14:textId="77777777" w:rsidR="00A74D43" w:rsidRPr="0093002B" w:rsidRDefault="00A74D43" w:rsidP="00A74D43">
      <w:pPr>
        <w:ind w:firstLine="567"/>
        <w:jc w:val="both"/>
        <w:rPr>
          <w:rFonts w:ascii="GHEA Grapalat" w:hAnsi="GHEA Grapalat"/>
          <w:b/>
          <w:sz w:val="20"/>
          <w:lang w:val="af-ZA"/>
        </w:rPr>
      </w:pPr>
    </w:p>
    <w:p w14:paraId="3E0E092C" w14:textId="77777777" w:rsidR="00A74D43" w:rsidRPr="0093002B" w:rsidRDefault="00A74D43" w:rsidP="00A74D43">
      <w:pPr>
        <w:ind w:firstLine="567"/>
        <w:jc w:val="both"/>
        <w:rPr>
          <w:rFonts w:ascii="GHEA Grapalat" w:hAnsi="GHEA Grapalat"/>
          <w:b/>
          <w:sz w:val="20"/>
          <w:lang w:val="af-ZA"/>
        </w:rPr>
      </w:pPr>
    </w:p>
    <w:p w14:paraId="3B82AA3C" w14:textId="77777777" w:rsidR="00A74D43" w:rsidRPr="0093002B" w:rsidRDefault="00A74D43" w:rsidP="00A74D43">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14:paraId="1EC9A40E" w14:textId="77777777" w:rsidR="00A74D43" w:rsidRPr="0093002B" w:rsidRDefault="00A74D43" w:rsidP="00A74D43">
      <w:pPr>
        <w:jc w:val="center"/>
        <w:rPr>
          <w:rFonts w:ascii="GHEA Grapalat" w:hAnsi="GHEA Grapalat"/>
          <w:b/>
          <w:sz w:val="20"/>
          <w:lang w:val="af-ZA"/>
        </w:rPr>
      </w:pPr>
    </w:p>
    <w:p w14:paraId="38A761E9" w14:textId="77777777" w:rsidR="00A74D43" w:rsidRPr="0093002B" w:rsidRDefault="00A74D43" w:rsidP="00A74D43">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086403A9" w14:textId="77777777" w:rsidR="00A74D43" w:rsidRPr="0093002B" w:rsidRDefault="00A74D43" w:rsidP="00A74D43">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7FED1FF7" w14:textId="77777777" w:rsidR="00A74D43" w:rsidRPr="0093002B" w:rsidRDefault="00A74D43" w:rsidP="00A74D43">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46F04210" w14:textId="77777777" w:rsidR="00A74D43" w:rsidRPr="0093002B" w:rsidRDefault="00A74D43" w:rsidP="00A74D43">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0A23390E" w14:textId="77777777" w:rsidR="00A74D43" w:rsidRPr="0093002B" w:rsidRDefault="00A74D43" w:rsidP="00A74D43">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04508E61" w14:textId="77777777" w:rsidR="00A74D43" w:rsidRPr="0093002B" w:rsidRDefault="00A74D43" w:rsidP="00A74D43">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172CCDF" w14:textId="60D9915B" w:rsidR="00A74D43" w:rsidRPr="0093002B" w:rsidRDefault="00A74D43" w:rsidP="00A74D43">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F32F3E">
        <w:rPr>
          <w:rFonts w:ascii="GHEA Grapalat" w:hAnsi="GHEA Grapalat" w:cs="Sylfaen"/>
          <w:b/>
          <w:sz w:val="20"/>
          <w:lang w:val="hy-AM"/>
        </w:rPr>
        <w:t>Այդ</w:t>
      </w:r>
      <w:r w:rsidRPr="00F32F3E">
        <w:rPr>
          <w:rFonts w:ascii="GHEA Grapalat" w:hAnsi="GHEA Grapalat" w:cs="Arial Unicode"/>
          <w:b/>
          <w:sz w:val="20"/>
          <w:lang w:val="hy-AM"/>
        </w:rPr>
        <w:t xml:space="preserve"> </w:t>
      </w:r>
      <w:r w:rsidRPr="00F32F3E">
        <w:rPr>
          <w:rFonts w:ascii="GHEA Grapalat" w:hAnsi="GHEA Grapalat" w:cs="Sylfaen"/>
          <w:b/>
          <w:sz w:val="20"/>
          <w:lang w:val="hy-AM"/>
        </w:rPr>
        <w:t>դեպքում</w:t>
      </w:r>
      <w:r w:rsidRPr="00F32F3E">
        <w:rPr>
          <w:rFonts w:ascii="GHEA Grapalat" w:hAnsi="GHEA Grapalat" w:cs="Arial Unicode"/>
          <w:b/>
          <w:sz w:val="20"/>
          <w:lang w:val="hy-AM"/>
        </w:rPr>
        <w:t xml:space="preserve"> </w:t>
      </w:r>
      <w:r w:rsidRPr="00F32F3E">
        <w:rPr>
          <w:rFonts w:ascii="GHEA Grapalat" w:hAnsi="GHEA Grapalat" w:cs="Sylfaen"/>
          <w:b/>
          <w:sz w:val="20"/>
          <w:lang w:val="hy-AM"/>
        </w:rPr>
        <w:t>մասնակիցները</w:t>
      </w:r>
      <w:r w:rsidRPr="00F32F3E">
        <w:rPr>
          <w:rFonts w:ascii="GHEA Grapalat" w:hAnsi="GHEA Grapalat" w:cs="Arial Unicode"/>
          <w:b/>
          <w:sz w:val="20"/>
          <w:lang w:val="hy-AM"/>
        </w:rPr>
        <w:t xml:space="preserve"> </w:t>
      </w:r>
      <w:r w:rsidRPr="00F32F3E">
        <w:rPr>
          <w:rFonts w:ascii="GHEA Grapalat" w:hAnsi="GHEA Grapalat" w:cs="Sylfaen"/>
          <w:b/>
          <w:sz w:val="20"/>
          <w:lang w:val="hy-AM"/>
        </w:rPr>
        <w:t>պարտավոր</w:t>
      </w:r>
      <w:r w:rsidRPr="00F32F3E">
        <w:rPr>
          <w:rFonts w:ascii="GHEA Grapalat" w:hAnsi="GHEA Grapalat" w:cs="Arial Unicode"/>
          <w:b/>
          <w:sz w:val="20"/>
          <w:lang w:val="hy-AM"/>
        </w:rPr>
        <w:t xml:space="preserve"> </w:t>
      </w:r>
      <w:r w:rsidRPr="00F32F3E">
        <w:rPr>
          <w:rFonts w:ascii="GHEA Grapalat" w:hAnsi="GHEA Grapalat" w:cs="Sylfaen"/>
          <w:b/>
          <w:sz w:val="20"/>
          <w:lang w:val="hy-AM"/>
        </w:rPr>
        <w:t>են</w:t>
      </w:r>
      <w:r w:rsidRPr="00F32F3E">
        <w:rPr>
          <w:rFonts w:ascii="GHEA Grapalat" w:hAnsi="GHEA Grapalat" w:cs="Arial Unicode"/>
          <w:b/>
          <w:sz w:val="20"/>
          <w:lang w:val="hy-AM"/>
        </w:rPr>
        <w:t xml:space="preserve"> </w:t>
      </w:r>
      <w:r w:rsidRPr="00F32F3E">
        <w:rPr>
          <w:rFonts w:ascii="GHEA Grapalat" w:hAnsi="GHEA Grapalat" w:cs="Sylfaen"/>
          <w:b/>
          <w:sz w:val="20"/>
          <w:lang w:val="hy-AM"/>
        </w:rPr>
        <w:t>երկարաձգել</w:t>
      </w:r>
      <w:r w:rsidRPr="00F32F3E">
        <w:rPr>
          <w:rFonts w:ascii="GHEA Grapalat" w:hAnsi="GHEA Grapalat" w:cs="Arial Unicode"/>
          <w:b/>
          <w:sz w:val="20"/>
          <w:lang w:val="hy-AM"/>
        </w:rPr>
        <w:t xml:space="preserve"> </w:t>
      </w:r>
      <w:r w:rsidRPr="00F32F3E">
        <w:rPr>
          <w:rFonts w:ascii="GHEA Grapalat" w:hAnsi="GHEA Grapalat" w:cs="Sylfaen"/>
          <w:b/>
          <w:sz w:val="20"/>
          <w:lang w:val="hy-AM"/>
        </w:rPr>
        <w:t>իրենց</w:t>
      </w:r>
      <w:r w:rsidRPr="00F32F3E">
        <w:rPr>
          <w:rFonts w:ascii="GHEA Grapalat" w:hAnsi="GHEA Grapalat" w:cs="Arial Unicode"/>
          <w:b/>
          <w:sz w:val="20"/>
          <w:lang w:val="hy-AM"/>
        </w:rPr>
        <w:t xml:space="preserve"> </w:t>
      </w:r>
      <w:r w:rsidRPr="00F32F3E">
        <w:rPr>
          <w:rFonts w:ascii="GHEA Grapalat" w:hAnsi="GHEA Grapalat" w:cs="Sylfaen"/>
          <w:b/>
          <w:sz w:val="20"/>
          <w:lang w:val="hy-AM"/>
        </w:rPr>
        <w:t>ներկայացրած</w:t>
      </w:r>
      <w:r w:rsidRPr="00F32F3E">
        <w:rPr>
          <w:rFonts w:ascii="GHEA Grapalat" w:hAnsi="GHEA Grapalat" w:cs="Arial Unicode"/>
          <w:b/>
          <w:sz w:val="20"/>
          <w:lang w:val="hy-AM"/>
        </w:rPr>
        <w:t xml:space="preserve"> </w:t>
      </w:r>
      <w:r w:rsidRPr="00F32F3E">
        <w:rPr>
          <w:rFonts w:ascii="GHEA Grapalat" w:hAnsi="GHEA Grapalat" w:cs="Sylfaen"/>
          <w:b/>
          <w:sz w:val="20"/>
          <w:lang w:val="hy-AM"/>
        </w:rPr>
        <w:t>հայտի</w:t>
      </w:r>
      <w:r w:rsidRPr="00F32F3E">
        <w:rPr>
          <w:rFonts w:ascii="GHEA Grapalat" w:hAnsi="GHEA Grapalat" w:cs="Arial Unicode"/>
          <w:b/>
          <w:sz w:val="20"/>
          <w:lang w:val="hy-AM"/>
        </w:rPr>
        <w:t xml:space="preserve"> </w:t>
      </w:r>
      <w:r w:rsidRPr="00F32F3E">
        <w:rPr>
          <w:rFonts w:ascii="GHEA Grapalat" w:hAnsi="GHEA Grapalat" w:cs="Sylfaen"/>
          <w:b/>
          <w:sz w:val="20"/>
          <w:lang w:val="hy-AM"/>
        </w:rPr>
        <w:t>ապահովման</w:t>
      </w:r>
      <w:r w:rsidRPr="00F32F3E">
        <w:rPr>
          <w:rFonts w:ascii="GHEA Grapalat" w:hAnsi="GHEA Grapalat" w:cs="Arial Unicode"/>
          <w:b/>
          <w:sz w:val="20"/>
          <w:lang w:val="hy-AM"/>
        </w:rPr>
        <w:t xml:space="preserve"> վավերականության </w:t>
      </w:r>
      <w:r w:rsidRPr="00F32F3E">
        <w:rPr>
          <w:rFonts w:ascii="GHEA Grapalat" w:hAnsi="GHEA Grapalat" w:cs="Sylfaen"/>
          <w:b/>
          <w:sz w:val="20"/>
          <w:lang w:val="hy-AM"/>
        </w:rPr>
        <w:t>ժամկետը</w:t>
      </w:r>
      <w:r w:rsidRPr="00F32F3E">
        <w:rPr>
          <w:rFonts w:ascii="GHEA Grapalat" w:hAnsi="GHEA Grapalat" w:cs="Arial Unicode"/>
          <w:b/>
          <w:sz w:val="20"/>
          <w:lang w:val="hy-AM"/>
        </w:rPr>
        <w:t xml:space="preserve"> </w:t>
      </w:r>
      <w:r w:rsidRPr="00F32F3E">
        <w:rPr>
          <w:rFonts w:ascii="GHEA Grapalat" w:hAnsi="GHEA Grapalat" w:cs="Sylfaen"/>
          <w:b/>
          <w:sz w:val="20"/>
          <w:lang w:val="hy-AM"/>
        </w:rPr>
        <w:t>կամ</w:t>
      </w:r>
      <w:r w:rsidRPr="00F32F3E">
        <w:rPr>
          <w:rFonts w:ascii="GHEA Grapalat" w:hAnsi="GHEA Grapalat" w:cs="Arial Unicode"/>
          <w:b/>
          <w:sz w:val="20"/>
          <w:lang w:val="hy-AM"/>
        </w:rPr>
        <w:t xml:space="preserve"> </w:t>
      </w:r>
      <w:r w:rsidRPr="00F32F3E">
        <w:rPr>
          <w:rFonts w:ascii="GHEA Grapalat" w:hAnsi="GHEA Grapalat" w:cs="Sylfaen"/>
          <w:b/>
          <w:sz w:val="20"/>
          <w:lang w:val="hy-AM"/>
        </w:rPr>
        <w:t>ներկայացնել</w:t>
      </w:r>
      <w:r w:rsidRPr="00F32F3E">
        <w:rPr>
          <w:rFonts w:ascii="GHEA Grapalat" w:hAnsi="GHEA Grapalat" w:cs="Arial Unicode"/>
          <w:b/>
          <w:sz w:val="20"/>
          <w:lang w:val="hy-AM"/>
        </w:rPr>
        <w:t xml:space="preserve"> </w:t>
      </w:r>
      <w:r w:rsidRPr="00F32F3E">
        <w:rPr>
          <w:rFonts w:ascii="GHEA Grapalat" w:hAnsi="GHEA Grapalat" w:cs="Sylfaen"/>
          <w:b/>
          <w:sz w:val="20"/>
          <w:lang w:val="hy-AM"/>
        </w:rPr>
        <w:t>հայտի</w:t>
      </w:r>
      <w:r w:rsidRPr="00F32F3E">
        <w:rPr>
          <w:rFonts w:ascii="GHEA Grapalat" w:hAnsi="GHEA Grapalat" w:cs="Arial Unicode"/>
          <w:b/>
          <w:sz w:val="20"/>
          <w:lang w:val="hy-AM"/>
        </w:rPr>
        <w:t xml:space="preserve"> </w:t>
      </w:r>
      <w:r w:rsidRPr="00F32F3E">
        <w:rPr>
          <w:rFonts w:ascii="GHEA Grapalat" w:hAnsi="GHEA Grapalat" w:cs="Sylfaen"/>
          <w:b/>
          <w:sz w:val="20"/>
          <w:lang w:val="hy-AM"/>
        </w:rPr>
        <w:t>նոր</w:t>
      </w:r>
      <w:r w:rsidRPr="00F32F3E">
        <w:rPr>
          <w:rFonts w:ascii="GHEA Grapalat" w:hAnsi="GHEA Grapalat" w:cs="Arial Unicode"/>
          <w:b/>
          <w:sz w:val="20"/>
          <w:lang w:val="hy-AM"/>
        </w:rPr>
        <w:t xml:space="preserve"> </w:t>
      </w:r>
      <w:r w:rsidRPr="00F32F3E">
        <w:rPr>
          <w:rFonts w:ascii="GHEA Grapalat" w:hAnsi="GHEA Grapalat" w:cs="Sylfaen"/>
          <w:b/>
          <w:sz w:val="20"/>
          <w:lang w:val="hy-AM"/>
        </w:rPr>
        <w:t>ապահովում:</w:t>
      </w:r>
    </w:p>
    <w:p w14:paraId="4C2A523D" w14:textId="77777777" w:rsidR="00A74D43" w:rsidRPr="0093002B" w:rsidRDefault="00A74D43" w:rsidP="00A74D43">
      <w:pPr>
        <w:ind w:firstLine="567"/>
        <w:jc w:val="both"/>
        <w:rPr>
          <w:rFonts w:ascii="GHEA Grapalat" w:hAnsi="GHEA Grapalat"/>
          <w:b/>
          <w:sz w:val="20"/>
          <w:lang w:val="hy-AM"/>
        </w:rPr>
      </w:pPr>
    </w:p>
    <w:p w14:paraId="0EA1D617" w14:textId="77777777" w:rsidR="00A74D43" w:rsidRPr="0093002B" w:rsidRDefault="00A74D43" w:rsidP="00A74D43">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719EE15B" w14:textId="77777777" w:rsidR="00A74D43" w:rsidRPr="0093002B" w:rsidRDefault="00A74D43" w:rsidP="00A74D43">
      <w:pPr>
        <w:jc w:val="center"/>
        <w:rPr>
          <w:rFonts w:ascii="GHEA Grapalat" w:hAnsi="GHEA Grapalat"/>
          <w:b/>
          <w:sz w:val="20"/>
          <w:lang w:val="hy-AM"/>
        </w:rPr>
      </w:pPr>
      <w:r w:rsidRPr="0093002B">
        <w:rPr>
          <w:rFonts w:ascii="GHEA Grapalat" w:hAnsi="GHEA Grapalat"/>
          <w:b/>
          <w:sz w:val="20"/>
          <w:lang w:val="hy-AM"/>
        </w:rPr>
        <w:t xml:space="preserve">  </w:t>
      </w:r>
    </w:p>
    <w:p w14:paraId="77385851" w14:textId="77777777" w:rsidR="00A74D43" w:rsidRPr="0093002B" w:rsidRDefault="00A74D43" w:rsidP="00A74D43">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0801A005" w14:textId="77777777" w:rsidR="00A74D43" w:rsidRPr="0093002B" w:rsidRDefault="00A74D43" w:rsidP="00A74D43">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4164892D" w14:textId="3D49C064" w:rsidR="00A74D43" w:rsidRPr="0093002B" w:rsidRDefault="00A74D43" w:rsidP="00A74D43">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sidR="00F32F3E" w:rsidRPr="00F32F3E">
        <w:rPr>
          <w:rFonts w:ascii="GHEA Grapalat" w:hAnsi="GHEA Grapalat" w:cs="Sylfaen"/>
          <w:szCs w:val="24"/>
          <w:lang w:val="hy-AM"/>
        </w:rPr>
        <w:t xml:space="preserve">հրատապ </w:t>
      </w:r>
      <w:r w:rsidRPr="0093002B">
        <w:rPr>
          <w:rFonts w:ascii="GHEA Grapalat" w:hAnsi="GHEA Grapalat" w:cs="Sylfaen"/>
          <w:szCs w:val="24"/>
          <w:lang w:val="hy-AM"/>
        </w:rPr>
        <w:t>բաց մրցույթի հայտերը պատրաստելու հրահանգում։</w:t>
      </w:r>
    </w:p>
    <w:p w14:paraId="48EF6760" w14:textId="3C68F1FF" w:rsidR="00A74D43" w:rsidRPr="0093002B" w:rsidRDefault="00A74D43" w:rsidP="00A74D43">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C239D4" w:rsidRPr="00C239D4">
        <w:rPr>
          <w:rFonts w:ascii="GHEA Grapalat" w:hAnsi="GHEA Grapalat" w:cs="Sylfaen"/>
          <w:szCs w:val="24"/>
          <w:lang w:val="hy-AM"/>
        </w:rPr>
        <w:t>13</w:t>
      </w:r>
      <w:r w:rsidRPr="0093002B">
        <w:rPr>
          <w:rFonts w:ascii="GHEA Grapalat" w:hAnsi="GHEA Grapalat" w:cs="Sylfaen"/>
          <w:szCs w:val="24"/>
          <w:lang w:val="hy-AM"/>
        </w:rPr>
        <w:t>»րդ օրվա ժամը «</w:t>
      </w:r>
      <w:r w:rsidR="00C239D4" w:rsidRPr="00C239D4">
        <w:rPr>
          <w:rFonts w:ascii="GHEA Grapalat" w:hAnsi="GHEA Grapalat" w:cs="Sylfaen"/>
          <w:sz w:val="24"/>
          <w:szCs w:val="24"/>
          <w:lang w:val="hy-AM"/>
        </w:rPr>
        <w:t>10:00</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235DBA86" w14:textId="77777777" w:rsidR="00A74D43" w:rsidRPr="00C239D4" w:rsidRDefault="00A74D43" w:rsidP="00A74D43">
      <w:pPr>
        <w:pStyle w:val="23"/>
        <w:spacing w:line="240" w:lineRule="auto"/>
        <w:ind w:firstLine="567"/>
        <w:rPr>
          <w:rFonts w:ascii="GHEA Grapalat" w:hAnsi="GHEA Grapalat" w:cs="Sylfaen"/>
          <w:b/>
          <w:szCs w:val="24"/>
          <w:lang w:val="hy-AM"/>
        </w:rPr>
      </w:pPr>
      <w:r w:rsidRPr="00C239D4">
        <w:rPr>
          <w:rFonts w:ascii="GHEA Grapalat" w:hAnsi="GHEA Grapalat" w:cs="Sylfaen"/>
          <w:b/>
          <w:szCs w:val="24"/>
          <w:lang w:val="hy-AM"/>
        </w:rPr>
        <w:t>4.3 Մասնակիցը հայտով ներկայացնում է`</w:t>
      </w:r>
    </w:p>
    <w:p w14:paraId="5DC968B1" w14:textId="77777777" w:rsidR="00A74D43" w:rsidRPr="00C239D4" w:rsidRDefault="00A74D43" w:rsidP="00A74D43">
      <w:pPr>
        <w:pStyle w:val="23"/>
        <w:spacing w:line="240" w:lineRule="auto"/>
        <w:ind w:firstLine="567"/>
        <w:rPr>
          <w:rFonts w:ascii="GHEA Grapalat" w:hAnsi="GHEA Grapalat" w:cs="Sylfaen"/>
          <w:b/>
          <w:szCs w:val="24"/>
          <w:lang w:val="hy-AM"/>
        </w:rPr>
      </w:pPr>
      <w:bookmarkStart w:id="3" w:name="_Hlk9261647"/>
      <w:r w:rsidRPr="00C239D4">
        <w:rPr>
          <w:rFonts w:ascii="GHEA Grapalat" w:hAnsi="GHEA Grapalat" w:cs="Sylfaen"/>
          <w:b/>
          <w:szCs w:val="24"/>
          <w:lang w:val="hy-AM"/>
        </w:rPr>
        <w:t>1) իր կողմից հաստատված՝ սույն հրավերի 2-րդ մասի 2.1 կետով նախատեսված դիմում-հայտարարություն`</w:t>
      </w:r>
      <w:r w:rsidRPr="00C239D4">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239D4">
        <w:rPr>
          <w:rFonts w:ascii="GHEA Grapalat" w:hAnsi="GHEA Grapalat" w:cs="Sylfaen"/>
          <w:b/>
          <w:szCs w:val="24"/>
          <w:lang w:val="hy-AM"/>
        </w:rPr>
        <w:t>, որը ներառում է`</w:t>
      </w:r>
    </w:p>
    <w:p w14:paraId="12C2291E" w14:textId="77777777" w:rsidR="00A74D43" w:rsidRPr="00C239D4" w:rsidRDefault="00A74D43" w:rsidP="00A74D43">
      <w:pPr>
        <w:pStyle w:val="23"/>
        <w:spacing w:line="240" w:lineRule="auto"/>
        <w:ind w:firstLine="567"/>
        <w:rPr>
          <w:rFonts w:ascii="GHEA Grapalat" w:hAnsi="GHEA Grapalat" w:cs="Sylfaen"/>
          <w:b/>
          <w:szCs w:val="24"/>
          <w:lang w:val="hy-AM"/>
        </w:rPr>
      </w:pPr>
      <w:r w:rsidRPr="00C239D4">
        <w:rPr>
          <w:rFonts w:ascii="GHEA Grapalat" w:hAnsi="GHEA Grapalat" w:cs="Sylfaen"/>
          <w:b/>
          <w:szCs w:val="24"/>
          <w:lang w:val="hy-AM"/>
        </w:rPr>
        <w:t>ա) հավաստում սույն հրավերով սահմանված մասնակ</w:t>
      </w:r>
      <w:r w:rsidRPr="00C239D4">
        <w:rPr>
          <w:rFonts w:ascii="GHEA Grapalat" w:hAnsi="GHEA Grapalat" w:cs="Sylfaen"/>
          <w:b/>
          <w:szCs w:val="24"/>
          <w:lang w:val="hy-AM"/>
        </w:rPr>
        <w:softHyphen/>
        <w:t>ցության իրավունքի պահանջներին իր և իրեն փոխկապակցված անձանց տվյալների համապատասխանության մասին.</w:t>
      </w:r>
    </w:p>
    <w:p w14:paraId="3DB01D12" w14:textId="77777777" w:rsidR="00A74D43" w:rsidRPr="00C239D4" w:rsidRDefault="00A74D43" w:rsidP="00A74D43">
      <w:pPr>
        <w:shd w:val="clear" w:color="auto" w:fill="FFFFFF"/>
        <w:ind w:firstLine="567"/>
        <w:jc w:val="both"/>
        <w:rPr>
          <w:rFonts w:ascii="GHEA Grapalat" w:hAnsi="GHEA Grapalat" w:cs="Sylfaen"/>
          <w:b/>
          <w:sz w:val="20"/>
          <w:lang w:val="hy-AM"/>
        </w:rPr>
      </w:pPr>
      <w:r w:rsidRPr="00C239D4">
        <w:rPr>
          <w:rFonts w:ascii="GHEA Grapalat" w:hAnsi="GHEA Grapalat" w:cs="Sylfaen"/>
          <w:b/>
          <w:sz w:val="20"/>
          <w:lang w:val="hy-AM"/>
        </w:rPr>
        <w:t>բ)</w:t>
      </w:r>
      <w:r w:rsidRPr="00C239D4">
        <w:rPr>
          <w:rFonts w:ascii="GHEA Grapalat" w:hAnsi="GHEA Grapalat" w:cs="Sylfaen"/>
          <w:b/>
          <w:lang w:val="hy-AM"/>
        </w:rPr>
        <w:t xml:space="preserve"> </w:t>
      </w:r>
      <w:r w:rsidRPr="00C239D4">
        <w:rPr>
          <w:rFonts w:ascii="GHEA Grapalat" w:hAnsi="GHEA Grapalat" w:cs="Sylfaen"/>
          <w:b/>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85805B8" w14:textId="77777777" w:rsidR="00A74D43" w:rsidRPr="00C239D4" w:rsidRDefault="00A74D43" w:rsidP="00A74D43">
      <w:pPr>
        <w:pStyle w:val="23"/>
        <w:spacing w:line="240" w:lineRule="auto"/>
        <w:ind w:firstLine="567"/>
        <w:rPr>
          <w:rFonts w:ascii="GHEA Grapalat" w:hAnsi="GHEA Grapalat" w:cs="Sylfaen"/>
          <w:b/>
          <w:szCs w:val="24"/>
          <w:lang w:val="hy-AM"/>
        </w:rPr>
      </w:pPr>
      <w:r w:rsidRPr="00C239D4">
        <w:rPr>
          <w:rFonts w:ascii="GHEA Grapalat" w:hAnsi="GHEA Grapalat" w:cs="Sylfaen"/>
          <w:b/>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3E036F0" w14:textId="77777777" w:rsidR="00A74D43" w:rsidRPr="00C239D4" w:rsidRDefault="00A74D43" w:rsidP="00A74D43">
      <w:pPr>
        <w:pStyle w:val="23"/>
        <w:spacing w:line="240" w:lineRule="auto"/>
        <w:ind w:firstLine="567"/>
        <w:rPr>
          <w:rFonts w:ascii="GHEA Grapalat" w:hAnsi="GHEA Grapalat" w:cs="Sylfaen"/>
          <w:b/>
          <w:szCs w:val="24"/>
          <w:lang w:val="hy-AM"/>
        </w:rPr>
      </w:pPr>
      <w:bookmarkStart w:id="4" w:name="_Hlk9261892"/>
      <w:bookmarkEnd w:id="3"/>
      <w:r w:rsidRPr="00C239D4">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BA87FE2" w14:textId="77777777" w:rsidR="00A74D43" w:rsidRPr="0093002B" w:rsidRDefault="00A74D43" w:rsidP="00A74D43">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C239D4">
        <w:rPr>
          <w:rFonts w:ascii="GHEA Grapalat" w:hAnsi="GHEA Grapalat" w:cs="Sylfaen"/>
          <w:b/>
          <w:szCs w:val="24"/>
          <w:lang w:val="hy-AM"/>
        </w:rPr>
        <w:t>իրական շահառուների վերաբերյալ հայտարարագիր՝ համաձայն հավելված 1-ի:</w:t>
      </w:r>
      <w:r w:rsidRPr="0093002B">
        <w:rPr>
          <w:rFonts w:ascii="GHEA Grapalat" w:hAnsi="GHEA Grapalat" w:cs="Sylfaen"/>
          <w:szCs w:val="24"/>
          <w:lang w:val="hy-AM"/>
        </w:rPr>
        <w:t xml:space="preserve">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6A3EF41D" w14:textId="77777777" w:rsidR="00A74D43" w:rsidRPr="00C239D4" w:rsidRDefault="00A74D43" w:rsidP="00A74D43">
      <w:pPr>
        <w:pStyle w:val="norm"/>
        <w:spacing w:line="240" w:lineRule="auto"/>
        <w:ind w:firstLine="630"/>
        <w:rPr>
          <w:rFonts w:ascii="GHEA Grapalat" w:hAnsi="GHEA Grapalat" w:cs="Sylfaen"/>
          <w:b/>
          <w:sz w:val="20"/>
          <w:szCs w:val="24"/>
          <w:lang w:val="hy-AM" w:eastAsia="en-US"/>
        </w:rPr>
      </w:pPr>
      <w:r w:rsidRPr="00C239D4">
        <w:rPr>
          <w:rFonts w:ascii="GHEA Grapalat" w:hAnsi="GHEA Grapalat" w:cs="Sylfaen"/>
          <w:b/>
          <w:sz w:val="20"/>
          <w:lang w:val="hy-AM"/>
        </w:rPr>
        <w:t xml:space="preserve"> </w:t>
      </w:r>
      <w:bookmarkEnd w:id="4"/>
      <w:r w:rsidRPr="00C239D4">
        <w:rPr>
          <w:rFonts w:ascii="GHEA Grapalat" w:hAnsi="GHEA Grapalat" w:cs="Sylfaen"/>
          <w:b/>
          <w:sz w:val="20"/>
          <w:szCs w:val="24"/>
          <w:lang w:val="hy-AM" w:eastAsia="en-US"/>
        </w:rPr>
        <w:t>2) իր կողմից հաստատված գնային առաջարկ.</w:t>
      </w:r>
    </w:p>
    <w:p w14:paraId="0C27F5C6" w14:textId="77777777" w:rsidR="00A74D43" w:rsidRPr="00C239D4" w:rsidRDefault="00A74D43" w:rsidP="00A74D43">
      <w:pPr>
        <w:ind w:firstLine="567"/>
        <w:jc w:val="both"/>
        <w:rPr>
          <w:rFonts w:ascii="GHEA Grapalat" w:hAnsi="GHEA Grapalat" w:cs="Sylfaen"/>
          <w:b/>
          <w:sz w:val="20"/>
          <w:lang w:val="hy-AM"/>
        </w:rPr>
      </w:pPr>
      <w:r w:rsidRPr="00C239D4">
        <w:rPr>
          <w:rFonts w:ascii="GHEA Grapalat" w:hAnsi="GHEA Grapalat" w:cs="Sylfaen"/>
          <w:b/>
          <w:sz w:val="20"/>
          <w:lang w:val="hy-AM"/>
        </w:rPr>
        <w:t xml:space="preserve">  3) հայտի ապահովում կանխիկ փողի կամ բանկային երաշխիքի ձևով</w:t>
      </w:r>
      <w:r w:rsidRPr="00C239D4">
        <w:rPr>
          <w:rFonts w:ascii="GHEA Grapalat" w:hAnsi="GHEA Grapalat"/>
          <w:b/>
          <w:sz w:val="20"/>
          <w:lang w:val="hy-AM"/>
        </w:rPr>
        <w:t>.</w:t>
      </w:r>
      <w:r w:rsidRPr="00C239D4">
        <w:rPr>
          <w:rStyle w:val="af6"/>
          <w:rFonts w:ascii="GHEA Grapalat" w:hAnsi="GHEA Grapalat"/>
          <w:b/>
          <w:sz w:val="20"/>
          <w:lang w:val="hy-AM"/>
        </w:rPr>
        <w:footnoteReference w:id="3"/>
      </w:r>
    </w:p>
    <w:p w14:paraId="740C5C5B" w14:textId="77777777" w:rsidR="00A74D43" w:rsidRPr="00C239D4" w:rsidRDefault="00A74D43" w:rsidP="00A74D43">
      <w:pPr>
        <w:pStyle w:val="norm"/>
        <w:spacing w:line="240" w:lineRule="auto"/>
        <w:rPr>
          <w:rFonts w:ascii="GHEA Grapalat" w:hAnsi="GHEA Grapalat" w:cs="Sylfaen"/>
          <w:b/>
          <w:sz w:val="20"/>
          <w:szCs w:val="24"/>
          <w:lang w:val="hy-AM" w:eastAsia="en-US"/>
        </w:rPr>
      </w:pPr>
      <w:r w:rsidRPr="00C239D4">
        <w:rPr>
          <w:rFonts w:ascii="GHEA Grapalat" w:hAnsi="GHEA Grapalat" w:cs="Sylfaen"/>
          <w:b/>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C239D4">
        <w:rPr>
          <w:rFonts w:ascii="GHEA Grapalat" w:hAnsi="GHEA Grapalat" w:cs="Sylfaen"/>
          <w:b/>
          <w:sz w:val="20"/>
          <w:szCs w:val="24"/>
          <w:vertAlign w:val="superscript"/>
          <w:lang w:val="hy-AM" w:eastAsia="en-US"/>
        </w:rPr>
        <w:t>9</w:t>
      </w:r>
    </w:p>
    <w:p w14:paraId="19400E70" w14:textId="77777777" w:rsidR="00A74D43" w:rsidRPr="0093002B" w:rsidDel="00AB134F" w:rsidRDefault="00A74D43" w:rsidP="00A74D43">
      <w:pPr>
        <w:pStyle w:val="norm"/>
        <w:spacing w:line="240" w:lineRule="auto"/>
        <w:rPr>
          <w:del w:id="6" w:author="Inesa Kocharyan" w:date="2024-02-12T15:29:00Z"/>
          <w:rFonts w:ascii="GHEA Grapalat" w:hAnsi="GHEA Grapalat" w:cs="Sylfaen"/>
          <w:sz w:val="20"/>
          <w:szCs w:val="24"/>
          <w:lang w:val="hy-AM" w:eastAsia="en-US"/>
        </w:rPr>
      </w:pPr>
    </w:p>
    <w:p w14:paraId="4976B06F" w14:textId="77777777" w:rsidR="00A74D43" w:rsidRPr="0093002B" w:rsidRDefault="00A74D43" w:rsidP="00A74D4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695B72AE" w14:textId="77777777" w:rsidR="00A74D43" w:rsidRPr="0093002B" w:rsidRDefault="00A74D43" w:rsidP="00A74D4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44B6DAD" w14:textId="77777777" w:rsidR="00A74D43" w:rsidRPr="0093002B" w:rsidRDefault="00A74D43" w:rsidP="00A74D43">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CBB7857" w14:textId="77777777" w:rsidR="00A74D43" w:rsidRPr="0093002B" w:rsidRDefault="00A74D43" w:rsidP="00A74D43">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F046A10" w14:textId="77777777" w:rsidR="00A74D43" w:rsidRPr="0093002B" w:rsidRDefault="00A74D43" w:rsidP="00A74D43">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765B417" w14:textId="77777777" w:rsidR="00A74D43" w:rsidRPr="0093002B" w:rsidRDefault="00A74D43" w:rsidP="00A74D43">
      <w:pPr>
        <w:pStyle w:val="norm"/>
        <w:spacing w:line="240" w:lineRule="auto"/>
        <w:rPr>
          <w:rFonts w:ascii="GHEA Grapalat" w:hAnsi="GHEA Grapalat" w:cs="Sylfaen"/>
          <w:sz w:val="20"/>
          <w:szCs w:val="24"/>
          <w:lang w:val="hy-AM" w:eastAsia="en-US"/>
        </w:rPr>
      </w:pPr>
    </w:p>
    <w:p w14:paraId="53BAACBF" w14:textId="77777777" w:rsidR="00A74D43" w:rsidRPr="0093002B" w:rsidRDefault="00A74D43" w:rsidP="00A74D43">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3B8205C9" w14:textId="77777777" w:rsidR="00A74D43" w:rsidRPr="0093002B" w:rsidRDefault="00A74D43" w:rsidP="00A74D43">
      <w:pPr>
        <w:jc w:val="center"/>
        <w:rPr>
          <w:rFonts w:ascii="GHEA Grapalat" w:hAnsi="GHEA Grapalat" w:cs="Arial"/>
          <w:b/>
          <w:sz w:val="20"/>
          <w:lang w:val="es-ES"/>
        </w:rPr>
      </w:pPr>
    </w:p>
    <w:p w14:paraId="0624C72A" w14:textId="77777777" w:rsidR="00A74D43" w:rsidRPr="0093002B" w:rsidRDefault="00A74D43" w:rsidP="00A74D43">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4BF95340" w14:textId="77777777" w:rsidR="00A74D43" w:rsidRPr="00FB1EC7" w:rsidRDefault="00A74D43" w:rsidP="00A74D43">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36FB928C" w14:textId="77777777" w:rsidR="00A74D43" w:rsidRPr="00FB1EC7" w:rsidRDefault="00A74D43" w:rsidP="00A74D43">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6C31C598" w14:textId="77777777" w:rsidR="00A74D43" w:rsidRPr="00C239D4" w:rsidRDefault="00A74D43" w:rsidP="00A74D43">
      <w:pPr>
        <w:pStyle w:val="norm"/>
        <w:spacing w:line="240" w:lineRule="auto"/>
        <w:ind w:firstLine="567"/>
        <w:rPr>
          <w:rFonts w:ascii="GHEA Grapalat" w:hAnsi="GHEA Grapalat" w:cs="Sylfaen"/>
          <w:b/>
          <w:sz w:val="20"/>
          <w:szCs w:val="24"/>
          <w:lang w:val="hy-AM" w:eastAsia="en-US"/>
        </w:rPr>
      </w:pPr>
      <w:r w:rsidRPr="00C239D4">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C765606" w14:textId="77777777" w:rsidR="00A74D43" w:rsidRPr="00C239D4" w:rsidRDefault="00A74D43" w:rsidP="00A74D43">
      <w:pPr>
        <w:pStyle w:val="norm"/>
        <w:spacing w:line="240" w:lineRule="auto"/>
        <w:ind w:firstLine="567"/>
        <w:rPr>
          <w:rFonts w:ascii="GHEA Grapalat" w:hAnsi="GHEA Grapalat" w:cs="Sylfaen"/>
          <w:b/>
          <w:sz w:val="20"/>
          <w:szCs w:val="24"/>
          <w:lang w:val="hy-AM" w:eastAsia="en-US"/>
        </w:rPr>
      </w:pPr>
      <w:r w:rsidRPr="00C239D4">
        <w:rPr>
          <w:rFonts w:ascii="GHEA Grapalat" w:hAnsi="GHEA Grapalat" w:cs="Sylfaen"/>
          <w:b/>
          <w:sz w:val="20"/>
          <w:szCs w:val="24"/>
          <w:lang w:val="hy-AM" w:eastAsia="en-US"/>
        </w:rPr>
        <w:t>ՄԳ-ն ընտրված մասնակցի առաջարկած գինն է.</w:t>
      </w:r>
    </w:p>
    <w:p w14:paraId="72CEFD1E" w14:textId="77777777" w:rsidR="00A74D43" w:rsidRPr="00C239D4" w:rsidRDefault="00A74D43" w:rsidP="00A74D43">
      <w:pPr>
        <w:pStyle w:val="norm"/>
        <w:spacing w:line="240" w:lineRule="auto"/>
        <w:ind w:firstLine="567"/>
        <w:rPr>
          <w:rFonts w:ascii="GHEA Grapalat" w:hAnsi="GHEA Grapalat" w:cs="Sylfaen"/>
          <w:b/>
          <w:sz w:val="20"/>
          <w:szCs w:val="24"/>
          <w:lang w:val="hy-AM" w:eastAsia="en-US"/>
        </w:rPr>
      </w:pPr>
      <w:r w:rsidRPr="00C239D4">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09D1590B" w14:textId="77777777" w:rsidR="00A74D43" w:rsidRPr="00C239D4" w:rsidRDefault="00A74D43" w:rsidP="00A74D43">
      <w:pPr>
        <w:pStyle w:val="norm"/>
        <w:spacing w:line="240" w:lineRule="auto"/>
        <w:ind w:firstLine="567"/>
        <w:rPr>
          <w:rFonts w:ascii="GHEA Grapalat" w:hAnsi="GHEA Grapalat" w:cs="Sylfaen"/>
          <w:b/>
          <w:sz w:val="20"/>
          <w:szCs w:val="24"/>
          <w:lang w:val="hy-AM" w:eastAsia="en-US"/>
        </w:rPr>
      </w:pPr>
      <w:r w:rsidRPr="00C239D4">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3F51B943" w14:textId="77777777" w:rsidR="00A74D43" w:rsidRPr="00C239D4" w:rsidRDefault="00A74D43" w:rsidP="00A74D43">
      <w:pPr>
        <w:pStyle w:val="norm"/>
        <w:spacing w:line="240" w:lineRule="auto"/>
        <w:ind w:firstLine="567"/>
        <w:rPr>
          <w:rFonts w:ascii="GHEA Grapalat" w:hAnsi="GHEA Grapalat" w:cs="Sylfaen"/>
          <w:b/>
          <w:sz w:val="20"/>
          <w:szCs w:val="24"/>
          <w:vertAlign w:val="superscript"/>
          <w:lang w:val="es-ES" w:eastAsia="en-US"/>
        </w:rPr>
      </w:pPr>
      <w:r w:rsidRPr="00C239D4">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C239D4">
        <w:rPr>
          <w:rFonts w:ascii="GHEA Grapalat" w:hAnsi="GHEA Grapalat" w:cs="Sylfaen"/>
          <w:b/>
          <w:sz w:val="20"/>
          <w:szCs w:val="24"/>
          <w:vertAlign w:val="superscript"/>
          <w:lang w:val="hy-AM" w:eastAsia="en-US"/>
        </w:rPr>
        <w:t>9</w:t>
      </w:r>
    </w:p>
    <w:p w14:paraId="3D3D1702" w14:textId="77777777" w:rsidR="00A74D43" w:rsidRPr="0093002B" w:rsidRDefault="00A74D43" w:rsidP="00A74D43">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6BA86F22" w14:textId="77777777" w:rsidR="00A74D43" w:rsidRPr="0093002B" w:rsidRDefault="00A74D43" w:rsidP="00A74D4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7BC492A" w14:textId="77777777" w:rsidR="00A74D43" w:rsidRPr="0093002B" w:rsidRDefault="00A74D43" w:rsidP="00A74D4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D4F939E" w14:textId="77777777" w:rsidR="00A74D43" w:rsidRPr="0093002B" w:rsidRDefault="00A74D43" w:rsidP="00A74D4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0DEF98E" w14:textId="77777777" w:rsidR="00A74D43" w:rsidRPr="0093002B" w:rsidRDefault="00A74D43" w:rsidP="00A74D43">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18784F" w14:textId="77777777" w:rsidR="00A74D43" w:rsidRPr="0093002B" w:rsidRDefault="00A74D43" w:rsidP="00A74D43">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6CC1943" w14:textId="77777777" w:rsidR="00A74D43" w:rsidRPr="0093002B" w:rsidRDefault="00A74D43" w:rsidP="00A74D43">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EF1E4E8" w14:textId="77777777" w:rsidR="00A74D43" w:rsidRDefault="00A74D43" w:rsidP="00A74D43">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0E77062" w14:textId="77777777" w:rsidR="00A74D43" w:rsidRDefault="00A74D43" w:rsidP="00A74D43">
      <w:pPr>
        <w:pStyle w:val="norm"/>
        <w:spacing w:line="240" w:lineRule="auto"/>
        <w:ind w:firstLine="567"/>
        <w:rPr>
          <w:rFonts w:ascii="GHEA Grapalat" w:hAnsi="GHEA Grapalat"/>
          <w:b/>
          <w:sz w:val="20"/>
          <w:lang w:val="es-ES"/>
        </w:rPr>
      </w:pPr>
    </w:p>
    <w:p w14:paraId="19CF0BF6" w14:textId="77777777" w:rsidR="00A74D43" w:rsidRDefault="00A74D43" w:rsidP="00A74D43">
      <w:pPr>
        <w:pStyle w:val="norm"/>
        <w:spacing w:line="240" w:lineRule="auto"/>
        <w:ind w:firstLine="567"/>
        <w:rPr>
          <w:rFonts w:ascii="GHEA Grapalat" w:hAnsi="GHEA Grapalat"/>
          <w:b/>
          <w:sz w:val="20"/>
          <w:lang w:val="es-ES"/>
        </w:rPr>
      </w:pPr>
    </w:p>
    <w:p w14:paraId="370AA439" w14:textId="77777777" w:rsidR="00A74D43" w:rsidRDefault="00A74D43" w:rsidP="00A74D43">
      <w:pPr>
        <w:pStyle w:val="norm"/>
        <w:spacing w:line="240" w:lineRule="auto"/>
        <w:ind w:firstLine="567"/>
        <w:rPr>
          <w:rFonts w:ascii="GHEA Grapalat" w:hAnsi="GHEA Grapalat"/>
          <w:b/>
          <w:sz w:val="20"/>
          <w:lang w:val="es-ES"/>
        </w:rPr>
      </w:pPr>
    </w:p>
    <w:p w14:paraId="2E4AFFF7" w14:textId="77777777" w:rsidR="00A74D43" w:rsidRDefault="00A74D43" w:rsidP="00A74D43">
      <w:pPr>
        <w:pStyle w:val="norm"/>
        <w:spacing w:line="240" w:lineRule="auto"/>
        <w:ind w:firstLine="567"/>
        <w:rPr>
          <w:rFonts w:ascii="GHEA Grapalat" w:hAnsi="GHEA Grapalat"/>
          <w:b/>
          <w:sz w:val="20"/>
          <w:lang w:val="es-ES"/>
        </w:rPr>
      </w:pPr>
    </w:p>
    <w:p w14:paraId="0E4A77BB" w14:textId="77777777" w:rsidR="00A74D43" w:rsidRDefault="00A74D43" w:rsidP="00A74D43">
      <w:pPr>
        <w:pStyle w:val="norm"/>
        <w:spacing w:line="240" w:lineRule="auto"/>
        <w:ind w:firstLine="567"/>
        <w:rPr>
          <w:rFonts w:ascii="GHEA Grapalat" w:hAnsi="GHEA Grapalat"/>
          <w:b/>
          <w:sz w:val="20"/>
          <w:lang w:val="es-ES"/>
        </w:rPr>
      </w:pPr>
    </w:p>
    <w:p w14:paraId="59E001F8" w14:textId="77777777" w:rsidR="00A74D43" w:rsidRDefault="00A74D43" w:rsidP="00A74D43">
      <w:pPr>
        <w:pStyle w:val="norm"/>
        <w:spacing w:line="240" w:lineRule="auto"/>
        <w:ind w:firstLine="567"/>
        <w:rPr>
          <w:rFonts w:ascii="GHEA Grapalat" w:hAnsi="GHEA Grapalat"/>
          <w:b/>
          <w:sz w:val="20"/>
          <w:lang w:val="es-ES"/>
        </w:rPr>
      </w:pPr>
    </w:p>
    <w:p w14:paraId="01B87A6A" w14:textId="77777777" w:rsidR="00A74D43" w:rsidRPr="00927C52" w:rsidRDefault="00A74D43" w:rsidP="00A74D43">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1D3CD687" w14:textId="77777777" w:rsidR="00A74D43" w:rsidRPr="0093002B" w:rsidRDefault="00A74D43" w:rsidP="00A74D43">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41FEBE5B" w14:textId="77777777" w:rsidR="00A74D43" w:rsidRPr="0093002B" w:rsidRDefault="00A74D43" w:rsidP="00A74D43">
      <w:pPr>
        <w:pStyle w:val="a3"/>
        <w:spacing w:line="240" w:lineRule="auto"/>
        <w:ind w:firstLine="567"/>
        <w:rPr>
          <w:rFonts w:ascii="GHEA Grapalat" w:hAnsi="GHEA Grapalat"/>
          <w:b/>
          <w:lang w:val="af-ZA"/>
        </w:rPr>
      </w:pPr>
    </w:p>
    <w:p w14:paraId="64D97436" w14:textId="77777777" w:rsidR="00A74D43" w:rsidRPr="0093002B" w:rsidRDefault="00A74D43" w:rsidP="00A74D43">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054C1C94" w14:textId="77777777" w:rsidR="00A74D43" w:rsidRPr="0093002B" w:rsidRDefault="00A74D43" w:rsidP="00A74D43">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53F10EE4" w14:textId="77777777" w:rsidR="00A74D43" w:rsidRPr="0093002B" w:rsidRDefault="00A74D43" w:rsidP="00A74D43">
      <w:pPr>
        <w:ind w:firstLine="567"/>
        <w:jc w:val="center"/>
        <w:rPr>
          <w:rFonts w:ascii="GHEA Grapalat" w:hAnsi="GHEA Grapalat"/>
          <w:b/>
          <w:sz w:val="20"/>
          <w:lang w:val="af-ZA"/>
        </w:rPr>
      </w:pPr>
    </w:p>
    <w:p w14:paraId="61D51259" w14:textId="77777777" w:rsidR="00A74D43" w:rsidRPr="0093002B" w:rsidRDefault="00A74D43" w:rsidP="00A74D43">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462DD226" w14:textId="77777777" w:rsidR="00A74D43" w:rsidRPr="0093002B" w:rsidRDefault="00A74D43" w:rsidP="00A74D43">
      <w:pPr>
        <w:ind w:firstLine="567"/>
        <w:jc w:val="both"/>
        <w:rPr>
          <w:rFonts w:ascii="GHEA Grapalat" w:hAnsi="GHEA Grapalat"/>
          <w:b/>
          <w:sz w:val="20"/>
          <w:lang w:val="af-ZA"/>
        </w:rPr>
      </w:pPr>
    </w:p>
    <w:p w14:paraId="66E3D245" w14:textId="77777777" w:rsidR="00A74D43" w:rsidRPr="0093002B" w:rsidRDefault="00A74D43" w:rsidP="00A74D43">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4D06926F" w14:textId="22CFD876" w:rsidR="00A74D43" w:rsidRPr="0093002B" w:rsidRDefault="00A74D43" w:rsidP="00A74D43">
      <w:pPr>
        <w:ind w:firstLine="567"/>
        <w:jc w:val="both"/>
        <w:rPr>
          <w:rFonts w:ascii="GHEA Grapalat" w:hAnsi="GHEA Grapalat" w:cs="Sylfaen"/>
          <w:sz w:val="20"/>
          <w:szCs w:val="20"/>
          <w:lang w:val="af-ZA"/>
        </w:rPr>
      </w:pPr>
      <w:proofErr w:type="gramStart"/>
      <w:r w:rsidRPr="00CE1945">
        <w:rPr>
          <w:rFonts w:ascii="GHEA Grapalat" w:hAnsi="GHEA Grapalat" w:cs="Sylfaen"/>
          <w:b/>
          <w:sz w:val="20"/>
          <w:szCs w:val="20"/>
        </w:rPr>
        <w:t>Հայտի</w:t>
      </w:r>
      <w:r w:rsidRPr="00CE1945">
        <w:rPr>
          <w:rFonts w:ascii="GHEA Grapalat" w:hAnsi="GHEA Grapalat" w:cs="Sylfaen"/>
          <w:b/>
          <w:sz w:val="20"/>
          <w:szCs w:val="20"/>
          <w:lang w:val="af-ZA"/>
        </w:rPr>
        <w:t xml:space="preserve"> </w:t>
      </w:r>
      <w:r w:rsidRPr="00CE1945">
        <w:rPr>
          <w:rFonts w:ascii="GHEA Grapalat" w:hAnsi="GHEA Grapalat" w:cs="Sylfaen"/>
          <w:b/>
          <w:sz w:val="20"/>
          <w:szCs w:val="20"/>
        </w:rPr>
        <w:t>ապահովումը</w:t>
      </w:r>
      <w:r w:rsidRPr="00CE1945">
        <w:rPr>
          <w:rFonts w:ascii="GHEA Grapalat" w:hAnsi="GHEA Grapalat" w:cs="Sylfaen"/>
          <w:b/>
          <w:sz w:val="20"/>
          <w:szCs w:val="20"/>
          <w:lang w:val="af-ZA"/>
        </w:rPr>
        <w:t xml:space="preserve"> </w:t>
      </w:r>
      <w:r w:rsidRPr="00CE1945">
        <w:rPr>
          <w:rFonts w:ascii="GHEA Grapalat" w:hAnsi="GHEA Grapalat" w:cs="Sylfaen"/>
          <w:b/>
          <w:sz w:val="20"/>
          <w:szCs w:val="20"/>
        </w:rPr>
        <w:t>ներկայացվում</w:t>
      </w:r>
      <w:r w:rsidRPr="00CE1945">
        <w:rPr>
          <w:rFonts w:ascii="GHEA Grapalat" w:hAnsi="GHEA Grapalat" w:cs="Sylfaen"/>
          <w:b/>
          <w:sz w:val="20"/>
          <w:szCs w:val="20"/>
          <w:lang w:val="af-ZA"/>
        </w:rPr>
        <w:t xml:space="preserve"> </w:t>
      </w:r>
      <w:r w:rsidRPr="00CE1945">
        <w:rPr>
          <w:rFonts w:ascii="GHEA Grapalat" w:hAnsi="GHEA Grapalat" w:cs="Sylfaen"/>
          <w:b/>
          <w:sz w:val="20"/>
          <w:szCs w:val="20"/>
        </w:rPr>
        <w:t>է</w:t>
      </w:r>
      <w:r w:rsidRPr="00CE1945">
        <w:rPr>
          <w:rFonts w:ascii="GHEA Grapalat" w:hAnsi="GHEA Grapalat" w:cs="Sylfaen"/>
          <w:b/>
          <w:sz w:val="20"/>
          <w:szCs w:val="20"/>
          <w:lang w:val="af-ZA"/>
        </w:rPr>
        <w:t xml:space="preserve"> </w:t>
      </w:r>
      <w:r w:rsidRPr="00CE1945">
        <w:rPr>
          <w:rFonts w:ascii="GHEA Grapalat" w:hAnsi="GHEA Grapalat" w:cs="Sylfaen"/>
          <w:b/>
          <w:sz w:val="20"/>
          <w:szCs w:val="20"/>
        </w:rPr>
        <w:t>բանկային</w:t>
      </w:r>
      <w:r w:rsidRPr="00CE1945">
        <w:rPr>
          <w:rFonts w:ascii="GHEA Grapalat" w:hAnsi="GHEA Grapalat" w:cs="Sylfaen"/>
          <w:b/>
          <w:sz w:val="20"/>
          <w:szCs w:val="20"/>
          <w:lang w:val="af-ZA"/>
        </w:rPr>
        <w:t xml:space="preserve"> </w:t>
      </w:r>
      <w:r w:rsidRPr="00CE1945">
        <w:rPr>
          <w:rFonts w:ascii="GHEA Grapalat" w:hAnsi="GHEA Grapalat" w:cs="Sylfaen"/>
          <w:b/>
          <w:sz w:val="20"/>
          <w:szCs w:val="20"/>
        </w:rPr>
        <w:t>երաշխիքի</w:t>
      </w:r>
      <w:r w:rsidRPr="00CE1945">
        <w:rPr>
          <w:rFonts w:ascii="GHEA Grapalat" w:hAnsi="GHEA Grapalat" w:cs="Sylfaen"/>
          <w:b/>
          <w:sz w:val="20"/>
          <w:szCs w:val="20"/>
          <w:lang w:val="af-ZA"/>
        </w:rPr>
        <w:t xml:space="preserve"> (հավելված 3) </w:t>
      </w:r>
      <w:r w:rsidRPr="00CE1945">
        <w:rPr>
          <w:rFonts w:ascii="GHEA Grapalat" w:hAnsi="GHEA Grapalat" w:cs="Sylfaen"/>
          <w:b/>
          <w:sz w:val="20"/>
          <w:szCs w:val="20"/>
        </w:rPr>
        <w:t>կամ</w:t>
      </w:r>
      <w:r w:rsidRPr="00CE1945">
        <w:rPr>
          <w:rFonts w:ascii="GHEA Grapalat" w:hAnsi="GHEA Grapalat" w:cs="Sylfaen"/>
          <w:b/>
          <w:sz w:val="20"/>
          <w:szCs w:val="20"/>
          <w:lang w:val="af-ZA"/>
        </w:rPr>
        <w:t xml:space="preserve"> </w:t>
      </w:r>
      <w:r w:rsidRPr="00CE1945">
        <w:rPr>
          <w:rFonts w:ascii="GHEA Grapalat" w:hAnsi="GHEA Grapalat" w:cs="Sylfaen"/>
          <w:b/>
          <w:sz w:val="20"/>
          <w:szCs w:val="20"/>
        </w:rPr>
        <w:t>կանխիկ</w:t>
      </w:r>
      <w:r w:rsidRPr="00CE1945">
        <w:rPr>
          <w:rFonts w:ascii="GHEA Grapalat" w:hAnsi="GHEA Grapalat" w:cs="Sylfaen"/>
          <w:b/>
          <w:sz w:val="20"/>
          <w:szCs w:val="20"/>
          <w:lang w:val="af-ZA"/>
        </w:rPr>
        <w:t xml:space="preserve"> </w:t>
      </w:r>
      <w:r w:rsidRPr="00CE1945">
        <w:rPr>
          <w:rFonts w:ascii="GHEA Grapalat" w:hAnsi="GHEA Grapalat" w:cs="Sylfaen"/>
          <w:b/>
          <w:sz w:val="20"/>
          <w:szCs w:val="20"/>
        </w:rPr>
        <w:t>փողի</w:t>
      </w:r>
      <w:r w:rsidRPr="00CE1945">
        <w:rPr>
          <w:rFonts w:ascii="GHEA Grapalat" w:hAnsi="GHEA Grapalat" w:cs="Sylfaen"/>
          <w:b/>
          <w:sz w:val="20"/>
          <w:szCs w:val="20"/>
          <w:lang w:val="af-ZA"/>
        </w:rPr>
        <w:t xml:space="preserve"> </w:t>
      </w:r>
      <w:r w:rsidRPr="00CE1945">
        <w:rPr>
          <w:rFonts w:ascii="GHEA Grapalat" w:hAnsi="GHEA Grapalat" w:cs="Sylfaen"/>
          <w:b/>
          <w:sz w:val="20"/>
          <w:szCs w:val="20"/>
        </w:rPr>
        <w:t>ձևով</w:t>
      </w:r>
      <w:r w:rsidRPr="00CE1945">
        <w:rPr>
          <w:rFonts w:ascii="GHEA Grapalat" w:hAnsi="GHEA Grapalat" w:cs="Sylfaen"/>
          <w:b/>
          <w:sz w:val="20"/>
          <w:szCs w:val="20"/>
          <w:lang w:val="af-ZA"/>
        </w:rPr>
        <w:t xml:space="preserve">, </w:t>
      </w:r>
      <w:r w:rsidRPr="00CE1945">
        <w:rPr>
          <w:rFonts w:ascii="GHEA Grapalat" w:hAnsi="GHEA Grapalat" w:cs="Sylfaen"/>
          <w:b/>
          <w:sz w:val="20"/>
          <w:szCs w:val="20"/>
        </w:rPr>
        <w:t>որի</w:t>
      </w:r>
      <w:r w:rsidRPr="00CE1945">
        <w:rPr>
          <w:rFonts w:ascii="GHEA Grapalat" w:hAnsi="GHEA Grapalat" w:cs="Sylfaen"/>
          <w:b/>
          <w:sz w:val="20"/>
          <w:szCs w:val="20"/>
          <w:lang w:val="af-ZA"/>
        </w:rPr>
        <w:t xml:space="preserve"> </w:t>
      </w:r>
      <w:r w:rsidRPr="00CE1945">
        <w:rPr>
          <w:rFonts w:ascii="GHEA Grapalat" w:hAnsi="GHEA Grapalat" w:cs="Sylfaen"/>
          <w:b/>
          <w:sz w:val="20"/>
          <w:szCs w:val="20"/>
        </w:rPr>
        <w:t>չափը</w:t>
      </w:r>
      <w:r w:rsidRPr="00CE1945">
        <w:rPr>
          <w:rFonts w:ascii="GHEA Grapalat" w:hAnsi="GHEA Grapalat" w:cs="Sylfaen"/>
          <w:b/>
          <w:sz w:val="20"/>
          <w:szCs w:val="20"/>
          <w:lang w:val="af-ZA"/>
        </w:rPr>
        <w:t xml:space="preserve"> </w:t>
      </w:r>
      <w:r w:rsidRPr="00CE1945">
        <w:rPr>
          <w:rFonts w:ascii="GHEA Grapalat" w:hAnsi="GHEA Grapalat" w:cs="Sylfaen"/>
          <w:b/>
          <w:sz w:val="20"/>
          <w:szCs w:val="20"/>
        </w:rPr>
        <w:t>հավասար</w:t>
      </w:r>
      <w:r w:rsidRPr="00CE1945">
        <w:rPr>
          <w:rFonts w:ascii="GHEA Grapalat" w:hAnsi="GHEA Grapalat" w:cs="Sylfaen"/>
          <w:b/>
          <w:sz w:val="20"/>
          <w:szCs w:val="20"/>
          <w:lang w:val="af-ZA"/>
        </w:rPr>
        <w:t xml:space="preserve"> </w:t>
      </w:r>
      <w:r w:rsidRPr="00CE1945">
        <w:rPr>
          <w:rFonts w:ascii="GHEA Grapalat" w:hAnsi="GHEA Grapalat" w:cs="Sylfaen"/>
          <w:b/>
          <w:sz w:val="20"/>
          <w:szCs w:val="20"/>
        </w:rPr>
        <w:t>է</w:t>
      </w:r>
      <w:r w:rsidRPr="00CE1945">
        <w:rPr>
          <w:rFonts w:ascii="GHEA Grapalat" w:hAnsi="GHEA Grapalat" w:cs="Sylfaen"/>
          <w:b/>
          <w:sz w:val="20"/>
          <w:szCs w:val="20"/>
          <w:lang w:val="af-ZA"/>
        </w:rPr>
        <w:t xml:space="preserve"> </w:t>
      </w:r>
      <w:r w:rsidRPr="00CE1945">
        <w:rPr>
          <w:rFonts w:ascii="GHEA Grapalat" w:hAnsi="GHEA Grapalat" w:cs="Sylfaen"/>
          <w:b/>
          <w:sz w:val="20"/>
          <w:szCs w:val="20"/>
          <w:lang w:val="hy-AM"/>
        </w:rPr>
        <w:t>գնման գնի</w:t>
      </w:r>
      <w:r w:rsidR="00CE1945" w:rsidRPr="00CE1945">
        <w:rPr>
          <w:rFonts w:ascii="GHEA Grapalat" w:hAnsi="GHEA Grapalat" w:cs="Sylfaen"/>
          <w:b/>
          <w:sz w:val="20"/>
          <w:szCs w:val="20"/>
          <w:lang w:val="af-ZA"/>
        </w:rPr>
        <w:t xml:space="preserve"> </w:t>
      </w:r>
      <w:r w:rsidRPr="00CE1945">
        <w:rPr>
          <w:rFonts w:ascii="GHEA Grapalat" w:hAnsi="GHEA Grapalat" w:cs="Sylfaen"/>
          <w:b/>
          <w:sz w:val="20"/>
          <w:szCs w:val="20"/>
        </w:rPr>
        <w:t>հինգ</w:t>
      </w:r>
      <w:r w:rsidRPr="00CE1945">
        <w:rPr>
          <w:rFonts w:ascii="GHEA Grapalat" w:hAnsi="GHEA Grapalat" w:cs="Sylfaen"/>
          <w:b/>
          <w:sz w:val="20"/>
          <w:szCs w:val="20"/>
          <w:lang w:val="af-ZA"/>
        </w:rPr>
        <w:t xml:space="preserve"> </w:t>
      </w:r>
      <w:r w:rsidRPr="00CE1945">
        <w:rPr>
          <w:rFonts w:ascii="GHEA Grapalat" w:hAnsi="GHEA Grapalat" w:cs="Sylfaen"/>
          <w:b/>
          <w:sz w:val="20"/>
          <w:szCs w:val="20"/>
        </w:rPr>
        <w:t>տոկոսին</w:t>
      </w:r>
      <w:r w:rsidRPr="00CE1945">
        <w:rPr>
          <w:rFonts w:ascii="GHEA Grapalat" w:hAnsi="GHEA Grapalat" w:cs="Sylfaen"/>
          <w:b/>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roofErr w:type="gramEnd"/>
    </w:p>
    <w:p w14:paraId="102C7F59" w14:textId="77777777" w:rsidR="00A74D43" w:rsidRPr="0093002B" w:rsidRDefault="00A74D43" w:rsidP="00A74D43">
      <w:pPr>
        <w:ind w:firstLine="567"/>
        <w:jc w:val="both"/>
        <w:rPr>
          <w:rFonts w:ascii="GHEA Grapalat" w:hAnsi="GHEA Grapalat"/>
          <w:sz w:val="20"/>
          <w:szCs w:val="20"/>
          <w:lang w:val="af-ZA"/>
        </w:rPr>
      </w:pPr>
      <w:proofErr w:type="gramStart"/>
      <w:r w:rsidRPr="00297F00">
        <w:rPr>
          <w:rFonts w:ascii="GHEA Grapalat" w:hAnsi="GHEA Grapalat"/>
          <w:b/>
          <w:sz w:val="20"/>
          <w:szCs w:val="20"/>
        </w:rPr>
        <w:t>Կանխիկ</w:t>
      </w:r>
      <w:r w:rsidRPr="00297F00">
        <w:rPr>
          <w:rFonts w:ascii="GHEA Grapalat" w:hAnsi="GHEA Grapalat"/>
          <w:b/>
          <w:sz w:val="20"/>
          <w:szCs w:val="20"/>
          <w:lang w:val="af-ZA"/>
        </w:rPr>
        <w:t xml:space="preserve"> </w:t>
      </w:r>
      <w:r w:rsidRPr="00297F00">
        <w:rPr>
          <w:rFonts w:ascii="GHEA Grapalat" w:hAnsi="GHEA Grapalat"/>
          <w:b/>
          <w:sz w:val="20"/>
          <w:szCs w:val="20"/>
        </w:rPr>
        <w:t>փողի</w:t>
      </w:r>
      <w:r w:rsidRPr="00297F00">
        <w:rPr>
          <w:rFonts w:ascii="GHEA Grapalat" w:hAnsi="GHEA Grapalat"/>
          <w:b/>
          <w:sz w:val="20"/>
          <w:szCs w:val="20"/>
          <w:lang w:val="af-ZA"/>
        </w:rPr>
        <w:t xml:space="preserve"> </w:t>
      </w:r>
      <w:r w:rsidRPr="00297F00">
        <w:rPr>
          <w:rFonts w:ascii="GHEA Grapalat" w:hAnsi="GHEA Grapalat"/>
          <w:b/>
          <w:sz w:val="20"/>
          <w:szCs w:val="20"/>
        </w:rPr>
        <w:t>ձևով</w:t>
      </w:r>
      <w:r w:rsidRPr="00297F00">
        <w:rPr>
          <w:rFonts w:ascii="GHEA Grapalat" w:hAnsi="GHEA Grapalat"/>
          <w:b/>
          <w:sz w:val="20"/>
          <w:szCs w:val="20"/>
          <w:lang w:val="af-ZA"/>
        </w:rPr>
        <w:t xml:space="preserve"> </w:t>
      </w:r>
      <w:r w:rsidRPr="00297F00">
        <w:rPr>
          <w:rFonts w:ascii="GHEA Grapalat" w:hAnsi="GHEA Grapalat"/>
          <w:b/>
          <w:sz w:val="20"/>
          <w:szCs w:val="20"/>
        </w:rPr>
        <w:t>ներկայացված</w:t>
      </w:r>
      <w:r w:rsidRPr="00297F00">
        <w:rPr>
          <w:rFonts w:ascii="GHEA Grapalat" w:hAnsi="GHEA Grapalat"/>
          <w:b/>
          <w:sz w:val="20"/>
          <w:szCs w:val="20"/>
          <w:lang w:val="af-ZA"/>
        </w:rPr>
        <w:t xml:space="preserve"> </w:t>
      </w:r>
      <w:r w:rsidRPr="00297F00">
        <w:rPr>
          <w:rFonts w:ascii="GHEA Grapalat" w:hAnsi="GHEA Grapalat"/>
          <w:b/>
          <w:sz w:val="20"/>
          <w:szCs w:val="20"/>
        </w:rPr>
        <w:t>հայտի</w:t>
      </w:r>
      <w:r w:rsidRPr="00297F00">
        <w:rPr>
          <w:rFonts w:ascii="GHEA Grapalat" w:hAnsi="GHEA Grapalat"/>
          <w:b/>
          <w:sz w:val="20"/>
          <w:szCs w:val="20"/>
          <w:lang w:val="af-ZA"/>
        </w:rPr>
        <w:t xml:space="preserve"> </w:t>
      </w:r>
      <w:r w:rsidRPr="00297F00">
        <w:rPr>
          <w:rFonts w:ascii="GHEA Grapalat" w:hAnsi="GHEA Grapalat"/>
          <w:b/>
          <w:sz w:val="20"/>
          <w:szCs w:val="20"/>
        </w:rPr>
        <w:t>ապահովումը</w:t>
      </w:r>
      <w:r w:rsidRPr="00297F00">
        <w:rPr>
          <w:rFonts w:ascii="GHEA Grapalat" w:hAnsi="GHEA Grapalat"/>
          <w:b/>
          <w:sz w:val="20"/>
          <w:szCs w:val="20"/>
          <w:lang w:val="af-ZA"/>
        </w:rPr>
        <w:t xml:space="preserve"> </w:t>
      </w:r>
      <w:r w:rsidRPr="00297F00">
        <w:rPr>
          <w:rFonts w:ascii="GHEA Grapalat" w:hAnsi="GHEA Grapalat"/>
          <w:b/>
          <w:sz w:val="20"/>
          <w:szCs w:val="20"/>
        </w:rPr>
        <w:t>պետք</w:t>
      </w:r>
      <w:r w:rsidRPr="00297F00">
        <w:rPr>
          <w:rFonts w:ascii="GHEA Grapalat" w:hAnsi="GHEA Grapalat"/>
          <w:b/>
          <w:sz w:val="20"/>
          <w:szCs w:val="20"/>
          <w:lang w:val="af-ZA"/>
        </w:rPr>
        <w:t xml:space="preserve"> </w:t>
      </w:r>
      <w:r w:rsidRPr="00297F00">
        <w:rPr>
          <w:rFonts w:ascii="GHEA Grapalat" w:hAnsi="GHEA Grapalat"/>
          <w:b/>
          <w:sz w:val="20"/>
          <w:szCs w:val="20"/>
        </w:rPr>
        <w:t>է</w:t>
      </w:r>
      <w:r w:rsidRPr="00297F00">
        <w:rPr>
          <w:rFonts w:ascii="GHEA Grapalat" w:hAnsi="GHEA Grapalat"/>
          <w:b/>
          <w:sz w:val="20"/>
          <w:szCs w:val="20"/>
          <w:lang w:val="af-ZA"/>
        </w:rPr>
        <w:t xml:space="preserve"> </w:t>
      </w:r>
      <w:r w:rsidRPr="00297F00">
        <w:rPr>
          <w:rFonts w:ascii="GHEA Grapalat" w:hAnsi="GHEA Grapalat"/>
          <w:b/>
          <w:sz w:val="20"/>
          <w:szCs w:val="20"/>
        </w:rPr>
        <w:t>փոխանցվի</w:t>
      </w:r>
      <w:r w:rsidRPr="00297F00">
        <w:rPr>
          <w:rFonts w:ascii="GHEA Grapalat" w:hAnsi="GHEA Grapalat"/>
          <w:b/>
          <w:sz w:val="20"/>
          <w:szCs w:val="20"/>
          <w:lang w:val="af-ZA"/>
        </w:rPr>
        <w:t xml:space="preserve"> </w:t>
      </w:r>
      <w:r w:rsidRPr="00297F00">
        <w:rPr>
          <w:rFonts w:ascii="GHEA Grapalat" w:hAnsi="GHEA Grapalat"/>
          <w:b/>
          <w:sz w:val="20"/>
          <w:szCs w:val="20"/>
        </w:rPr>
        <w:t>Կենտրոնական</w:t>
      </w:r>
      <w:r w:rsidRPr="00297F00">
        <w:rPr>
          <w:rFonts w:ascii="GHEA Grapalat" w:hAnsi="GHEA Grapalat"/>
          <w:b/>
          <w:sz w:val="20"/>
          <w:szCs w:val="20"/>
          <w:lang w:val="af-ZA"/>
        </w:rPr>
        <w:t xml:space="preserve"> </w:t>
      </w:r>
      <w:r w:rsidRPr="00297F00">
        <w:rPr>
          <w:rFonts w:ascii="GHEA Grapalat" w:hAnsi="GHEA Grapalat"/>
          <w:b/>
          <w:sz w:val="20"/>
          <w:szCs w:val="20"/>
        </w:rPr>
        <w:t>գանձապետարանում</w:t>
      </w:r>
      <w:r w:rsidRPr="00297F00">
        <w:rPr>
          <w:rFonts w:ascii="GHEA Grapalat" w:hAnsi="GHEA Grapalat"/>
          <w:b/>
          <w:sz w:val="20"/>
          <w:szCs w:val="20"/>
          <w:lang w:val="af-ZA"/>
        </w:rPr>
        <w:t xml:space="preserve"> </w:t>
      </w:r>
      <w:r w:rsidRPr="00297F00">
        <w:rPr>
          <w:rFonts w:ascii="GHEA Grapalat" w:hAnsi="GHEA Grapalat"/>
          <w:b/>
          <w:sz w:val="20"/>
          <w:szCs w:val="20"/>
        </w:rPr>
        <w:t>լիազորված</w:t>
      </w:r>
      <w:r w:rsidRPr="00297F00">
        <w:rPr>
          <w:rFonts w:ascii="GHEA Grapalat" w:hAnsi="GHEA Grapalat"/>
          <w:b/>
          <w:sz w:val="20"/>
          <w:szCs w:val="20"/>
          <w:lang w:val="af-ZA"/>
        </w:rPr>
        <w:t xml:space="preserve"> </w:t>
      </w:r>
      <w:r w:rsidRPr="00297F00">
        <w:rPr>
          <w:rFonts w:ascii="GHEA Grapalat" w:hAnsi="GHEA Grapalat"/>
          <w:b/>
          <w:sz w:val="20"/>
          <w:szCs w:val="20"/>
        </w:rPr>
        <w:t>մարմնի</w:t>
      </w:r>
      <w:r w:rsidRPr="00297F00">
        <w:rPr>
          <w:rFonts w:ascii="GHEA Grapalat" w:hAnsi="GHEA Grapalat"/>
          <w:b/>
          <w:sz w:val="20"/>
          <w:szCs w:val="20"/>
          <w:lang w:val="af-ZA"/>
        </w:rPr>
        <w:t xml:space="preserve"> </w:t>
      </w:r>
      <w:r w:rsidRPr="00297F00">
        <w:rPr>
          <w:rFonts w:ascii="GHEA Grapalat" w:hAnsi="GHEA Grapalat"/>
          <w:b/>
          <w:sz w:val="20"/>
          <w:szCs w:val="20"/>
        </w:rPr>
        <w:t>անվամբ</w:t>
      </w:r>
      <w:r w:rsidRPr="00297F00">
        <w:rPr>
          <w:rFonts w:ascii="GHEA Grapalat" w:hAnsi="GHEA Grapalat"/>
          <w:b/>
          <w:sz w:val="20"/>
          <w:szCs w:val="20"/>
          <w:lang w:val="af-ZA"/>
        </w:rPr>
        <w:t xml:space="preserve"> </w:t>
      </w:r>
      <w:r w:rsidRPr="00297F00">
        <w:rPr>
          <w:rFonts w:ascii="GHEA Grapalat" w:hAnsi="GHEA Grapalat"/>
          <w:b/>
          <w:sz w:val="20"/>
          <w:szCs w:val="20"/>
        </w:rPr>
        <w:t>բացված</w:t>
      </w:r>
      <w:r w:rsidRPr="00297F00">
        <w:rPr>
          <w:rFonts w:ascii="GHEA Grapalat" w:hAnsi="GHEA Grapalat"/>
          <w:b/>
          <w:sz w:val="20"/>
          <w:szCs w:val="20"/>
          <w:lang w:val="af-ZA"/>
        </w:rPr>
        <w:t xml:space="preserve"> </w:t>
      </w:r>
      <w:r w:rsidRPr="00297F00">
        <w:rPr>
          <w:rFonts w:ascii="GHEA Grapalat" w:hAnsi="GHEA Grapalat"/>
          <w:b/>
          <w:lang w:val="af-ZA"/>
        </w:rPr>
        <w:t>«</w:t>
      </w:r>
      <w:r w:rsidRPr="00297F00">
        <w:rPr>
          <w:rFonts w:ascii="GHEA Grapalat" w:hAnsi="GHEA Grapalat"/>
          <w:b/>
          <w:sz w:val="20"/>
          <w:szCs w:val="20"/>
          <w:lang w:val="af-ZA"/>
        </w:rPr>
        <w:t>900008000466</w:t>
      </w:r>
      <w:r w:rsidRPr="00297F00">
        <w:rPr>
          <w:rFonts w:ascii="GHEA Grapalat" w:hAnsi="GHEA Grapalat"/>
          <w:b/>
          <w:lang w:val="af-ZA"/>
        </w:rPr>
        <w:t>»</w:t>
      </w:r>
      <w:r w:rsidRPr="00297F00">
        <w:rPr>
          <w:rFonts w:ascii="GHEA Grapalat" w:hAnsi="GHEA Grapalat"/>
          <w:b/>
          <w:sz w:val="20"/>
          <w:szCs w:val="20"/>
          <w:lang w:val="af-ZA"/>
        </w:rPr>
        <w:t xml:space="preserve"> </w:t>
      </w:r>
      <w:r w:rsidRPr="00297F00">
        <w:rPr>
          <w:rFonts w:ascii="GHEA Grapalat" w:hAnsi="GHEA Grapalat"/>
          <w:b/>
          <w:sz w:val="20"/>
          <w:szCs w:val="20"/>
        </w:rPr>
        <w:t>գանձապետական</w:t>
      </w:r>
      <w:r w:rsidRPr="00297F00">
        <w:rPr>
          <w:rFonts w:ascii="GHEA Grapalat" w:hAnsi="GHEA Grapalat"/>
          <w:b/>
          <w:sz w:val="20"/>
          <w:szCs w:val="20"/>
          <w:lang w:val="af-ZA"/>
        </w:rPr>
        <w:t xml:space="preserve"> </w:t>
      </w:r>
      <w:r w:rsidRPr="00297F00">
        <w:rPr>
          <w:rFonts w:ascii="GHEA Grapalat" w:hAnsi="GHEA Grapalat"/>
          <w:b/>
          <w:sz w:val="20"/>
          <w:szCs w:val="20"/>
        </w:rPr>
        <w:t>հաշվին</w:t>
      </w:r>
      <w:r w:rsidRPr="00297F00">
        <w:rPr>
          <w:rFonts w:ascii="GHEA Grapalat" w:hAnsi="GHEA Grapalat"/>
          <w:b/>
          <w:sz w:val="20"/>
          <w:szCs w:val="20"/>
          <w:lang w:val="af-ZA"/>
        </w:rPr>
        <w:t xml:space="preserve">, </w:t>
      </w:r>
      <w:r w:rsidRPr="00297F00">
        <w:rPr>
          <w:rFonts w:ascii="GHEA Grapalat" w:hAnsi="GHEA Grapalat"/>
          <w:b/>
          <w:sz w:val="20"/>
          <w:szCs w:val="20"/>
        </w:rPr>
        <w:t>որը</w:t>
      </w:r>
      <w:r w:rsidRPr="00297F00">
        <w:rPr>
          <w:rFonts w:ascii="GHEA Grapalat" w:hAnsi="GHEA Grapalat"/>
          <w:b/>
          <w:sz w:val="20"/>
          <w:szCs w:val="20"/>
          <w:lang w:val="af-ZA"/>
        </w:rPr>
        <w:t xml:space="preserve"> </w:t>
      </w:r>
      <w:r w:rsidRPr="00297F00">
        <w:rPr>
          <w:rFonts w:ascii="GHEA Grapalat" w:hAnsi="GHEA Grapalat"/>
          <w:b/>
          <w:sz w:val="20"/>
          <w:szCs w:val="20"/>
        </w:rPr>
        <w:t>ենթակա</w:t>
      </w:r>
      <w:r w:rsidRPr="00297F00">
        <w:rPr>
          <w:rFonts w:ascii="GHEA Grapalat" w:hAnsi="GHEA Grapalat"/>
          <w:b/>
          <w:sz w:val="20"/>
          <w:szCs w:val="20"/>
          <w:lang w:val="af-ZA"/>
        </w:rPr>
        <w:t xml:space="preserve"> </w:t>
      </w:r>
      <w:r w:rsidRPr="00297F00">
        <w:rPr>
          <w:rFonts w:ascii="GHEA Grapalat" w:hAnsi="GHEA Grapalat"/>
          <w:b/>
          <w:sz w:val="20"/>
          <w:szCs w:val="20"/>
        </w:rPr>
        <w:t>է</w:t>
      </w:r>
      <w:r w:rsidRPr="00297F00">
        <w:rPr>
          <w:rFonts w:ascii="GHEA Grapalat" w:hAnsi="GHEA Grapalat"/>
          <w:b/>
          <w:sz w:val="20"/>
          <w:szCs w:val="20"/>
          <w:lang w:val="af-ZA"/>
        </w:rPr>
        <w:t xml:space="preserve"> </w:t>
      </w:r>
      <w:r w:rsidRPr="00297F00">
        <w:rPr>
          <w:rFonts w:ascii="GHEA Grapalat" w:hAnsi="GHEA Grapalat"/>
          <w:b/>
          <w:sz w:val="20"/>
          <w:szCs w:val="20"/>
        </w:rPr>
        <w:t>վերադարձման</w:t>
      </w:r>
      <w:r w:rsidRPr="00297F00">
        <w:rPr>
          <w:rFonts w:ascii="GHEA Grapalat" w:hAnsi="GHEA Grapalat"/>
          <w:b/>
          <w:sz w:val="20"/>
          <w:szCs w:val="20"/>
          <w:lang w:val="af-ZA"/>
        </w:rPr>
        <w:t xml:space="preserve"> </w:t>
      </w:r>
      <w:r w:rsidRPr="00297F00">
        <w:rPr>
          <w:rFonts w:ascii="GHEA Grapalat" w:hAnsi="GHEA Grapalat"/>
          <w:b/>
          <w:sz w:val="20"/>
          <w:szCs w:val="20"/>
        </w:rPr>
        <w:t>այն</w:t>
      </w:r>
      <w:r w:rsidRPr="00297F00">
        <w:rPr>
          <w:rFonts w:ascii="GHEA Grapalat" w:hAnsi="GHEA Grapalat"/>
          <w:b/>
          <w:sz w:val="20"/>
          <w:szCs w:val="20"/>
          <w:lang w:val="af-ZA"/>
        </w:rPr>
        <w:t xml:space="preserve"> </w:t>
      </w:r>
      <w:r w:rsidRPr="00297F00">
        <w:rPr>
          <w:rFonts w:ascii="GHEA Grapalat" w:hAnsi="GHEA Grapalat"/>
          <w:b/>
          <w:sz w:val="20"/>
          <w:szCs w:val="20"/>
        </w:rPr>
        <w:t>ներկայացրած</w:t>
      </w:r>
      <w:r w:rsidRPr="00297F00">
        <w:rPr>
          <w:rFonts w:ascii="GHEA Grapalat" w:hAnsi="GHEA Grapalat"/>
          <w:b/>
          <w:sz w:val="20"/>
          <w:szCs w:val="20"/>
          <w:lang w:val="af-ZA"/>
        </w:rPr>
        <w:t xml:space="preserve"> </w:t>
      </w:r>
      <w:r w:rsidRPr="00297F00">
        <w:rPr>
          <w:rFonts w:ascii="GHEA Grapalat" w:hAnsi="GHEA Grapalat"/>
          <w:b/>
          <w:sz w:val="20"/>
          <w:szCs w:val="20"/>
        </w:rPr>
        <w:t>մասնակցին</w:t>
      </w:r>
      <w:r w:rsidRPr="00297F00">
        <w:rPr>
          <w:rFonts w:ascii="GHEA Grapalat" w:hAnsi="GHEA Grapalat"/>
          <w:b/>
          <w:sz w:val="20"/>
          <w:szCs w:val="20"/>
          <w:lang w:val="af-ZA"/>
        </w:rPr>
        <w:t xml:space="preserve">`, </w:t>
      </w:r>
      <w:r w:rsidRPr="00297F00">
        <w:rPr>
          <w:rFonts w:ascii="GHEA Grapalat" w:hAnsi="GHEA Grapalat"/>
          <w:b/>
          <w:sz w:val="20"/>
          <w:szCs w:val="20"/>
        </w:rPr>
        <w:t>բացառությամբ</w:t>
      </w:r>
      <w:r w:rsidRPr="00297F00">
        <w:rPr>
          <w:rFonts w:ascii="GHEA Grapalat" w:hAnsi="GHEA Grapalat"/>
          <w:b/>
          <w:sz w:val="20"/>
          <w:szCs w:val="20"/>
          <w:lang w:val="af-ZA"/>
        </w:rPr>
        <w:t xml:space="preserve"> </w:t>
      </w:r>
      <w:r w:rsidRPr="00297F00">
        <w:rPr>
          <w:rFonts w:ascii="GHEA Grapalat" w:hAnsi="GHEA Grapalat"/>
          <w:b/>
          <w:sz w:val="20"/>
          <w:szCs w:val="20"/>
        </w:rPr>
        <w:t>սույն</w:t>
      </w:r>
      <w:r w:rsidRPr="00297F00">
        <w:rPr>
          <w:rFonts w:ascii="GHEA Grapalat" w:hAnsi="GHEA Grapalat"/>
          <w:b/>
          <w:sz w:val="20"/>
          <w:szCs w:val="20"/>
          <w:lang w:val="af-ZA"/>
        </w:rPr>
        <w:t xml:space="preserve"> </w:t>
      </w:r>
      <w:r w:rsidRPr="00297F00">
        <w:rPr>
          <w:rFonts w:ascii="GHEA Grapalat" w:hAnsi="GHEA Grapalat"/>
          <w:b/>
          <w:sz w:val="20"/>
          <w:szCs w:val="20"/>
        </w:rPr>
        <w:t>հրավերի</w:t>
      </w:r>
      <w:r w:rsidRPr="00297F00">
        <w:rPr>
          <w:rFonts w:ascii="GHEA Grapalat" w:hAnsi="GHEA Grapalat"/>
          <w:b/>
          <w:sz w:val="20"/>
          <w:szCs w:val="20"/>
          <w:lang w:val="af-ZA"/>
        </w:rPr>
        <w:t xml:space="preserve"> 1-</w:t>
      </w:r>
      <w:r w:rsidRPr="00297F00">
        <w:rPr>
          <w:rFonts w:ascii="GHEA Grapalat" w:hAnsi="GHEA Grapalat"/>
          <w:b/>
          <w:sz w:val="20"/>
          <w:szCs w:val="20"/>
        </w:rPr>
        <w:t>ին</w:t>
      </w:r>
      <w:r w:rsidRPr="00297F00">
        <w:rPr>
          <w:rFonts w:ascii="GHEA Grapalat" w:hAnsi="GHEA Grapalat"/>
          <w:b/>
          <w:sz w:val="20"/>
          <w:szCs w:val="20"/>
          <w:lang w:val="af-ZA"/>
        </w:rPr>
        <w:t xml:space="preserve"> </w:t>
      </w:r>
      <w:r w:rsidRPr="00297F00">
        <w:rPr>
          <w:rFonts w:ascii="GHEA Grapalat" w:hAnsi="GHEA Grapalat"/>
          <w:b/>
          <w:sz w:val="20"/>
          <w:szCs w:val="20"/>
        </w:rPr>
        <w:t>մասի</w:t>
      </w:r>
      <w:r w:rsidRPr="00297F00">
        <w:rPr>
          <w:rFonts w:ascii="GHEA Grapalat" w:hAnsi="GHEA Grapalat"/>
          <w:b/>
          <w:sz w:val="20"/>
          <w:szCs w:val="20"/>
          <w:lang w:val="af-ZA"/>
        </w:rPr>
        <w:t xml:space="preserve"> 7.3 </w:t>
      </w:r>
      <w:r w:rsidRPr="00297F00">
        <w:rPr>
          <w:rFonts w:ascii="GHEA Grapalat" w:hAnsi="GHEA Grapalat"/>
          <w:b/>
          <w:sz w:val="20"/>
          <w:szCs w:val="20"/>
        </w:rPr>
        <w:t>կետով</w:t>
      </w:r>
      <w:r w:rsidRPr="00297F00">
        <w:rPr>
          <w:rFonts w:ascii="GHEA Grapalat" w:hAnsi="GHEA Grapalat"/>
          <w:b/>
          <w:sz w:val="20"/>
          <w:szCs w:val="20"/>
          <w:lang w:val="af-ZA"/>
        </w:rPr>
        <w:t xml:space="preserve"> </w:t>
      </w:r>
      <w:r w:rsidRPr="00297F00">
        <w:rPr>
          <w:rFonts w:ascii="GHEA Grapalat" w:hAnsi="GHEA Grapalat"/>
          <w:b/>
          <w:sz w:val="20"/>
          <w:szCs w:val="20"/>
        </w:rPr>
        <w:t>նախատեսված</w:t>
      </w:r>
      <w:r w:rsidRPr="00297F00">
        <w:rPr>
          <w:rFonts w:ascii="GHEA Grapalat" w:hAnsi="GHEA Grapalat"/>
          <w:b/>
          <w:sz w:val="20"/>
          <w:szCs w:val="20"/>
          <w:lang w:val="af-ZA"/>
        </w:rPr>
        <w:t xml:space="preserve"> </w:t>
      </w:r>
      <w:r w:rsidRPr="00297F00">
        <w:rPr>
          <w:rFonts w:ascii="GHEA Grapalat" w:hAnsi="GHEA Grapalat"/>
          <w:b/>
          <w:sz w:val="20"/>
          <w:szCs w:val="20"/>
        </w:rPr>
        <w:t>դեպքերի</w:t>
      </w:r>
      <w:r w:rsidRPr="00297F00">
        <w:rPr>
          <w:rFonts w:ascii="GHEA Grapalat" w:hAnsi="GHEA Grapalat"/>
          <w:b/>
          <w:sz w:val="20"/>
          <w:szCs w:val="20"/>
          <w:lang w:val="af-ZA"/>
        </w:rPr>
        <w:t>:</w:t>
      </w:r>
      <w:r w:rsidRPr="0093002B">
        <w:rPr>
          <w:rFonts w:ascii="GHEA Grapalat" w:hAnsi="GHEA Grapalat"/>
          <w:sz w:val="20"/>
          <w:szCs w:val="20"/>
          <w:lang w:val="af-ZA"/>
        </w:rPr>
        <w:t xml:space="preserve"> </w:t>
      </w:r>
      <w:r w:rsidRPr="00297F00">
        <w:rPr>
          <w:rFonts w:ascii="GHEA Grapalat" w:hAnsi="GHEA Grapalat"/>
          <w:b/>
          <w:sz w:val="20"/>
          <w:szCs w:val="20"/>
        </w:rPr>
        <w:t>Ընդ</w:t>
      </w:r>
      <w:r w:rsidRPr="00297F00">
        <w:rPr>
          <w:rFonts w:ascii="GHEA Grapalat" w:hAnsi="GHEA Grapalat"/>
          <w:b/>
          <w:sz w:val="20"/>
          <w:szCs w:val="20"/>
          <w:lang w:val="af-ZA"/>
        </w:rPr>
        <w:t xml:space="preserve"> </w:t>
      </w:r>
      <w:r w:rsidRPr="00297F00">
        <w:rPr>
          <w:rFonts w:ascii="GHEA Grapalat" w:hAnsi="GHEA Grapalat"/>
          <w:b/>
          <w:sz w:val="20"/>
          <w:szCs w:val="20"/>
        </w:rPr>
        <w:t>որում</w:t>
      </w:r>
      <w:r w:rsidRPr="00297F00">
        <w:rPr>
          <w:rFonts w:ascii="GHEA Grapalat" w:hAnsi="GHEA Grapalat"/>
          <w:b/>
          <w:sz w:val="20"/>
          <w:szCs w:val="20"/>
          <w:lang w:val="af-ZA"/>
        </w:rPr>
        <w:t xml:space="preserve"> </w:t>
      </w:r>
      <w:r w:rsidRPr="00297F00">
        <w:rPr>
          <w:rFonts w:ascii="GHEA Grapalat" w:hAnsi="GHEA Grapalat"/>
          <w:b/>
          <w:sz w:val="20"/>
          <w:szCs w:val="20"/>
        </w:rPr>
        <w:t>հայտի</w:t>
      </w:r>
      <w:r w:rsidRPr="00297F00">
        <w:rPr>
          <w:rFonts w:ascii="GHEA Grapalat" w:hAnsi="GHEA Grapalat"/>
          <w:b/>
          <w:sz w:val="20"/>
          <w:szCs w:val="20"/>
          <w:lang w:val="af-ZA"/>
        </w:rPr>
        <w:t xml:space="preserve"> </w:t>
      </w:r>
      <w:r w:rsidRPr="00297F00">
        <w:rPr>
          <w:rFonts w:ascii="GHEA Grapalat" w:hAnsi="GHEA Grapalat"/>
          <w:b/>
          <w:sz w:val="20"/>
          <w:szCs w:val="20"/>
        </w:rPr>
        <w:t>ապահովումը</w:t>
      </w:r>
      <w:r w:rsidRPr="00297F00">
        <w:rPr>
          <w:rFonts w:ascii="GHEA Grapalat" w:hAnsi="GHEA Grapalat"/>
          <w:b/>
          <w:sz w:val="20"/>
          <w:szCs w:val="20"/>
          <w:lang w:val="af-ZA"/>
        </w:rPr>
        <w:t xml:space="preserve"> </w:t>
      </w:r>
      <w:r w:rsidRPr="00297F00">
        <w:rPr>
          <w:rFonts w:ascii="GHEA Grapalat" w:hAnsi="GHEA Grapalat"/>
          <w:b/>
          <w:sz w:val="20"/>
          <w:szCs w:val="20"/>
        </w:rPr>
        <w:t>վերադարձվում</w:t>
      </w:r>
      <w:r w:rsidRPr="00297F00">
        <w:rPr>
          <w:rFonts w:ascii="GHEA Grapalat" w:hAnsi="GHEA Grapalat"/>
          <w:b/>
          <w:sz w:val="20"/>
          <w:szCs w:val="20"/>
          <w:lang w:val="af-ZA"/>
        </w:rPr>
        <w:t xml:space="preserve"> </w:t>
      </w:r>
      <w:r w:rsidRPr="00297F00">
        <w:rPr>
          <w:rFonts w:ascii="GHEA Grapalat" w:hAnsi="GHEA Grapalat"/>
          <w:b/>
          <w:sz w:val="20"/>
          <w:szCs w:val="20"/>
        </w:rPr>
        <w:t>է</w:t>
      </w:r>
      <w:r w:rsidRPr="00297F00">
        <w:rPr>
          <w:rFonts w:ascii="GHEA Grapalat" w:hAnsi="GHEA Grapalat"/>
          <w:b/>
          <w:sz w:val="20"/>
          <w:szCs w:val="20"/>
          <w:lang w:val="af-ZA"/>
        </w:rPr>
        <w:t xml:space="preserve"> </w:t>
      </w:r>
      <w:r w:rsidRPr="00297F00">
        <w:rPr>
          <w:rFonts w:ascii="GHEA Grapalat" w:hAnsi="GHEA Grapalat"/>
          <w:b/>
          <w:sz w:val="20"/>
          <w:szCs w:val="20"/>
        </w:rPr>
        <w:t>պայմանագիրը</w:t>
      </w:r>
      <w:r w:rsidRPr="00297F00">
        <w:rPr>
          <w:rFonts w:ascii="GHEA Grapalat" w:hAnsi="GHEA Grapalat"/>
          <w:b/>
          <w:sz w:val="20"/>
          <w:szCs w:val="20"/>
          <w:lang w:val="af-ZA"/>
        </w:rPr>
        <w:t xml:space="preserve"> </w:t>
      </w:r>
      <w:r w:rsidRPr="00297F00">
        <w:rPr>
          <w:rFonts w:ascii="GHEA Grapalat" w:hAnsi="GHEA Grapalat"/>
          <w:b/>
          <w:sz w:val="20"/>
          <w:szCs w:val="20"/>
        </w:rPr>
        <w:t>կնքվելու</w:t>
      </w:r>
      <w:r w:rsidRPr="00297F00">
        <w:rPr>
          <w:rFonts w:ascii="GHEA Grapalat" w:hAnsi="GHEA Grapalat"/>
          <w:b/>
          <w:sz w:val="20"/>
          <w:szCs w:val="20"/>
          <w:lang w:val="af-ZA"/>
        </w:rPr>
        <w:t xml:space="preserve"> </w:t>
      </w:r>
      <w:r w:rsidRPr="00297F00">
        <w:rPr>
          <w:rFonts w:ascii="GHEA Grapalat" w:hAnsi="GHEA Grapalat"/>
          <w:b/>
          <w:sz w:val="20"/>
          <w:szCs w:val="20"/>
        </w:rPr>
        <w:t>օրվան</w:t>
      </w:r>
      <w:r w:rsidRPr="00297F00">
        <w:rPr>
          <w:rFonts w:ascii="GHEA Grapalat" w:hAnsi="GHEA Grapalat"/>
          <w:b/>
          <w:sz w:val="20"/>
          <w:szCs w:val="20"/>
          <w:lang w:val="af-ZA"/>
        </w:rPr>
        <w:t xml:space="preserve"> </w:t>
      </w:r>
      <w:r w:rsidRPr="00297F00">
        <w:rPr>
          <w:rFonts w:ascii="GHEA Grapalat" w:hAnsi="GHEA Grapalat"/>
          <w:b/>
          <w:sz w:val="20"/>
          <w:szCs w:val="20"/>
        </w:rPr>
        <w:t>հաջորդող</w:t>
      </w:r>
      <w:r w:rsidRPr="00297F00">
        <w:rPr>
          <w:rFonts w:ascii="GHEA Grapalat" w:hAnsi="GHEA Grapalat"/>
          <w:b/>
          <w:sz w:val="20"/>
          <w:szCs w:val="20"/>
          <w:lang w:val="af-ZA"/>
        </w:rPr>
        <w:t xml:space="preserve"> </w:t>
      </w:r>
      <w:r w:rsidRPr="00297F00">
        <w:rPr>
          <w:rFonts w:ascii="GHEA Grapalat" w:hAnsi="GHEA Grapalat"/>
          <w:b/>
          <w:sz w:val="20"/>
          <w:szCs w:val="20"/>
        </w:rPr>
        <w:t>հինգ</w:t>
      </w:r>
      <w:r w:rsidRPr="00297F00">
        <w:rPr>
          <w:rFonts w:ascii="GHEA Grapalat" w:hAnsi="GHEA Grapalat"/>
          <w:b/>
          <w:sz w:val="20"/>
          <w:szCs w:val="20"/>
          <w:lang w:val="af-ZA"/>
        </w:rPr>
        <w:t xml:space="preserve"> </w:t>
      </w:r>
      <w:r w:rsidRPr="00297F00">
        <w:rPr>
          <w:rFonts w:ascii="GHEA Grapalat" w:hAnsi="GHEA Grapalat"/>
          <w:b/>
          <w:sz w:val="20"/>
          <w:szCs w:val="20"/>
        </w:rPr>
        <w:t>աշխատանքային</w:t>
      </w:r>
      <w:r w:rsidRPr="00297F00">
        <w:rPr>
          <w:rFonts w:ascii="GHEA Grapalat" w:hAnsi="GHEA Grapalat"/>
          <w:b/>
          <w:sz w:val="20"/>
          <w:szCs w:val="20"/>
          <w:lang w:val="af-ZA"/>
        </w:rPr>
        <w:t xml:space="preserve"> </w:t>
      </w:r>
      <w:r w:rsidRPr="00297F00">
        <w:rPr>
          <w:rFonts w:ascii="GHEA Grapalat" w:hAnsi="GHEA Grapalat"/>
          <w:b/>
          <w:sz w:val="20"/>
          <w:szCs w:val="20"/>
        </w:rPr>
        <w:t>օրվա</w:t>
      </w:r>
      <w:r w:rsidRPr="00297F00">
        <w:rPr>
          <w:rFonts w:ascii="GHEA Grapalat" w:hAnsi="GHEA Grapalat"/>
          <w:b/>
          <w:sz w:val="20"/>
          <w:szCs w:val="20"/>
          <w:lang w:val="af-ZA"/>
        </w:rPr>
        <w:t xml:space="preserve"> </w:t>
      </w:r>
      <w:r w:rsidRPr="00297F00">
        <w:rPr>
          <w:rFonts w:ascii="GHEA Grapalat" w:hAnsi="GHEA Grapalat"/>
          <w:b/>
          <w:sz w:val="20"/>
          <w:szCs w:val="20"/>
        </w:rPr>
        <w:t>ընթացքում</w:t>
      </w:r>
      <w:r w:rsidRPr="00297F00">
        <w:rPr>
          <w:rFonts w:ascii="GHEA Grapalat" w:hAnsi="GHEA Grapalat"/>
          <w:b/>
          <w:sz w:val="20"/>
          <w:szCs w:val="20"/>
          <w:lang w:val="af-ZA"/>
        </w:rPr>
        <w:t>:</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roofErr w:type="gramEnd"/>
    </w:p>
    <w:p w14:paraId="161E36B4" w14:textId="77777777" w:rsidR="00A74D43" w:rsidRDefault="00A74D43" w:rsidP="00A74D43">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4"/>
      </w:r>
      <w:proofErr w:type="gramEnd"/>
    </w:p>
    <w:p w14:paraId="202541CD" w14:textId="77777777" w:rsidR="00A74D43" w:rsidRPr="00297F00" w:rsidRDefault="00A74D43" w:rsidP="00A74D43">
      <w:pPr>
        <w:shd w:val="clear" w:color="auto" w:fill="FFFFFF"/>
        <w:ind w:firstLine="375"/>
        <w:jc w:val="both"/>
        <w:rPr>
          <w:rFonts w:ascii="GHEA Grapalat" w:hAnsi="GHEA Grapalat" w:cs="Sylfaen"/>
          <w:b/>
          <w:sz w:val="20"/>
          <w:lang w:val="hy-AM"/>
        </w:rPr>
      </w:pPr>
      <w:r w:rsidRPr="00297F00">
        <w:rPr>
          <w:rFonts w:ascii="GHEA Grapalat" w:hAnsi="GHEA Grapalat" w:cs="Sylfaen"/>
          <w:b/>
          <w:sz w:val="20"/>
          <w:lang w:val="af-ZA"/>
        </w:rPr>
        <w:t xml:space="preserve">Պատվիրատուի ղեկավարը հայտի ապահովման </w:t>
      </w:r>
      <w:r w:rsidRPr="00297F00">
        <w:rPr>
          <w:rFonts w:ascii="GHEA Grapalat" w:hAnsi="GHEA Grapalat" w:cs="Sylfaen"/>
          <w:b/>
          <w:sz w:val="20"/>
          <w:lang w:val="hy-AM"/>
        </w:rPr>
        <w:t>վերադարձման մասին սույն կետով նախատեսված ժամկետներում գրավոր տեղեկացնում է՝</w:t>
      </w:r>
    </w:p>
    <w:p w14:paraId="505A27F8" w14:textId="77777777" w:rsidR="00A74D43" w:rsidRPr="00297F00" w:rsidRDefault="00A74D43" w:rsidP="00A74D43">
      <w:pPr>
        <w:shd w:val="clear" w:color="auto" w:fill="FFFFFF"/>
        <w:ind w:firstLine="375"/>
        <w:jc w:val="both"/>
        <w:rPr>
          <w:rFonts w:ascii="GHEA Grapalat" w:hAnsi="GHEA Grapalat" w:cs="Sylfaen"/>
          <w:b/>
          <w:sz w:val="20"/>
          <w:lang w:val="hy-AM"/>
        </w:rPr>
      </w:pPr>
      <w:r w:rsidRPr="00297F00">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BC2E69" w14:textId="77777777" w:rsidR="00A74D43" w:rsidRPr="00297F00" w:rsidRDefault="00A74D43" w:rsidP="00A74D43">
      <w:pPr>
        <w:shd w:val="clear" w:color="auto" w:fill="FFFFFF"/>
        <w:ind w:firstLine="375"/>
        <w:jc w:val="both"/>
        <w:rPr>
          <w:rFonts w:ascii="GHEA Grapalat" w:hAnsi="GHEA Grapalat" w:cs="Sylfaen"/>
          <w:b/>
          <w:sz w:val="20"/>
          <w:lang w:val="hy-AM"/>
        </w:rPr>
      </w:pPr>
      <w:r w:rsidRPr="00297F00">
        <w:rPr>
          <w:rFonts w:ascii="GHEA Grapalat" w:hAnsi="GHEA Grapalat" w:cs="Sylfaen"/>
          <w:b/>
          <w:sz w:val="20"/>
          <w:lang w:val="hy-AM"/>
        </w:rPr>
        <w:t>- բանկային երաշխիքի ձևով ներկայացված ապահովման դեպքում՝ երաշխիքը թողարկած բանկին.</w:t>
      </w:r>
    </w:p>
    <w:p w14:paraId="01B117ED"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297F00">
        <w:rPr>
          <w:rFonts w:ascii="GHEA Grapalat" w:hAnsi="GHEA Grapalat" w:cs="Sylfaen"/>
          <w:sz w:val="20"/>
          <w:lang w:val="hy-AM"/>
        </w:rPr>
        <w:t>Մասնակիցը</w:t>
      </w:r>
      <w:r w:rsidRPr="0093002B">
        <w:rPr>
          <w:rFonts w:ascii="GHEA Grapalat" w:hAnsi="GHEA Grapalat" w:cs="Sylfaen"/>
          <w:sz w:val="20"/>
          <w:lang w:val="af-ZA"/>
        </w:rPr>
        <w:t xml:space="preserve"> </w:t>
      </w:r>
      <w:r w:rsidRPr="00297F00">
        <w:rPr>
          <w:rFonts w:ascii="GHEA Grapalat" w:hAnsi="GHEA Grapalat" w:cs="Sylfaen"/>
          <w:sz w:val="20"/>
          <w:lang w:val="hy-AM"/>
        </w:rPr>
        <w:t>վճարում</w:t>
      </w:r>
      <w:r w:rsidRPr="0093002B">
        <w:rPr>
          <w:rFonts w:ascii="GHEA Grapalat" w:hAnsi="GHEA Grapalat" w:cs="Sylfaen"/>
          <w:sz w:val="20"/>
          <w:lang w:val="af-ZA"/>
        </w:rPr>
        <w:t xml:space="preserve"> </w:t>
      </w:r>
      <w:r w:rsidRPr="00297F00">
        <w:rPr>
          <w:rFonts w:ascii="GHEA Grapalat" w:hAnsi="GHEA Grapalat" w:cs="Sylfaen"/>
          <w:sz w:val="20"/>
          <w:lang w:val="hy-AM"/>
        </w:rPr>
        <w:t>է</w:t>
      </w:r>
      <w:r w:rsidRPr="0093002B">
        <w:rPr>
          <w:rFonts w:ascii="GHEA Grapalat" w:hAnsi="GHEA Grapalat" w:cs="Sylfaen"/>
          <w:sz w:val="20"/>
          <w:lang w:val="af-ZA"/>
        </w:rPr>
        <w:t xml:space="preserve"> </w:t>
      </w:r>
      <w:r w:rsidRPr="00297F00">
        <w:rPr>
          <w:rFonts w:ascii="GHEA Grapalat" w:hAnsi="GHEA Grapalat" w:cs="Sylfaen"/>
          <w:sz w:val="20"/>
          <w:lang w:val="hy-AM"/>
        </w:rPr>
        <w:t>հայտի</w:t>
      </w:r>
      <w:r w:rsidRPr="0093002B">
        <w:rPr>
          <w:rFonts w:ascii="GHEA Grapalat" w:hAnsi="GHEA Grapalat" w:cs="Sylfaen"/>
          <w:sz w:val="20"/>
          <w:lang w:val="af-ZA"/>
        </w:rPr>
        <w:t xml:space="preserve"> </w:t>
      </w:r>
      <w:r w:rsidRPr="00297F00">
        <w:rPr>
          <w:rFonts w:ascii="GHEA Grapalat" w:hAnsi="GHEA Grapalat" w:cs="Sylfaen"/>
          <w:sz w:val="20"/>
          <w:lang w:val="hy-AM"/>
        </w:rPr>
        <w:t>ապահովումը</w:t>
      </w:r>
      <w:r w:rsidRPr="0093002B">
        <w:rPr>
          <w:rFonts w:ascii="GHEA Grapalat" w:hAnsi="GHEA Grapalat" w:cs="Sylfaen"/>
          <w:sz w:val="20"/>
          <w:lang w:val="af-ZA"/>
        </w:rPr>
        <w:t xml:space="preserve">, </w:t>
      </w:r>
      <w:r w:rsidRPr="00297F00">
        <w:rPr>
          <w:rFonts w:ascii="GHEA Grapalat" w:hAnsi="GHEA Grapalat" w:cs="Sylfaen"/>
          <w:sz w:val="20"/>
          <w:lang w:val="hy-AM"/>
        </w:rPr>
        <w:t>եթե</w:t>
      </w:r>
      <w:r w:rsidRPr="0093002B">
        <w:rPr>
          <w:rFonts w:ascii="GHEA Grapalat" w:hAnsi="GHEA Grapalat" w:cs="Sylfaen"/>
          <w:sz w:val="20"/>
          <w:lang w:val="af-ZA"/>
        </w:rPr>
        <w:t xml:space="preserve"> </w:t>
      </w:r>
      <w:r w:rsidRPr="00297F00">
        <w:rPr>
          <w:rFonts w:ascii="GHEA Grapalat" w:hAnsi="GHEA Grapalat" w:cs="Sylfaen"/>
          <w:sz w:val="20"/>
          <w:lang w:val="hy-AM"/>
        </w:rPr>
        <w:t>նա</w:t>
      </w:r>
      <w:r w:rsidRPr="0093002B">
        <w:rPr>
          <w:rFonts w:ascii="GHEA Grapalat" w:hAnsi="GHEA Grapalat" w:cs="Sylfaen"/>
          <w:sz w:val="20"/>
          <w:lang w:val="af-ZA"/>
        </w:rPr>
        <w:t>`</w:t>
      </w:r>
    </w:p>
    <w:p w14:paraId="01EF8C82"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5DEE0D8D" w14:textId="77777777" w:rsidR="00A74D43" w:rsidRPr="00C13D25" w:rsidRDefault="00A74D43" w:rsidP="00A74D43">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108ABF26" w14:textId="6E47D35B" w:rsidR="00A74D43" w:rsidRPr="00297F00" w:rsidRDefault="00A74D43" w:rsidP="00A74D43">
      <w:pPr>
        <w:ind w:firstLine="567"/>
        <w:jc w:val="both"/>
        <w:rPr>
          <w:rFonts w:ascii="GHEA Grapalat" w:hAnsi="GHEA Grapalat" w:cs="Sylfaen"/>
          <w:b/>
          <w:sz w:val="20"/>
          <w:szCs w:val="20"/>
          <w:lang w:val="af-ZA"/>
        </w:rPr>
      </w:pPr>
      <w:r w:rsidRPr="00297F00">
        <w:rPr>
          <w:rFonts w:ascii="GHEA Grapalat" w:hAnsi="GHEA Grapalat"/>
          <w:b/>
          <w:sz w:val="20"/>
          <w:lang w:val="af-ZA"/>
        </w:rPr>
        <w:t>7.4</w:t>
      </w:r>
      <w:r w:rsidRPr="00297F00">
        <w:rPr>
          <w:rFonts w:ascii="GHEA Grapalat" w:hAnsi="GHEA Grapalat"/>
          <w:b/>
          <w:sz w:val="20"/>
          <w:lang w:val="af-ZA"/>
        </w:rPr>
        <w:tab/>
      </w:r>
      <w:r w:rsidRPr="00297F00">
        <w:rPr>
          <w:rFonts w:ascii="GHEA Grapalat" w:hAnsi="GHEA Grapalat" w:cs="Sylfaen"/>
          <w:b/>
          <w:sz w:val="20"/>
          <w:lang w:val="ru-RU"/>
        </w:rPr>
        <w:t>Հայտի</w:t>
      </w:r>
      <w:r w:rsidRPr="00297F00">
        <w:rPr>
          <w:rFonts w:ascii="GHEA Grapalat" w:hAnsi="GHEA Grapalat" w:cs="Sylfaen"/>
          <w:b/>
          <w:sz w:val="20"/>
          <w:lang w:val="af-ZA"/>
        </w:rPr>
        <w:t xml:space="preserve"> </w:t>
      </w:r>
      <w:r w:rsidRPr="00297F00">
        <w:rPr>
          <w:rFonts w:ascii="GHEA Grapalat" w:hAnsi="GHEA Grapalat" w:cs="Sylfaen"/>
          <w:b/>
          <w:sz w:val="20"/>
          <w:lang w:val="ru-RU"/>
        </w:rPr>
        <w:t>ապահով</w:t>
      </w:r>
      <w:r w:rsidRPr="00297F00">
        <w:rPr>
          <w:rFonts w:ascii="GHEA Grapalat" w:hAnsi="GHEA Grapalat" w:cs="Sylfaen"/>
          <w:b/>
          <w:sz w:val="20"/>
        </w:rPr>
        <w:t>ումը</w:t>
      </w:r>
      <w:r w:rsidRPr="00297F00">
        <w:rPr>
          <w:rFonts w:ascii="GHEA Grapalat" w:hAnsi="GHEA Grapalat" w:cs="Sylfaen"/>
          <w:b/>
          <w:sz w:val="20"/>
          <w:lang w:val="af-ZA"/>
        </w:rPr>
        <w:t xml:space="preserve"> </w:t>
      </w:r>
      <w:r w:rsidRPr="00297F00">
        <w:rPr>
          <w:rFonts w:ascii="GHEA Grapalat" w:hAnsi="GHEA Grapalat" w:cs="Sylfaen"/>
          <w:b/>
          <w:sz w:val="20"/>
        </w:rPr>
        <w:t>պետք</w:t>
      </w:r>
      <w:r w:rsidRPr="00297F00">
        <w:rPr>
          <w:rFonts w:ascii="GHEA Grapalat" w:hAnsi="GHEA Grapalat" w:cs="Sylfaen"/>
          <w:b/>
          <w:sz w:val="20"/>
          <w:lang w:val="af-ZA"/>
        </w:rPr>
        <w:t xml:space="preserve"> </w:t>
      </w:r>
      <w:r w:rsidRPr="00297F00">
        <w:rPr>
          <w:rFonts w:ascii="GHEA Grapalat" w:hAnsi="GHEA Grapalat" w:cs="Sylfaen"/>
          <w:b/>
          <w:sz w:val="20"/>
        </w:rPr>
        <w:t>է</w:t>
      </w:r>
      <w:r w:rsidRPr="00297F00">
        <w:rPr>
          <w:rFonts w:ascii="GHEA Grapalat" w:hAnsi="GHEA Grapalat" w:cs="Sylfaen"/>
          <w:b/>
          <w:sz w:val="20"/>
          <w:lang w:val="af-ZA"/>
        </w:rPr>
        <w:t xml:space="preserve"> </w:t>
      </w:r>
      <w:r w:rsidRPr="00297F00">
        <w:rPr>
          <w:rFonts w:ascii="GHEA Grapalat" w:hAnsi="GHEA Grapalat" w:cs="Sylfaen"/>
          <w:b/>
          <w:sz w:val="20"/>
        </w:rPr>
        <w:t>վավեր</w:t>
      </w:r>
      <w:r w:rsidRPr="00297F00">
        <w:rPr>
          <w:rFonts w:ascii="GHEA Grapalat" w:hAnsi="GHEA Grapalat" w:cs="Sylfaen"/>
          <w:b/>
          <w:sz w:val="20"/>
          <w:lang w:val="af-ZA"/>
        </w:rPr>
        <w:t xml:space="preserve"> </w:t>
      </w:r>
      <w:r w:rsidRPr="00297F00">
        <w:rPr>
          <w:rFonts w:ascii="GHEA Grapalat" w:hAnsi="GHEA Grapalat" w:cs="Sylfaen"/>
          <w:b/>
          <w:sz w:val="20"/>
        </w:rPr>
        <w:t>լինի</w:t>
      </w:r>
      <w:r w:rsidRPr="00297F00">
        <w:rPr>
          <w:rFonts w:ascii="GHEA Grapalat" w:hAnsi="GHEA Grapalat" w:cs="Sylfaen"/>
          <w:b/>
          <w:sz w:val="20"/>
          <w:lang w:val="af-ZA"/>
        </w:rPr>
        <w:t xml:space="preserve"> </w:t>
      </w:r>
      <w:r w:rsidRPr="00297F00">
        <w:rPr>
          <w:rFonts w:ascii="GHEA Grapalat" w:hAnsi="GHEA Grapalat" w:cs="Sylfaen"/>
          <w:b/>
          <w:sz w:val="20"/>
          <w:lang w:val="hy-AM"/>
        </w:rPr>
        <w:t xml:space="preserve"> հայտերի ներկայացման վերջնաժամկետը</w:t>
      </w:r>
      <w:r w:rsidRPr="00297F00">
        <w:rPr>
          <w:rFonts w:ascii="GHEA Grapalat" w:hAnsi="GHEA Grapalat" w:cs="Sylfaen"/>
          <w:b/>
          <w:sz w:val="20"/>
          <w:lang w:val="af-ZA"/>
        </w:rPr>
        <w:t xml:space="preserve"> </w:t>
      </w:r>
      <w:r w:rsidRPr="00297F00">
        <w:rPr>
          <w:rFonts w:ascii="GHEA Grapalat" w:hAnsi="GHEA Grapalat" w:cs="Sylfaen"/>
          <w:b/>
          <w:sz w:val="20"/>
          <w:lang w:val="hy-AM"/>
        </w:rPr>
        <w:t xml:space="preserve">լրանալու </w:t>
      </w:r>
      <w:r w:rsidRPr="00297F00">
        <w:rPr>
          <w:rFonts w:ascii="GHEA Grapalat" w:hAnsi="GHEA Grapalat" w:cs="Sylfaen"/>
          <w:b/>
          <w:sz w:val="20"/>
        </w:rPr>
        <w:t>օրվանից</w:t>
      </w:r>
      <w:r w:rsidRPr="00297F00">
        <w:rPr>
          <w:rFonts w:ascii="GHEA Grapalat" w:hAnsi="GHEA Grapalat" w:cs="Sylfaen"/>
          <w:b/>
          <w:sz w:val="20"/>
          <w:lang w:val="af-ZA"/>
        </w:rPr>
        <w:t xml:space="preserve"> </w:t>
      </w:r>
      <w:r w:rsidRPr="00297F00">
        <w:rPr>
          <w:rFonts w:ascii="GHEA Grapalat" w:hAnsi="GHEA Grapalat" w:cs="Sylfaen"/>
          <w:b/>
          <w:sz w:val="20"/>
        </w:rPr>
        <w:t>հաշված</w:t>
      </w:r>
      <w:r w:rsidRPr="00297F00">
        <w:rPr>
          <w:rFonts w:ascii="GHEA Grapalat" w:hAnsi="GHEA Grapalat" w:cs="Sylfaen"/>
          <w:b/>
          <w:sz w:val="20"/>
          <w:lang w:val="af-ZA"/>
        </w:rPr>
        <w:t xml:space="preserve"> 120 (</w:t>
      </w:r>
      <w:r w:rsidRPr="00297F00">
        <w:rPr>
          <w:rFonts w:ascii="GHEA Grapalat" w:hAnsi="GHEA Grapalat" w:cs="Sylfaen"/>
          <w:b/>
          <w:sz w:val="20"/>
        </w:rPr>
        <w:t>մեկ</w:t>
      </w:r>
      <w:r w:rsidRPr="00297F00">
        <w:rPr>
          <w:rFonts w:ascii="GHEA Grapalat" w:hAnsi="GHEA Grapalat" w:cs="Sylfaen"/>
          <w:b/>
          <w:sz w:val="20"/>
          <w:lang w:val="af-ZA"/>
        </w:rPr>
        <w:t xml:space="preserve"> </w:t>
      </w:r>
      <w:r w:rsidRPr="00297F00">
        <w:rPr>
          <w:rFonts w:ascii="GHEA Grapalat" w:hAnsi="GHEA Grapalat" w:cs="Sylfaen"/>
          <w:b/>
          <w:sz w:val="20"/>
        </w:rPr>
        <w:t>հարյուր</w:t>
      </w:r>
      <w:r w:rsidRPr="00297F00">
        <w:rPr>
          <w:rFonts w:ascii="GHEA Grapalat" w:hAnsi="GHEA Grapalat" w:cs="Sylfaen"/>
          <w:b/>
          <w:sz w:val="20"/>
          <w:lang w:val="af-ZA"/>
        </w:rPr>
        <w:t xml:space="preserve"> </w:t>
      </w:r>
      <w:r w:rsidRPr="00297F00">
        <w:rPr>
          <w:rFonts w:ascii="GHEA Grapalat" w:hAnsi="GHEA Grapalat" w:cs="Sylfaen"/>
          <w:b/>
          <w:sz w:val="20"/>
        </w:rPr>
        <w:t>քսան</w:t>
      </w:r>
      <w:r w:rsidRPr="00297F00">
        <w:rPr>
          <w:rFonts w:ascii="GHEA Grapalat" w:hAnsi="GHEA Grapalat" w:cs="Sylfaen"/>
          <w:b/>
          <w:sz w:val="20"/>
          <w:lang w:val="af-ZA"/>
        </w:rPr>
        <w:t xml:space="preserve">) </w:t>
      </w:r>
      <w:r w:rsidRPr="00297F00">
        <w:rPr>
          <w:rFonts w:ascii="GHEA Grapalat" w:hAnsi="GHEA Grapalat" w:cs="Sylfaen"/>
          <w:b/>
          <w:sz w:val="20"/>
        </w:rPr>
        <w:t>աշխատանքային</w:t>
      </w:r>
      <w:r w:rsidRPr="00297F00">
        <w:rPr>
          <w:rFonts w:ascii="GHEA Grapalat" w:hAnsi="GHEA Grapalat" w:cs="Sylfaen"/>
          <w:b/>
          <w:sz w:val="20"/>
          <w:lang w:val="af-ZA"/>
        </w:rPr>
        <w:t xml:space="preserve"> </w:t>
      </w:r>
      <w:r w:rsidRPr="00297F00">
        <w:rPr>
          <w:rFonts w:ascii="GHEA Grapalat" w:hAnsi="GHEA Grapalat" w:cs="Sylfaen"/>
          <w:b/>
          <w:sz w:val="20"/>
        </w:rPr>
        <w:t>օր</w:t>
      </w:r>
      <w:r w:rsidRPr="00297F00">
        <w:rPr>
          <w:rFonts w:ascii="GHEA Grapalat" w:hAnsi="GHEA Grapalat"/>
          <w:b/>
          <w:sz w:val="20"/>
          <w:szCs w:val="20"/>
          <w:lang w:val="af-ZA"/>
        </w:rPr>
        <w:t xml:space="preserve">: </w:t>
      </w:r>
    </w:p>
    <w:p w14:paraId="35D3DA57" w14:textId="77777777" w:rsidR="00A74D43" w:rsidRPr="00C13D25" w:rsidRDefault="00A74D43" w:rsidP="00A74D4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B6C04AA" w14:textId="77777777" w:rsidR="00A74D43" w:rsidRPr="0093002B" w:rsidRDefault="00A74D43" w:rsidP="00A74D43">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9FBA50F" w14:textId="77777777" w:rsidR="00A74D43" w:rsidRPr="0093002B" w:rsidRDefault="00A74D43" w:rsidP="00A74D43">
      <w:pPr>
        <w:ind w:firstLine="567"/>
        <w:jc w:val="both"/>
        <w:rPr>
          <w:rFonts w:ascii="GHEA Grapalat" w:hAnsi="GHEA Grapalat" w:cs="Sylfaen"/>
          <w:sz w:val="20"/>
          <w:szCs w:val="20"/>
          <w:lang w:val="af-ZA"/>
        </w:rPr>
      </w:pPr>
    </w:p>
    <w:p w14:paraId="65F7E5DF" w14:textId="77777777" w:rsidR="00A74D43" w:rsidRPr="0093002B" w:rsidRDefault="00A74D43" w:rsidP="00A74D43">
      <w:pPr>
        <w:ind w:firstLine="567"/>
        <w:jc w:val="both"/>
        <w:rPr>
          <w:rFonts w:ascii="GHEA Grapalat" w:hAnsi="GHEA Grapalat" w:cs="Sylfaen"/>
          <w:sz w:val="20"/>
          <w:lang w:val="hy-AM"/>
        </w:rPr>
      </w:pPr>
    </w:p>
    <w:p w14:paraId="723A8967" w14:textId="77777777" w:rsidR="00A74D43" w:rsidRPr="0093002B" w:rsidRDefault="00A74D43" w:rsidP="00A74D43">
      <w:pPr>
        <w:ind w:firstLine="567"/>
        <w:jc w:val="both"/>
        <w:rPr>
          <w:rFonts w:ascii="GHEA Grapalat" w:hAnsi="GHEA Grapalat" w:cs="Sylfaen"/>
          <w:sz w:val="20"/>
          <w:lang w:val="af-ZA"/>
        </w:rPr>
      </w:pPr>
    </w:p>
    <w:p w14:paraId="4AB63C1D" w14:textId="77777777" w:rsidR="00A74D43" w:rsidRPr="0093002B" w:rsidRDefault="00A74D43" w:rsidP="00A74D43">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4C2CFC93" w14:textId="77777777" w:rsidR="00A74D43" w:rsidRPr="0093002B" w:rsidRDefault="00A74D43" w:rsidP="00A74D43">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74E27DA6" w14:textId="77777777" w:rsidR="00A74D43" w:rsidRPr="0093002B" w:rsidRDefault="00A74D43" w:rsidP="00A74D43">
      <w:pPr>
        <w:ind w:firstLine="567"/>
        <w:jc w:val="both"/>
        <w:rPr>
          <w:rFonts w:ascii="GHEA Grapalat" w:hAnsi="GHEA Grapalat"/>
          <w:b/>
          <w:sz w:val="20"/>
          <w:lang w:val="af-ZA"/>
        </w:rPr>
      </w:pPr>
    </w:p>
    <w:p w14:paraId="2FFB38E0" w14:textId="6E8C3659" w:rsidR="00A74D43" w:rsidRPr="0093002B" w:rsidRDefault="00A74D43" w:rsidP="00A74D43">
      <w:pPr>
        <w:pStyle w:val="23"/>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666597">
        <w:rPr>
          <w:rFonts w:ascii="GHEA Grapalat" w:hAnsi="GHEA Grapalat" w:cs="Sylfaen"/>
          <w:szCs w:val="24"/>
        </w:rPr>
        <w:t>13</w:t>
      </w:r>
      <w:r w:rsidRPr="0093002B">
        <w:rPr>
          <w:rFonts w:ascii="GHEA Grapalat" w:hAnsi="GHEA Grapalat" w:cs="Sylfaen"/>
          <w:szCs w:val="24"/>
        </w:rPr>
        <w:t>»</w:t>
      </w:r>
      <w:r w:rsidRPr="0093002B">
        <w:rPr>
          <w:rFonts w:ascii="GHEA Grapalat" w:hAnsi="GHEA Grapalat" w:cs="Sylfaen"/>
          <w:szCs w:val="24"/>
          <w:lang w:val="ru-RU"/>
        </w:rPr>
        <w:t>րդ</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ժամը</w:t>
      </w:r>
      <w:r w:rsidRPr="0093002B">
        <w:rPr>
          <w:rFonts w:ascii="GHEA Grapalat" w:hAnsi="GHEA Grapalat" w:cs="Sylfaen"/>
          <w:szCs w:val="24"/>
        </w:rPr>
        <w:t xml:space="preserve"> «</w:t>
      </w:r>
      <w:r w:rsidR="00666597" w:rsidRPr="00666597">
        <w:rPr>
          <w:rFonts w:ascii="GHEA Grapalat" w:hAnsi="GHEA Grapalat" w:cs="Sylfaen"/>
          <w:sz w:val="24"/>
          <w:szCs w:val="24"/>
        </w:rPr>
        <w:t>10</w:t>
      </w:r>
      <w:r w:rsidR="00666597">
        <w:rPr>
          <w:rFonts w:ascii="GHEA Grapalat" w:hAnsi="GHEA Grapalat" w:cs="Sylfaen"/>
          <w:sz w:val="24"/>
          <w:szCs w:val="24"/>
        </w:rPr>
        <w:t>:00</w:t>
      </w:r>
      <w:r w:rsidRPr="0093002B">
        <w:rPr>
          <w:rFonts w:ascii="GHEA Grapalat" w:hAnsi="GHEA Grapalat" w:cs="Sylfaen"/>
          <w:szCs w:val="24"/>
        </w:rPr>
        <w:t>»-</w:t>
      </w:r>
      <w:r w:rsidRPr="0093002B">
        <w:rPr>
          <w:rFonts w:ascii="GHEA Grapalat" w:hAnsi="GHEA Grapalat" w:cs="Sylfaen"/>
          <w:szCs w:val="24"/>
          <w:lang w:val="en-US"/>
        </w:rPr>
        <w:t>ի</w:t>
      </w:r>
      <w:r w:rsidRPr="0093002B">
        <w:rPr>
          <w:rFonts w:ascii="GHEA Grapalat" w:hAnsi="GHEA Grapalat" w:cs="Sylfaen"/>
          <w:szCs w:val="24"/>
          <w:lang w:val="ru-RU"/>
        </w:rPr>
        <w:t>ն։</w:t>
      </w:r>
      <w:r w:rsidRPr="0093002B">
        <w:rPr>
          <w:rFonts w:ascii="GHEA Grapalat" w:hAnsi="GHEA Grapalat" w:cs="Sylfaen"/>
          <w:szCs w:val="24"/>
        </w:rPr>
        <w:t xml:space="preserve"> </w:t>
      </w:r>
    </w:p>
    <w:p w14:paraId="53C1AEAF" w14:textId="77777777" w:rsidR="00A74D43" w:rsidRPr="0093002B" w:rsidRDefault="00A74D43" w:rsidP="00A74D43">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48574A16"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57C21804"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4C202C1E"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09494C80" w14:textId="77777777" w:rsidR="00A74D43" w:rsidRPr="0093002B" w:rsidRDefault="00A74D43" w:rsidP="00A74D43">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5C08768E" w14:textId="7BA2D2AA" w:rsidR="00A74D43" w:rsidRPr="0093002B" w:rsidRDefault="00A74D43" w:rsidP="00A74D43">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00733D9D" w:rsidRPr="00733D9D">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4BB91E4C" w14:textId="77777777" w:rsidR="00A74D43" w:rsidRPr="0093002B" w:rsidRDefault="00A74D43" w:rsidP="00A74D43">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06A0BE82" w14:textId="77777777" w:rsidR="00733D9D" w:rsidRDefault="00A74D43" w:rsidP="00733D9D">
      <w:pPr>
        <w:pStyle w:val="a3"/>
        <w:spacing w:line="240" w:lineRule="auto"/>
        <w:ind w:firstLine="567"/>
        <w:rPr>
          <w:rFonts w:ascii="GHEA Grapalat" w:hAnsi="GHEA Grapalat" w:cs="Sylfaen"/>
          <w:b/>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733D9D" w:rsidRPr="007F1BFD">
        <w:rPr>
          <w:rFonts w:ascii="GHEA Grapalat" w:hAnsi="GHEA Grapalat" w:cs="Sylfaen"/>
          <w:b/>
          <w:szCs w:val="24"/>
          <w:lang w:val="af-ZA"/>
        </w:rPr>
        <w:t xml:space="preserve">ՀՀ Կենտրոնական Բանկի կայքում /www.cba.am/ հայտերի բացման պահին սահմանված </w:t>
      </w:r>
      <w:r w:rsidR="00733D9D" w:rsidRPr="007F1BFD">
        <w:rPr>
          <w:rStyle w:val="af6"/>
          <w:rFonts w:ascii="GHEA Grapalat" w:hAnsi="GHEA Grapalat" w:cs="Sylfaen"/>
          <w:b/>
          <w:szCs w:val="24"/>
          <w:lang w:val="af-ZA"/>
        </w:rPr>
        <w:footnoteReference w:id="5"/>
      </w:r>
      <w:r w:rsidR="00733D9D" w:rsidRPr="007F1BFD">
        <w:rPr>
          <w:rFonts w:ascii="GHEA Grapalat" w:hAnsi="GHEA Grapalat" w:cs="Sylfaen"/>
          <w:b/>
          <w:szCs w:val="24"/>
          <w:vertAlign w:val="superscript"/>
          <w:lang w:val="af-ZA"/>
        </w:rPr>
        <w:t xml:space="preserve"> </w:t>
      </w:r>
      <w:r w:rsidR="00733D9D" w:rsidRPr="007F1BFD">
        <w:rPr>
          <w:rFonts w:ascii="GHEA Grapalat" w:hAnsi="GHEA Grapalat" w:cs="Sylfaen"/>
          <w:b/>
          <w:szCs w:val="24"/>
          <w:lang w:val="ru-RU"/>
        </w:rPr>
        <w:t>փոխարժեքով։</w:t>
      </w:r>
      <w:r w:rsidR="00733D9D" w:rsidRPr="007F1BFD">
        <w:rPr>
          <w:rFonts w:ascii="GHEA Grapalat" w:hAnsi="GHEA Grapalat" w:cs="Sylfaen"/>
          <w:b/>
          <w:szCs w:val="24"/>
          <w:lang w:val="af-ZA"/>
        </w:rPr>
        <w:t xml:space="preserve"> </w:t>
      </w:r>
    </w:p>
    <w:p w14:paraId="0B4DFD6A" w14:textId="5FB93BD2" w:rsidR="00A74D43" w:rsidRPr="00733D9D" w:rsidRDefault="00A74D43" w:rsidP="00733D9D">
      <w:pPr>
        <w:pStyle w:val="a3"/>
        <w:spacing w:line="240" w:lineRule="auto"/>
        <w:ind w:firstLine="567"/>
        <w:rPr>
          <w:rFonts w:ascii="GHEA Grapalat" w:hAnsi="GHEA Grapalat" w:cs="Sylfaen"/>
          <w:i w:val="0"/>
          <w:szCs w:val="24"/>
          <w:lang w:val="af-ZA"/>
        </w:rPr>
      </w:pPr>
      <w:r w:rsidRPr="00733D9D">
        <w:rPr>
          <w:rFonts w:ascii="GHEA Grapalat" w:hAnsi="GHEA Grapalat"/>
          <w:i w:val="0"/>
          <w:lang w:val="af-ZA" w:eastAsia="x-none"/>
        </w:rPr>
        <w:t>8.</w:t>
      </w:r>
      <w:r w:rsidRPr="00733D9D">
        <w:rPr>
          <w:rFonts w:ascii="GHEA Grapalat" w:hAnsi="GHEA Grapalat"/>
          <w:i w:val="0"/>
          <w:lang w:val="hy-AM" w:eastAsia="x-none"/>
        </w:rPr>
        <w:t>6</w:t>
      </w:r>
      <w:r w:rsidRPr="00733D9D">
        <w:rPr>
          <w:rFonts w:ascii="GHEA Grapalat" w:hAnsi="GHEA Grapalat"/>
          <w:i w:val="0"/>
          <w:lang w:val="af-ZA" w:eastAsia="x-none"/>
        </w:rPr>
        <w:t xml:space="preserve"> Հ</w:t>
      </w:r>
      <w:r w:rsidRPr="00733D9D">
        <w:rPr>
          <w:rFonts w:ascii="GHEA Grapalat" w:hAnsi="GHEA Grapalat" w:cs="Sylfaen"/>
          <w:i w:val="0"/>
          <w:szCs w:val="24"/>
          <w:lang w:val="ru-RU"/>
        </w:rPr>
        <w:t>անձնաժողովը</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հրավերի</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պահանջների</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նկատմամբ</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բավարար</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գնահատված</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հայտեր</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ներկայացրած</w:t>
      </w:r>
      <w:r w:rsidRPr="00733D9D">
        <w:rPr>
          <w:rFonts w:ascii="GHEA Grapalat" w:hAnsi="GHEA Grapalat" w:cs="Sylfaen"/>
          <w:i w:val="0"/>
          <w:szCs w:val="24"/>
          <w:lang w:val="af-ZA"/>
        </w:rPr>
        <w:t xml:space="preserve"> </w:t>
      </w:r>
      <w:r w:rsidRPr="00733D9D">
        <w:rPr>
          <w:rFonts w:ascii="GHEA Grapalat" w:hAnsi="GHEA Grapalat" w:cs="Sylfaen"/>
          <w:i w:val="0"/>
          <w:szCs w:val="24"/>
        </w:rPr>
        <w:t>մ</w:t>
      </w:r>
      <w:r w:rsidRPr="00733D9D">
        <w:rPr>
          <w:rFonts w:ascii="GHEA Grapalat" w:hAnsi="GHEA Grapalat" w:cs="Sylfaen"/>
          <w:i w:val="0"/>
          <w:szCs w:val="24"/>
          <w:lang w:val="ru-RU"/>
        </w:rPr>
        <w:t>ասնակիցներից</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որոշում</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և</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հայտարարում</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է</w:t>
      </w:r>
      <w:r w:rsidRPr="00733D9D">
        <w:rPr>
          <w:rFonts w:ascii="GHEA Grapalat" w:hAnsi="GHEA Grapalat" w:cs="Sylfaen"/>
          <w:i w:val="0"/>
          <w:szCs w:val="24"/>
          <w:lang w:val="af-ZA"/>
        </w:rPr>
        <w:t xml:space="preserve"> </w:t>
      </w:r>
      <w:r w:rsidRPr="00733D9D">
        <w:rPr>
          <w:rFonts w:ascii="GHEA Grapalat" w:hAnsi="GHEA Grapalat" w:cs="Sylfaen"/>
          <w:i w:val="0"/>
          <w:szCs w:val="24"/>
          <w:lang w:val="hy-AM"/>
        </w:rPr>
        <w:t>ընտրված</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և</w:t>
      </w:r>
      <w:r w:rsidRPr="00733D9D">
        <w:rPr>
          <w:rFonts w:ascii="GHEA Grapalat" w:hAnsi="GHEA Grapalat" w:cs="Sylfaen"/>
          <w:i w:val="0"/>
          <w:szCs w:val="24"/>
          <w:lang w:val="af-ZA"/>
        </w:rPr>
        <w:t xml:space="preserve"> </w:t>
      </w:r>
      <w:r w:rsidRPr="00733D9D">
        <w:rPr>
          <w:rFonts w:ascii="GHEA Grapalat" w:hAnsi="GHEA Grapalat" w:cs="Sylfaen"/>
          <w:i w:val="0"/>
          <w:szCs w:val="24"/>
          <w:lang w:val="hy-AM"/>
        </w:rPr>
        <w:t>այդպիսին չճանաչված</w:t>
      </w:r>
      <w:r w:rsidRPr="00733D9D">
        <w:rPr>
          <w:rFonts w:ascii="GHEA Grapalat" w:hAnsi="GHEA Grapalat" w:cs="Sylfaen"/>
          <w:i w:val="0"/>
          <w:szCs w:val="24"/>
          <w:lang w:val="ru-RU"/>
        </w:rPr>
        <w:t>մասնակիցներին</w:t>
      </w:r>
      <w:r w:rsidRPr="00733D9D">
        <w:rPr>
          <w:rFonts w:ascii="GHEA Grapalat" w:hAnsi="GHEA Grapalat" w:cs="Sylfaen"/>
          <w:i w:val="0"/>
          <w:szCs w:val="24"/>
          <w:lang w:val="af-ZA"/>
        </w:rPr>
        <w:t xml:space="preserve">: Շինարարական ծրագրերի գնման դեպքում </w:t>
      </w:r>
      <w:r w:rsidRPr="00733D9D">
        <w:rPr>
          <w:rFonts w:ascii="GHEA Grapalat" w:hAnsi="GHEA Grapalat" w:cs="Sylfaen"/>
          <w:i w:val="0"/>
          <w:szCs w:val="24"/>
          <w:lang w:val="ru-RU"/>
        </w:rPr>
        <w:t>հանձնաժողովը</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գնահատում</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է</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նաև</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ներկայացված</w:t>
      </w:r>
      <w:r w:rsidRPr="00733D9D">
        <w:rPr>
          <w:rFonts w:ascii="GHEA Grapalat" w:hAnsi="GHEA Grapalat" w:cs="Sylfaen"/>
          <w:i w:val="0"/>
          <w:szCs w:val="24"/>
          <w:lang w:val="af-ZA"/>
        </w:rPr>
        <w:t xml:space="preserve"> սարքերի և սարքավորումների տեխնիկական բնութագրերի </w:t>
      </w:r>
      <w:r w:rsidRPr="00733D9D">
        <w:rPr>
          <w:rFonts w:ascii="GHEA Grapalat" w:hAnsi="GHEA Grapalat" w:cs="Sylfaen"/>
          <w:i w:val="0"/>
          <w:szCs w:val="24"/>
          <w:lang w:val="ru-RU"/>
        </w:rPr>
        <w:t>համապատասխանությունը</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հրավերի</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պահանջներին</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Առաջարկված</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նվազագույն</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գների</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հավասարության</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դեպքում</w:t>
      </w:r>
      <w:r w:rsidRPr="00733D9D">
        <w:rPr>
          <w:rFonts w:ascii="GHEA Grapalat" w:hAnsi="GHEA Grapalat" w:cs="Sylfaen"/>
          <w:i w:val="0"/>
          <w:szCs w:val="24"/>
          <w:lang w:val="af-ZA"/>
        </w:rPr>
        <w:t xml:space="preserve"> </w:t>
      </w:r>
      <w:r w:rsidRPr="00733D9D">
        <w:rPr>
          <w:rFonts w:ascii="GHEA Grapalat" w:hAnsi="GHEA Grapalat" w:cs="Sylfaen"/>
          <w:i w:val="0"/>
          <w:szCs w:val="24"/>
          <w:lang w:val="ru-RU"/>
        </w:rPr>
        <w:t>՝</w:t>
      </w:r>
      <w:r w:rsidRPr="00733D9D">
        <w:rPr>
          <w:rFonts w:ascii="GHEA Grapalat" w:hAnsi="GHEA Grapalat" w:cs="Sylfaen"/>
          <w:i w:val="0"/>
          <w:szCs w:val="24"/>
          <w:lang w:val="af-ZA"/>
        </w:rPr>
        <w:t xml:space="preserve"> </w:t>
      </w:r>
    </w:p>
    <w:p w14:paraId="49FF7445" w14:textId="77777777" w:rsidR="00A74D43" w:rsidRPr="0093002B" w:rsidRDefault="00A74D43" w:rsidP="00A74D43">
      <w:pPr>
        <w:pStyle w:val="norm"/>
        <w:spacing w:line="240" w:lineRule="auto"/>
        <w:rPr>
          <w:rFonts w:ascii="GHEA Grapalat" w:hAnsi="GHEA Grapalat" w:cs="Sylfaen"/>
          <w:sz w:val="20"/>
          <w:szCs w:val="24"/>
          <w:lang w:val="af-ZA" w:eastAsia="en-US"/>
        </w:rPr>
      </w:pPr>
      <w:proofErr w:type="gramStart"/>
      <w:r w:rsidRPr="0093002B">
        <w:rPr>
          <w:rFonts w:ascii="GHEA Grapalat" w:hAnsi="GHEA Grapalat" w:cs="Sylfaen"/>
          <w:sz w:val="20"/>
          <w:szCs w:val="24"/>
          <w:lang w:val="ru-RU" w:eastAsia="en-US"/>
        </w:rPr>
        <w:t>ա</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681C4DB6" w14:textId="77777777" w:rsidR="00A74D43" w:rsidRPr="0093002B" w:rsidRDefault="00A74D43" w:rsidP="00A74D43">
      <w:pPr>
        <w:pStyle w:val="norm"/>
        <w:spacing w:line="240" w:lineRule="auto"/>
        <w:rPr>
          <w:rFonts w:ascii="GHEA Grapalat" w:hAnsi="GHEA Grapalat" w:cs="Sylfaen"/>
          <w:sz w:val="20"/>
          <w:szCs w:val="24"/>
          <w:lang w:val="af-ZA" w:eastAsia="en-US"/>
        </w:rPr>
      </w:pPr>
      <w:proofErr w:type="gramStart"/>
      <w:r w:rsidRPr="0093002B">
        <w:rPr>
          <w:rFonts w:ascii="GHEA Grapalat" w:hAnsi="GHEA Grapalat" w:cs="Sylfaen"/>
          <w:sz w:val="20"/>
          <w:szCs w:val="24"/>
          <w:lang w:val="ru-RU" w:eastAsia="en-US"/>
        </w:rPr>
        <w:t>բ</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20DE265F" w14:textId="77777777" w:rsidR="00A74D43" w:rsidRPr="0093002B" w:rsidRDefault="00A74D43" w:rsidP="00A74D43">
      <w:pPr>
        <w:pStyle w:val="norm"/>
        <w:spacing w:line="240" w:lineRule="auto"/>
        <w:rPr>
          <w:rFonts w:ascii="GHEA Grapalat" w:hAnsi="GHEA Grapalat" w:cs="Sylfaen"/>
          <w:sz w:val="20"/>
          <w:szCs w:val="24"/>
          <w:lang w:val="af-ZA" w:eastAsia="en-US"/>
        </w:rPr>
      </w:pPr>
      <w:proofErr w:type="gramStart"/>
      <w:r w:rsidRPr="0093002B">
        <w:rPr>
          <w:rFonts w:ascii="GHEA Grapalat" w:hAnsi="GHEA Grapalat" w:cs="Sylfaen"/>
          <w:sz w:val="20"/>
          <w:szCs w:val="24"/>
          <w:lang w:val="ru-RU" w:eastAsia="en-US"/>
        </w:rPr>
        <w:t>գ</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572C988" w14:textId="77777777" w:rsidR="00A74D43" w:rsidRPr="0093002B" w:rsidRDefault="00A74D43" w:rsidP="00A74D43">
      <w:pPr>
        <w:pStyle w:val="norm"/>
        <w:spacing w:line="240" w:lineRule="auto"/>
        <w:rPr>
          <w:rFonts w:ascii="GHEA Grapalat" w:hAnsi="GHEA Grapalat" w:cs="Sylfaen"/>
          <w:sz w:val="20"/>
          <w:szCs w:val="24"/>
          <w:lang w:val="af-ZA" w:eastAsia="en-US"/>
        </w:rPr>
      </w:pPr>
      <w:proofErr w:type="gramStart"/>
      <w:r w:rsidRPr="0093002B">
        <w:rPr>
          <w:rFonts w:ascii="GHEA Grapalat" w:hAnsi="GHEA Grapalat" w:cs="Sylfaen"/>
          <w:sz w:val="20"/>
          <w:szCs w:val="24"/>
          <w:lang w:val="ru-RU" w:eastAsia="en-US"/>
        </w:rPr>
        <w:t>դ</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1FAA10AB" w14:textId="77777777" w:rsidR="00A74D43" w:rsidRPr="0093002B" w:rsidRDefault="00A74D43" w:rsidP="00A74D43">
      <w:pPr>
        <w:pStyle w:val="af4"/>
        <w:shd w:val="clear" w:color="auto" w:fill="FFFFFF"/>
        <w:spacing w:before="0" w:beforeAutospacing="0" w:after="0" w:afterAutospacing="0"/>
        <w:ind w:firstLine="708"/>
        <w:jc w:val="both"/>
        <w:rPr>
          <w:rFonts w:ascii="Arial Unicode" w:hAnsi="Arial Unicode"/>
          <w:sz w:val="21"/>
          <w:szCs w:val="21"/>
          <w:lang w:val="af-ZA"/>
        </w:rPr>
      </w:pPr>
      <w:proofErr w:type="gramStart"/>
      <w:r w:rsidRPr="0093002B">
        <w:rPr>
          <w:rFonts w:ascii="GHEA Grapalat" w:hAnsi="GHEA Grapalat" w:cs="Sylfaen"/>
          <w:sz w:val="20"/>
          <w:lang w:val="ru-RU"/>
        </w:rPr>
        <w:t>ե</w:t>
      </w:r>
      <w:proofErr w:type="gramEnd"/>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5A4E34AE" w14:textId="77777777" w:rsidR="00A74D43" w:rsidRPr="0093002B" w:rsidRDefault="00A74D43" w:rsidP="00A74D43">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0547D8C5" w14:textId="77777777" w:rsidR="00A74D43" w:rsidRPr="0093002B" w:rsidRDefault="00A74D43" w:rsidP="00A74D43">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3053C413" w14:textId="77777777" w:rsidR="00A74D43" w:rsidRPr="0093002B" w:rsidRDefault="00A74D43" w:rsidP="00A74D43">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1895E3D2" w14:textId="77777777" w:rsidR="00A74D43" w:rsidRPr="0093002B" w:rsidRDefault="00A74D43" w:rsidP="00A74D43">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w:t>
      </w:r>
      <w:bookmarkStart w:id="8" w:name="_Hlk9262487"/>
      <w:r w:rsidRPr="0093002B">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93002B">
        <w:rPr>
          <w:rFonts w:ascii="GHEA Grapalat" w:hAnsi="GHEA Grapalat" w:cs="Sylfaen"/>
          <w:sz w:val="20"/>
          <w:szCs w:val="24"/>
          <w:lang w:val="hy-AM" w:eastAsia="en-US"/>
        </w:rPr>
        <w:t xml:space="preserve"> 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իսկ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համակարգի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14:paraId="4951BDBD" w14:textId="77777777" w:rsidR="00A74D43" w:rsidRPr="0093002B" w:rsidRDefault="00A74D43" w:rsidP="00A74D4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FE8DC51" w14:textId="77777777" w:rsidR="00A74D43" w:rsidRPr="0093002B" w:rsidRDefault="00A74D43" w:rsidP="00A74D4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0358F568" w14:textId="77777777" w:rsidR="00A74D43" w:rsidRPr="0093002B" w:rsidRDefault="00A74D43" w:rsidP="00A74D43">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06CB526E" w14:textId="77777777" w:rsidR="00A74D43" w:rsidRPr="0093002B" w:rsidRDefault="00A74D43" w:rsidP="00A74D43">
      <w:pPr>
        <w:pStyle w:val="23"/>
        <w:spacing w:line="240" w:lineRule="auto"/>
        <w:ind w:firstLine="567"/>
        <w:rPr>
          <w:rFonts w:ascii="GHEA Grapalat" w:hAnsi="GHEA Grapalat" w:cs="Sylfaen"/>
          <w:szCs w:val="24"/>
          <w:lang w:val="hy-AM"/>
        </w:rPr>
      </w:pPr>
    </w:p>
    <w:p w14:paraId="4125E98D" w14:textId="77777777" w:rsidR="00A74D43" w:rsidRPr="0093002B" w:rsidRDefault="00A74D43" w:rsidP="00A74D43">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667DAAC6" w14:textId="77777777" w:rsidR="00A74D43" w:rsidRPr="0093002B" w:rsidRDefault="00A74D43" w:rsidP="00A74D43">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E0D64FD" w14:textId="77777777" w:rsidR="00A74D43" w:rsidRPr="0093002B" w:rsidRDefault="00A74D43" w:rsidP="00A74D43">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E82FCD" w14:textId="77777777" w:rsidR="00A74D43" w:rsidRPr="0093002B" w:rsidRDefault="00A74D43" w:rsidP="00A74D43">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7EA8EA" w14:textId="77777777" w:rsidR="00A74D43" w:rsidRDefault="00A74D43" w:rsidP="00A74D4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1622B988" w14:textId="77777777" w:rsidR="00A74D43" w:rsidRPr="0093002B" w:rsidRDefault="00A74D43" w:rsidP="00A74D4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4D344370" w14:textId="77777777" w:rsidR="00A74D43" w:rsidRPr="0093002B" w:rsidRDefault="00A74D43" w:rsidP="00A74D4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690C0B65" w14:textId="77777777" w:rsidR="00A74D43" w:rsidRPr="0093002B" w:rsidRDefault="00A74D43" w:rsidP="00A74D4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1E12D6" w14:textId="77777777" w:rsidR="00A74D43" w:rsidRPr="004E3618" w:rsidRDefault="00A74D43" w:rsidP="00A74D4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2C559DC" w14:textId="77777777" w:rsidR="00A74D43" w:rsidRPr="00733D9D" w:rsidRDefault="00A74D43" w:rsidP="00A74D43">
      <w:pPr>
        <w:ind w:firstLine="375"/>
        <w:jc w:val="both"/>
        <w:rPr>
          <w:rFonts w:ascii="GHEA Grapalat" w:hAnsi="GHEA Grapalat" w:cs="Sylfaen"/>
          <w:b/>
          <w:sz w:val="20"/>
          <w:lang w:val="af-ZA"/>
        </w:rPr>
      </w:pPr>
      <w:r w:rsidRPr="00733D9D">
        <w:rPr>
          <w:rFonts w:ascii="GHEA Grapalat" w:hAnsi="GHEA Grapalat" w:cs="Sylfaen"/>
          <w:b/>
          <w:sz w:val="20"/>
          <w:lang w:val="hy-AM"/>
        </w:rPr>
        <w:t>Ընդ որում եթե</w:t>
      </w:r>
      <w:r w:rsidRPr="00733D9D">
        <w:rPr>
          <w:rFonts w:ascii="GHEA Grapalat" w:hAnsi="GHEA Grapalat" w:cs="Sylfaen"/>
          <w:b/>
          <w:sz w:val="20"/>
          <w:lang w:val="af-ZA"/>
        </w:rPr>
        <w:t xml:space="preserve"> </w:t>
      </w:r>
      <w:r w:rsidRPr="00733D9D">
        <w:rPr>
          <w:rFonts w:ascii="GHEA Grapalat" w:hAnsi="GHEA Grapalat" w:cs="Sylfaen"/>
          <w:b/>
          <w:sz w:val="20"/>
          <w:lang w:val="hy-AM"/>
        </w:rPr>
        <w:t>մասնակցի</w:t>
      </w:r>
      <w:r w:rsidRPr="00733D9D">
        <w:rPr>
          <w:rFonts w:ascii="GHEA Grapalat" w:hAnsi="GHEA Grapalat" w:cs="Sylfaen"/>
          <w:b/>
          <w:sz w:val="20"/>
          <w:lang w:val="af-ZA"/>
        </w:rPr>
        <w:t xml:space="preserve"> </w:t>
      </w:r>
      <w:r w:rsidRPr="00733D9D">
        <w:rPr>
          <w:rFonts w:ascii="GHEA Grapalat" w:hAnsi="GHEA Grapalat" w:cs="Sylfaen"/>
          <w:b/>
          <w:sz w:val="20"/>
          <w:lang w:val="hy-AM"/>
        </w:rPr>
        <w:t>գնումներին</w:t>
      </w:r>
      <w:r w:rsidRPr="00733D9D">
        <w:rPr>
          <w:rFonts w:ascii="GHEA Grapalat" w:hAnsi="GHEA Grapalat" w:cs="Sylfaen"/>
          <w:b/>
          <w:sz w:val="20"/>
          <w:lang w:val="af-ZA"/>
        </w:rPr>
        <w:t xml:space="preserve"> </w:t>
      </w:r>
      <w:r w:rsidRPr="00733D9D">
        <w:rPr>
          <w:rFonts w:ascii="GHEA Grapalat" w:hAnsi="GHEA Grapalat" w:cs="Sylfaen"/>
          <w:b/>
          <w:sz w:val="20"/>
          <w:lang w:val="hy-AM"/>
        </w:rPr>
        <w:t>մասնակցելու</w:t>
      </w:r>
      <w:r w:rsidRPr="00733D9D">
        <w:rPr>
          <w:rFonts w:ascii="GHEA Grapalat" w:hAnsi="GHEA Grapalat" w:cs="Sylfaen"/>
          <w:b/>
          <w:sz w:val="20"/>
          <w:lang w:val="af-ZA"/>
        </w:rPr>
        <w:t xml:space="preserve"> </w:t>
      </w:r>
      <w:r w:rsidRPr="00733D9D">
        <w:rPr>
          <w:rFonts w:ascii="GHEA Grapalat" w:hAnsi="GHEA Grapalat" w:cs="Sylfaen"/>
          <w:b/>
          <w:sz w:val="20"/>
          <w:lang w:val="hy-AM"/>
        </w:rPr>
        <w:t>իրավունք</w:t>
      </w:r>
      <w:r w:rsidRPr="00733D9D">
        <w:rPr>
          <w:rFonts w:ascii="GHEA Grapalat" w:hAnsi="GHEA Grapalat" w:cs="Sylfaen"/>
          <w:b/>
          <w:sz w:val="20"/>
          <w:lang w:val="af-ZA"/>
        </w:rPr>
        <w:t xml:space="preserve"> </w:t>
      </w:r>
      <w:r w:rsidRPr="00733D9D">
        <w:rPr>
          <w:rFonts w:ascii="GHEA Grapalat" w:hAnsi="GHEA Grapalat" w:cs="Sylfaen"/>
          <w:b/>
          <w:sz w:val="20"/>
          <w:lang w:val="hy-AM"/>
        </w:rPr>
        <w:t>ունենալու մասին դիմում-հայտարարությունը որակվում</w:t>
      </w:r>
      <w:r w:rsidRPr="00733D9D">
        <w:rPr>
          <w:rFonts w:ascii="GHEA Grapalat" w:hAnsi="GHEA Grapalat" w:cs="Sylfaen"/>
          <w:b/>
          <w:sz w:val="20"/>
          <w:lang w:val="af-ZA"/>
        </w:rPr>
        <w:t xml:space="preserve"> </w:t>
      </w:r>
      <w:r w:rsidRPr="00733D9D">
        <w:rPr>
          <w:rFonts w:ascii="GHEA Grapalat" w:hAnsi="GHEA Grapalat" w:cs="Sylfaen"/>
          <w:b/>
          <w:sz w:val="20"/>
          <w:lang w:val="hy-AM"/>
        </w:rPr>
        <w:t>է</w:t>
      </w:r>
      <w:r w:rsidRPr="00733D9D">
        <w:rPr>
          <w:rFonts w:ascii="GHEA Grapalat" w:hAnsi="GHEA Grapalat" w:cs="Sylfaen"/>
          <w:b/>
          <w:sz w:val="20"/>
          <w:lang w:val="af-ZA"/>
        </w:rPr>
        <w:t xml:space="preserve"> </w:t>
      </w:r>
      <w:r w:rsidRPr="00733D9D">
        <w:rPr>
          <w:rFonts w:ascii="GHEA Grapalat" w:hAnsi="GHEA Grapalat" w:cs="Sylfaen"/>
          <w:b/>
          <w:sz w:val="20"/>
          <w:lang w:val="hy-AM"/>
        </w:rPr>
        <w:t>որպես</w:t>
      </w:r>
      <w:r w:rsidRPr="00733D9D">
        <w:rPr>
          <w:rFonts w:ascii="GHEA Grapalat" w:hAnsi="GHEA Grapalat" w:cs="Sylfaen"/>
          <w:b/>
          <w:sz w:val="20"/>
          <w:lang w:val="af-ZA"/>
        </w:rPr>
        <w:t xml:space="preserve"> </w:t>
      </w:r>
      <w:r w:rsidRPr="00733D9D">
        <w:rPr>
          <w:rFonts w:ascii="GHEA Grapalat" w:hAnsi="GHEA Grapalat" w:cs="Sylfaen"/>
          <w:b/>
          <w:sz w:val="20"/>
          <w:lang w:val="hy-AM"/>
        </w:rPr>
        <w:t>իրականությանը</w:t>
      </w:r>
      <w:r w:rsidRPr="00733D9D">
        <w:rPr>
          <w:rFonts w:ascii="GHEA Grapalat" w:hAnsi="GHEA Grapalat" w:cs="Sylfaen"/>
          <w:b/>
          <w:sz w:val="20"/>
          <w:lang w:val="af-ZA"/>
        </w:rPr>
        <w:t xml:space="preserve"> </w:t>
      </w:r>
      <w:r w:rsidRPr="00733D9D">
        <w:rPr>
          <w:rFonts w:ascii="GHEA Grapalat" w:hAnsi="GHEA Grapalat" w:cs="Sylfaen"/>
          <w:b/>
          <w:sz w:val="20"/>
          <w:lang w:val="hy-AM"/>
        </w:rPr>
        <w:t>չհամապատասխանող</w:t>
      </w:r>
      <w:r w:rsidRPr="00733D9D">
        <w:rPr>
          <w:rFonts w:ascii="GHEA Grapalat" w:hAnsi="GHEA Grapalat" w:cs="Sylfaen"/>
          <w:b/>
          <w:sz w:val="20"/>
          <w:lang w:val="af-ZA"/>
        </w:rPr>
        <w:t xml:space="preserve"> </w:t>
      </w:r>
      <w:r w:rsidRPr="00733D9D">
        <w:rPr>
          <w:rFonts w:ascii="GHEA Grapalat" w:hAnsi="GHEA Grapalat" w:cs="Sylfaen"/>
          <w:b/>
          <w:sz w:val="20"/>
          <w:lang w:val="hy-AM"/>
        </w:rPr>
        <w:t>կամ</w:t>
      </w:r>
      <w:r w:rsidRPr="00733D9D">
        <w:rPr>
          <w:rFonts w:ascii="GHEA Grapalat" w:hAnsi="GHEA Grapalat" w:cs="Sylfaen"/>
          <w:b/>
          <w:sz w:val="20"/>
          <w:lang w:val="af-ZA"/>
        </w:rPr>
        <w:t xml:space="preserve"> </w:t>
      </w:r>
      <w:r w:rsidRPr="00733D9D">
        <w:rPr>
          <w:rFonts w:ascii="GHEA Grapalat" w:hAnsi="GHEA Grapalat" w:cs="Sylfaen"/>
          <w:b/>
          <w:sz w:val="20"/>
          <w:lang w:val="hy-AM"/>
        </w:rPr>
        <w:t>մասնակիցը</w:t>
      </w:r>
      <w:r w:rsidRPr="00733D9D">
        <w:rPr>
          <w:rFonts w:ascii="GHEA Grapalat" w:hAnsi="GHEA Grapalat" w:cs="Sylfaen"/>
          <w:b/>
          <w:sz w:val="20"/>
          <w:lang w:val="af-ZA"/>
        </w:rPr>
        <w:t xml:space="preserve"> սույն </w:t>
      </w:r>
      <w:r w:rsidRPr="00733D9D">
        <w:rPr>
          <w:rFonts w:ascii="GHEA Grapalat" w:hAnsi="GHEA Grapalat" w:cs="Sylfaen"/>
          <w:b/>
          <w:sz w:val="20"/>
          <w:lang w:val="hy-AM"/>
        </w:rPr>
        <w:t>հրավերով</w:t>
      </w:r>
      <w:r w:rsidRPr="00733D9D">
        <w:rPr>
          <w:rFonts w:ascii="GHEA Grapalat" w:hAnsi="GHEA Grapalat" w:cs="Sylfaen"/>
          <w:b/>
          <w:sz w:val="20"/>
          <w:lang w:val="af-ZA"/>
        </w:rPr>
        <w:t xml:space="preserve"> </w:t>
      </w:r>
      <w:r w:rsidRPr="00733D9D">
        <w:rPr>
          <w:rFonts w:ascii="GHEA Grapalat" w:hAnsi="GHEA Grapalat" w:cs="Sylfaen"/>
          <w:b/>
          <w:sz w:val="20"/>
          <w:lang w:val="hy-AM"/>
        </w:rPr>
        <w:t>սահմանված</w:t>
      </w:r>
      <w:r w:rsidRPr="00733D9D">
        <w:rPr>
          <w:rFonts w:ascii="GHEA Grapalat" w:hAnsi="GHEA Grapalat" w:cs="Sylfaen"/>
          <w:b/>
          <w:sz w:val="20"/>
          <w:lang w:val="af-ZA"/>
        </w:rPr>
        <w:t xml:space="preserve"> </w:t>
      </w:r>
      <w:r w:rsidRPr="00733D9D">
        <w:rPr>
          <w:rFonts w:ascii="GHEA Grapalat" w:hAnsi="GHEA Grapalat" w:cs="Sylfaen"/>
          <w:b/>
          <w:sz w:val="20"/>
          <w:lang w:val="hy-AM"/>
        </w:rPr>
        <w:t>կարգով</w:t>
      </w:r>
      <w:r w:rsidRPr="00733D9D">
        <w:rPr>
          <w:rFonts w:ascii="GHEA Grapalat" w:hAnsi="GHEA Grapalat" w:cs="Sylfaen"/>
          <w:b/>
          <w:sz w:val="20"/>
          <w:lang w:val="af-ZA"/>
        </w:rPr>
        <w:t xml:space="preserve"> </w:t>
      </w:r>
      <w:r w:rsidRPr="00733D9D">
        <w:rPr>
          <w:rFonts w:ascii="GHEA Grapalat" w:hAnsi="GHEA Grapalat" w:cs="Sylfaen"/>
          <w:b/>
          <w:sz w:val="20"/>
          <w:lang w:val="hy-AM"/>
        </w:rPr>
        <w:t>և</w:t>
      </w:r>
      <w:r w:rsidRPr="00733D9D">
        <w:rPr>
          <w:rFonts w:ascii="GHEA Grapalat" w:hAnsi="GHEA Grapalat" w:cs="Sylfaen"/>
          <w:b/>
          <w:sz w:val="20"/>
          <w:lang w:val="af-ZA"/>
        </w:rPr>
        <w:t xml:space="preserve"> </w:t>
      </w:r>
      <w:r w:rsidRPr="00733D9D">
        <w:rPr>
          <w:rFonts w:ascii="GHEA Grapalat" w:hAnsi="GHEA Grapalat" w:cs="Sylfaen"/>
          <w:b/>
          <w:sz w:val="20"/>
          <w:lang w:val="hy-AM"/>
        </w:rPr>
        <w:t>ժամկետներում</w:t>
      </w:r>
      <w:r w:rsidRPr="00733D9D">
        <w:rPr>
          <w:rFonts w:ascii="GHEA Grapalat" w:hAnsi="GHEA Grapalat" w:cs="Sylfaen"/>
          <w:b/>
          <w:sz w:val="20"/>
          <w:lang w:val="af-ZA"/>
        </w:rPr>
        <w:t xml:space="preserve"> </w:t>
      </w:r>
      <w:r w:rsidRPr="00733D9D">
        <w:rPr>
          <w:rFonts w:ascii="GHEA Grapalat" w:hAnsi="GHEA Grapalat" w:cs="Sylfaen"/>
          <w:b/>
          <w:sz w:val="20"/>
          <w:lang w:val="hy-AM"/>
        </w:rPr>
        <w:t>չի</w:t>
      </w:r>
      <w:r w:rsidRPr="00733D9D">
        <w:rPr>
          <w:rFonts w:ascii="GHEA Grapalat" w:hAnsi="GHEA Grapalat" w:cs="Sylfaen"/>
          <w:b/>
          <w:sz w:val="20"/>
          <w:lang w:val="af-ZA"/>
        </w:rPr>
        <w:t xml:space="preserve"> </w:t>
      </w:r>
      <w:r w:rsidRPr="00733D9D">
        <w:rPr>
          <w:rFonts w:ascii="GHEA Grapalat" w:hAnsi="GHEA Grapalat" w:cs="Sylfaen"/>
          <w:b/>
          <w:sz w:val="20"/>
          <w:lang w:val="hy-AM"/>
        </w:rPr>
        <w:t>ներկայացնում</w:t>
      </w:r>
      <w:r w:rsidRPr="00733D9D">
        <w:rPr>
          <w:rFonts w:ascii="GHEA Grapalat" w:hAnsi="GHEA Grapalat" w:cs="Sylfaen"/>
          <w:b/>
          <w:sz w:val="20"/>
          <w:lang w:val="af-ZA"/>
        </w:rPr>
        <w:t xml:space="preserve"> </w:t>
      </w:r>
      <w:r w:rsidRPr="00733D9D">
        <w:rPr>
          <w:rFonts w:ascii="GHEA Grapalat" w:hAnsi="GHEA Grapalat" w:cs="Sylfaen"/>
          <w:b/>
          <w:sz w:val="20"/>
          <w:lang w:val="hy-AM"/>
        </w:rPr>
        <w:t>հրավերով</w:t>
      </w:r>
      <w:r w:rsidRPr="00733D9D">
        <w:rPr>
          <w:rFonts w:ascii="GHEA Grapalat" w:hAnsi="GHEA Grapalat" w:cs="Sylfaen"/>
          <w:b/>
          <w:sz w:val="20"/>
          <w:lang w:val="af-ZA"/>
        </w:rPr>
        <w:t xml:space="preserve"> </w:t>
      </w:r>
      <w:r w:rsidRPr="00733D9D">
        <w:rPr>
          <w:rFonts w:ascii="GHEA Grapalat" w:hAnsi="GHEA Grapalat" w:cs="Sylfaen"/>
          <w:b/>
          <w:sz w:val="20"/>
          <w:lang w:val="hy-AM"/>
        </w:rPr>
        <w:t>նախատեսված</w:t>
      </w:r>
      <w:r w:rsidRPr="00733D9D">
        <w:rPr>
          <w:rFonts w:ascii="GHEA Grapalat" w:hAnsi="GHEA Grapalat" w:cs="Sylfaen"/>
          <w:b/>
          <w:sz w:val="20"/>
          <w:lang w:val="af-ZA"/>
        </w:rPr>
        <w:t xml:space="preserve"> </w:t>
      </w:r>
      <w:r w:rsidRPr="00733D9D">
        <w:rPr>
          <w:rFonts w:ascii="GHEA Grapalat" w:hAnsi="GHEA Grapalat" w:cs="Sylfaen"/>
          <w:b/>
          <w:sz w:val="20"/>
          <w:lang w:val="hy-AM"/>
        </w:rPr>
        <w:t>փաստաթղթերը</w:t>
      </w:r>
      <w:r w:rsidRPr="00733D9D">
        <w:rPr>
          <w:rFonts w:ascii="GHEA Grapalat" w:hAnsi="GHEA Grapalat" w:cs="Sylfaen"/>
          <w:b/>
          <w:sz w:val="20"/>
          <w:lang w:val="af-ZA"/>
        </w:rPr>
        <w:t xml:space="preserve"> (այդ թվում շտկման ենթակա) </w:t>
      </w:r>
      <w:r w:rsidRPr="00733D9D">
        <w:rPr>
          <w:rFonts w:ascii="GHEA Grapalat" w:hAnsi="GHEA Grapalat" w:cs="Sylfaen"/>
          <w:b/>
          <w:sz w:val="20"/>
          <w:lang w:val="hy-AM"/>
        </w:rPr>
        <w:t>կամ</w:t>
      </w:r>
      <w:r w:rsidRPr="00733D9D">
        <w:rPr>
          <w:rFonts w:ascii="GHEA Grapalat" w:hAnsi="GHEA Grapalat" w:cs="Sylfaen"/>
          <w:b/>
          <w:sz w:val="20"/>
          <w:lang w:val="af-ZA"/>
        </w:rPr>
        <w:t xml:space="preserve"> </w:t>
      </w:r>
      <w:r w:rsidRPr="00733D9D">
        <w:rPr>
          <w:rFonts w:ascii="GHEA Grapalat" w:hAnsi="GHEA Grapalat" w:cs="Sylfaen"/>
          <w:b/>
          <w:sz w:val="20"/>
          <w:lang w:val="hy-AM"/>
        </w:rPr>
        <w:t>ընտրված</w:t>
      </w:r>
      <w:r w:rsidRPr="00733D9D">
        <w:rPr>
          <w:rFonts w:ascii="GHEA Grapalat" w:hAnsi="GHEA Grapalat" w:cs="Sylfaen"/>
          <w:b/>
          <w:sz w:val="20"/>
          <w:lang w:val="af-ZA"/>
        </w:rPr>
        <w:t xml:space="preserve"> </w:t>
      </w:r>
      <w:r w:rsidRPr="00733D9D">
        <w:rPr>
          <w:rFonts w:ascii="GHEA Grapalat" w:hAnsi="GHEA Grapalat" w:cs="Sylfaen"/>
          <w:b/>
          <w:sz w:val="20"/>
          <w:lang w:val="hy-AM"/>
        </w:rPr>
        <w:t>մասնակիցը</w:t>
      </w:r>
      <w:r w:rsidRPr="00733D9D">
        <w:rPr>
          <w:rFonts w:ascii="GHEA Grapalat" w:hAnsi="GHEA Grapalat" w:cs="Sylfaen"/>
          <w:b/>
          <w:sz w:val="20"/>
          <w:lang w:val="af-ZA"/>
        </w:rPr>
        <w:t xml:space="preserve"> </w:t>
      </w:r>
      <w:r w:rsidRPr="00733D9D">
        <w:rPr>
          <w:rFonts w:ascii="GHEA Grapalat" w:hAnsi="GHEA Grapalat" w:cs="Sylfaen"/>
          <w:b/>
          <w:sz w:val="20"/>
          <w:lang w:val="hy-AM"/>
        </w:rPr>
        <w:t>չի</w:t>
      </w:r>
      <w:r w:rsidRPr="00733D9D">
        <w:rPr>
          <w:rFonts w:ascii="GHEA Grapalat" w:hAnsi="GHEA Grapalat" w:cs="Sylfaen"/>
          <w:b/>
          <w:sz w:val="20"/>
          <w:lang w:val="af-ZA"/>
        </w:rPr>
        <w:t xml:space="preserve"> </w:t>
      </w:r>
      <w:r w:rsidRPr="00733D9D">
        <w:rPr>
          <w:rFonts w:ascii="GHEA Grapalat" w:hAnsi="GHEA Grapalat" w:cs="Sylfaen"/>
          <w:b/>
          <w:sz w:val="20"/>
          <w:lang w:val="hy-AM"/>
        </w:rPr>
        <w:t>ներկայացնում</w:t>
      </w:r>
      <w:r w:rsidRPr="00733D9D">
        <w:rPr>
          <w:rFonts w:ascii="GHEA Grapalat" w:hAnsi="GHEA Grapalat" w:cs="Sylfaen"/>
          <w:b/>
          <w:sz w:val="20"/>
          <w:lang w:val="af-ZA"/>
        </w:rPr>
        <w:t xml:space="preserve"> </w:t>
      </w:r>
      <w:r w:rsidRPr="00733D9D">
        <w:rPr>
          <w:rFonts w:ascii="GHEA Grapalat" w:hAnsi="GHEA Grapalat" w:cs="Sylfaen"/>
          <w:b/>
          <w:sz w:val="20"/>
          <w:lang w:val="hy-AM"/>
        </w:rPr>
        <w:t>որակավորման</w:t>
      </w:r>
      <w:r w:rsidRPr="00733D9D">
        <w:rPr>
          <w:rFonts w:ascii="GHEA Grapalat" w:hAnsi="GHEA Grapalat" w:cs="Sylfaen"/>
          <w:b/>
          <w:sz w:val="20"/>
          <w:lang w:val="af-ZA"/>
        </w:rPr>
        <w:t xml:space="preserve"> </w:t>
      </w:r>
      <w:r w:rsidRPr="00733D9D">
        <w:rPr>
          <w:rFonts w:ascii="GHEA Grapalat" w:hAnsi="GHEA Grapalat" w:cs="Sylfaen"/>
          <w:b/>
          <w:sz w:val="20"/>
          <w:lang w:val="hy-AM"/>
        </w:rPr>
        <w:t>կամ</w:t>
      </w:r>
      <w:r w:rsidRPr="00733D9D">
        <w:rPr>
          <w:rFonts w:ascii="GHEA Grapalat" w:hAnsi="GHEA Grapalat" w:cs="Sylfaen"/>
          <w:b/>
          <w:sz w:val="20"/>
          <w:lang w:val="af-ZA"/>
        </w:rPr>
        <w:t xml:space="preserve"> </w:t>
      </w:r>
      <w:r w:rsidRPr="00733D9D">
        <w:rPr>
          <w:rFonts w:ascii="GHEA Grapalat" w:hAnsi="GHEA Grapalat" w:cs="Sylfaen"/>
          <w:b/>
          <w:sz w:val="20"/>
          <w:lang w:val="hy-AM"/>
        </w:rPr>
        <w:t>պայմանագրի</w:t>
      </w:r>
      <w:r w:rsidRPr="00733D9D">
        <w:rPr>
          <w:rFonts w:ascii="GHEA Grapalat" w:hAnsi="GHEA Grapalat" w:cs="Sylfaen"/>
          <w:b/>
          <w:sz w:val="20"/>
          <w:lang w:val="af-ZA"/>
        </w:rPr>
        <w:t xml:space="preserve"> </w:t>
      </w:r>
      <w:r w:rsidRPr="00733D9D">
        <w:rPr>
          <w:rFonts w:ascii="GHEA Grapalat" w:hAnsi="GHEA Grapalat" w:cs="Sylfaen"/>
          <w:b/>
          <w:sz w:val="20"/>
          <w:lang w:val="hy-AM"/>
        </w:rPr>
        <w:t>ապահովում</w:t>
      </w:r>
      <w:r w:rsidRPr="00733D9D">
        <w:rPr>
          <w:rFonts w:ascii="GHEA Grapalat" w:hAnsi="GHEA Grapalat" w:cs="Sylfaen"/>
          <w:b/>
          <w:sz w:val="20"/>
          <w:lang w:val="af-ZA"/>
        </w:rPr>
        <w:t xml:space="preserve"> </w:t>
      </w:r>
      <w:r w:rsidRPr="00733D9D">
        <w:rPr>
          <w:rFonts w:ascii="GHEA Grapalat" w:hAnsi="GHEA Grapalat" w:cs="Sylfaen"/>
          <w:b/>
          <w:sz w:val="20"/>
          <w:lang w:val="hy-AM"/>
        </w:rPr>
        <w:t>կամ</w:t>
      </w:r>
      <w:r w:rsidRPr="00733D9D">
        <w:rPr>
          <w:rFonts w:ascii="GHEA Grapalat" w:hAnsi="GHEA Grapalat" w:cs="Sylfaen"/>
          <w:b/>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733D9D">
        <w:rPr>
          <w:rFonts w:ascii="GHEA Grapalat" w:hAnsi="GHEA Grapalat" w:cs="Sylfaen"/>
          <w:b/>
          <w:sz w:val="20"/>
        </w:rPr>
        <w:t>արդյունքում</w:t>
      </w:r>
      <w:r w:rsidRPr="00733D9D">
        <w:rPr>
          <w:rFonts w:ascii="GHEA Grapalat" w:hAnsi="GHEA Grapalat" w:cs="Sylfaen"/>
          <w:b/>
          <w:sz w:val="20"/>
          <w:lang w:val="af-ZA"/>
        </w:rPr>
        <w:t xml:space="preserve"> </w:t>
      </w:r>
      <w:r w:rsidRPr="00733D9D">
        <w:rPr>
          <w:rFonts w:ascii="GHEA Grapalat" w:hAnsi="GHEA Grapalat" w:cs="Sylfaen"/>
          <w:b/>
          <w:sz w:val="20"/>
        </w:rPr>
        <w:t>համաձայնագիր</w:t>
      </w:r>
      <w:r w:rsidRPr="00733D9D">
        <w:rPr>
          <w:rFonts w:ascii="GHEA Grapalat" w:hAnsi="GHEA Grapalat" w:cs="Sylfaen"/>
          <w:b/>
          <w:sz w:val="20"/>
          <w:lang w:val="af-ZA"/>
        </w:rPr>
        <w:t xml:space="preserve"> </w:t>
      </w:r>
      <w:r w:rsidRPr="00733D9D">
        <w:rPr>
          <w:rFonts w:ascii="GHEA Grapalat" w:hAnsi="GHEA Grapalat" w:cs="Sylfaen"/>
          <w:b/>
          <w:sz w:val="20"/>
        </w:rPr>
        <w:t>կնքելու</w:t>
      </w:r>
      <w:r w:rsidRPr="00733D9D">
        <w:rPr>
          <w:rFonts w:ascii="GHEA Grapalat" w:hAnsi="GHEA Grapalat" w:cs="Sylfaen"/>
          <w:b/>
          <w:sz w:val="20"/>
          <w:lang w:val="af-ZA"/>
        </w:rPr>
        <w:t xml:space="preserve"> </w:t>
      </w:r>
      <w:r w:rsidRPr="00733D9D">
        <w:rPr>
          <w:rFonts w:ascii="GHEA Grapalat" w:hAnsi="GHEA Grapalat" w:cs="Sylfaen"/>
          <w:b/>
          <w:sz w:val="20"/>
        </w:rPr>
        <w:t>նպատակով</w:t>
      </w:r>
      <w:r w:rsidRPr="00733D9D">
        <w:rPr>
          <w:rFonts w:ascii="GHEA Grapalat" w:hAnsi="GHEA Grapalat" w:cs="Sylfaen"/>
          <w:b/>
          <w:sz w:val="20"/>
          <w:lang w:val="af-ZA"/>
        </w:rPr>
        <w:t xml:space="preserve"> </w:t>
      </w:r>
      <w:r w:rsidRPr="00733D9D">
        <w:rPr>
          <w:rFonts w:ascii="GHEA Grapalat" w:hAnsi="GHEA Grapalat" w:cs="Sylfaen"/>
          <w:b/>
          <w:sz w:val="20"/>
        </w:rPr>
        <w:t>պայմանագիրը</w:t>
      </w:r>
      <w:r w:rsidRPr="00733D9D">
        <w:rPr>
          <w:rFonts w:ascii="GHEA Grapalat" w:hAnsi="GHEA Grapalat" w:cs="Sylfaen"/>
          <w:b/>
          <w:sz w:val="20"/>
          <w:lang w:val="af-ZA"/>
        </w:rPr>
        <w:t xml:space="preserve"> </w:t>
      </w:r>
      <w:r w:rsidRPr="00733D9D">
        <w:rPr>
          <w:rFonts w:ascii="GHEA Grapalat" w:hAnsi="GHEA Grapalat" w:cs="Sylfaen"/>
          <w:b/>
          <w:sz w:val="20"/>
        </w:rPr>
        <w:t>կնքած</w:t>
      </w:r>
      <w:r w:rsidRPr="00733D9D">
        <w:rPr>
          <w:rFonts w:ascii="GHEA Grapalat" w:hAnsi="GHEA Grapalat" w:cs="Sylfaen"/>
          <w:b/>
          <w:sz w:val="20"/>
          <w:lang w:val="af-ZA"/>
        </w:rPr>
        <w:t xml:space="preserve"> </w:t>
      </w:r>
      <w:r w:rsidRPr="00733D9D">
        <w:rPr>
          <w:rFonts w:ascii="GHEA Grapalat" w:hAnsi="GHEA Grapalat" w:cs="Sylfaen"/>
          <w:b/>
          <w:sz w:val="20"/>
        </w:rPr>
        <w:t>անձը</w:t>
      </w:r>
      <w:r w:rsidRPr="00733D9D">
        <w:rPr>
          <w:rFonts w:ascii="GHEA Grapalat" w:hAnsi="GHEA Grapalat" w:cs="Sylfaen"/>
          <w:b/>
          <w:sz w:val="20"/>
          <w:lang w:val="af-ZA"/>
        </w:rPr>
        <w:t xml:space="preserve"> </w:t>
      </w:r>
      <w:r w:rsidRPr="00733D9D">
        <w:rPr>
          <w:rFonts w:ascii="GHEA Grapalat" w:hAnsi="GHEA Grapalat" w:cs="Sylfaen"/>
          <w:b/>
          <w:sz w:val="20"/>
        </w:rPr>
        <w:t>սահմանված</w:t>
      </w:r>
      <w:r w:rsidRPr="00733D9D">
        <w:rPr>
          <w:rFonts w:ascii="GHEA Grapalat" w:hAnsi="GHEA Grapalat" w:cs="Sylfaen"/>
          <w:b/>
          <w:sz w:val="20"/>
          <w:lang w:val="af-ZA"/>
        </w:rPr>
        <w:t xml:space="preserve"> </w:t>
      </w:r>
      <w:r w:rsidRPr="00733D9D">
        <w:rPr>
          <w:rFonts w:ascii="GHEA Grapalat" w:hAnsi="GHEA Grapalat" w:cs="Sylfaen"/>
          <w:b/>
          <w:sz w:val="20"/>
        </w:rPr>
        <w:t>ժամկետում</w:t>
      </w:r>
      <w:r w:rsidRPr="00733D9D">
        <w:rPr>
          <w:rFonts w:ascii="GHEA Grapalat" w:hAnsi="GHEA Grapalat" w:cs="Sylfaen"/>
          <w:b/>
          <w:sz w:val="20"/>
          <w:lang w:val="af-ZA"/>
        </w:rPr>
        <w:t xml:space="preserve"> </w:t>
      </w:r>
      <w:r w:rsidRPr="00733D9D">
        <w:rPr>
          <w:rFonts w:ascii="GHEA Grapalat" w:hAnsi="GHEA Grapalat" w:cs="Sylfaen"/>
          <w:b/>
          <w:sz w:val="20"/>
        </w:rPr>
        <w:t>միակողմանի</w:t>
      </w:r>
      <w:r w:rsidRPr="00733D9D">
        <w:rPr>
          <w:rFonts w:ascii="GHEA Grapalat" w:hAnsi="GHEA Grapalat" w:cs="Sylfaen"/>
          <w:b/>
          <w:sz w:val="20"/>
          <w:lang w:val="af-ZA"/>
        </w:rPr>
        <w:t xml:space="preserve"> </w:t>
      </w:r>
      <w:r w:rsidRPr="00733D9D">
        <w:rPr>
          <w:rFonts w:ascii="GHEA Grapalat" w:hAnsi="GHEA Grapalat" w:cs="Sylfaen"/>
          <w:b/>
          <w:sz w:val="20"/>
        </w:rPr>
        <w:t>հաստատված</w:t>
      </w:r>
      <w:r w:rsidRPr="00733D9D">
        <w:rPr>
          <w:rFonts w:ascii="GHEA Grapalat" w:hAnsi="GHEA Grapalat" w:cs="Sylfaen"/>
          <w:b/>
          <w:sz w:val="20"/>
          <w:lang w:val="af-ZA"/>
        </w:rPr>
        <w:t xml:space="preserve"> </w:t>
      </w:r>
      <w:r w:rsidRPr="00733D9D">
        <w:rPr>
          <w:rFonts w:ascii="GHEA Grapalat" w:hAnsi="GHEA Grapalat" w:cs="Sylfaen"/>
          <w:b/>
          <w:sz w:val="20"/>
        </w:rPr>
        <w:t>հայտարարության</w:t>
      </w:r>
      <w:r w:rsidRPr="00733D9D">
        <w:rPr>
          <w:rFonts w:ascii="GHEA Grapalat" w:hAnsi="GHEA Grapalat" w:cs="Sylfaen"/>
          <w:b/>
          <w:sz w:val="20"/>
          <w:lang w:val="af-ZA"/>
        </w:rPr>
        <w:t xml:space="preserve">` </w:t>
      </w:r>
      <w:r w:rsidRPr="00733D9D">
        <w:rPr>
          <w:rFonts w:ascii="GHEA Grapalat" w:hAnsi="GHEA Grapalat" w:cs="Sylfaen"/>
          <w:b/>
          <w:sz w:val="20"/>
        </w:rPr>
        <w:t>տուժանքի</w:t>
      </w:r>
      <w:r w:rsidRPr="00733D9D">
        <w:rPr>
          <w:rFonts w:ascii="GHEA Grapalat" w:hAnsi="GHEA Grapalat" w:cs="Sylfaen"/>
          <w:b/>
          <w:sz w:val="20"/>
          <w:lang w:val="af-ZA"/>
        </w:rPr>
        <w:t xml:space="preserve"> (</w:t>
      </w:r>
      <w:r w:rsidRPr="00733D9D">
        <w:rPr>
          <w:rFonts w:ascii="GHEA Grapalat" w:hAnsi="GHEA Grapalat" w:cs="Sylfaen"/>
          <w:b/>
          <w:sz w:val="20"/>
        </w:rPr>
        <w:t>այսուհետ</w:t>
      </w:r>
      <w:r w:rsidRPr="00733D9D">
        <w:rPr>
          <w:rFonts w:ascii="GHEA Grapalat" w:hAnsi="GHEA Grapalat" w:cs="Sylfaen"/>
          <w:b/>
          <w:sz w:val="20"/>
          <w:lang w:val="af-ZA"/>
        </w:rPr>
        <w:t xml:space="preserve"> </w:t>
      </w:r>
      <w:r w:rsidRPr="00733D9D">
        <w:rPr>
          <w:rFonts w:ascii="GHEA Grapalat" w:hAnsi="GHEA Grapalat" w:cs="Sylfaen"/>
          <w:b/>
          <w:sz w:val="20"/>
        </w:rPr>
        <w:t>նաև</w:t>
      </w:r>
      <w:r w:rsidRPr="00733D9D">
        <w:rPr>
          <w:rFonts w:ascii="GHEA Grapalat" w:hAnsi="GHEA Grapalat" w:cs="Sylfaen"/>
          <w:b/>
          <w:sz w:val="20"/>
          <w:lang w:val="af-ZA"/>
        </w:rPr>
        <w:t xml:space="preserve"> </w:t>
      </w:r>
      <w:r w:rsidRPr="00733D9D">
        <w:rPr>
          <w:rFonts w:ascii="GHEA Grapalat" w:hAnsi="GHEA Grapalat" w:cs="Sylfaen"/>
          <w:b/>
          <w:sz w:val="20"/>
        </w:rPr>
        <w:t>տուժանք</w:t>
      </w:r>
      <w:r w:rsidRPr="00733D9D">
        <w:rPr>
          <w:rFonts w:ascii="GHEA Grapalat" w:hAnsi="GHEA Grapalat" w:cs="Sylfaen"/>
          <w:b/>
          <w:sz w:val="20"/>
          <w:lang w:val="af-ZA"/>
        </w:rPr>
        <w:t xml:space="preserve">) </w:t>
      </w:r>
      <w:r w:rsidRPr="00733D9D">
        <w:rPr>
          <w:rFonts w:ascii="GHEA Grapalat" w:hAnsi="GHEA Grapalat" w:cs="Sylfaen"/>
          <w:b/>
          <w:sz w:val="20"/>
        </w:rPr>
        <w:t>ձևով</w:t>
      </w:r>
      <w:r w:rsidRPr="00733D9D">
        <w:rPr>
          <w:rFonts w:ascii="GHEA Grapalat" w:hAnsi="GHEA Grapalat" w:cs="Sylfaen"/>
          <w:b/>
          <w:sz w:val="20"/>
          <w:lang w:val="af-ZA"/>
        </w:rPr>
        <w:t xml:space="preserve"> </w:t>
      </w:r>
      <w:r w:rsidRPr="00733D9D">
        <w:rPr>
          <w:rFonts w:ascii="GHEA Grapalat" w:hAnsi="GHEA Grapalat" w:cs="Sylfaen"/>
          <w:b/>
          <w:sz w:val="20"/>
        </w:rPr>
        <w:t>ներկայացված</w:t>
      </w:r>
      <w:r w:rsidRPr="00733D9D">
        <w:rPr>
          <w:rFonts w:ascii="GHEA Grapalat" w:hAnsi="GHEA Grapalat" w:cs="Sylfaen"/>
          <w:b/>
          <w:sz w:val="20"/>
          <w:lang w:val="af-ZA"/>
        </w:rPr>
        <w:t xml:space="preserve"> </w:t>
      </w:r>
      <w:r w:rsidRPr="00733D9D">
        <w:rPr>
          <w:rFonts w:ascii="GHEA Grapalat" w:hAnsi="GHEA Grapalat" w:cs="Sylfaen"/>
          <w:b/>
          <w:sz w:val="20"/>
        </w:rPr>
        <w:t>պայմանագրի</w:t>
      </w:r>
      <w:r w:rsidRPr="00733D9D">
        <w:rPr>
          <w:rFonts w:ascii="GHEA Grapalat" w:hAnsi="GHEA Grapalat" w:cs="Sylfaen"/>
          <w:b/>
          <w:sz w:val="20"/>
          <w:lang w:val="af-ZA"/>
        </w:rPr>
        <w:t xml:space="preserve"> </w:t>
      </w:r>
      <w:r w:rsidRPr="00733D9D">
        <w:rPr>
          <w:rFonts w:ascii="GHEA Grapalat" w:hAnsi="GHEA Grapalat" w:cs="Sylfaen"/>
          <w:b/>
          <w:sz w:val="20"/>
        </w:rPr>
        <w:t>և</w:t>
      </w:r>
      <w:r w:rsidRPr="00733D9D">
        <w:rPr>
          <w:rFonts w:ascii="GHEA Grapalat" w:hAnsi="GHEA Grapalat" w:cs="Sylfaen"/>
          <w:b/>
          <w:sz w:val="20"/>
          <w:lang w:val="af-ZA"/>
        </w:rPr>
        <w:t xml:space="preserve"> (</w:t>
      </w:r>
      <w:r w:rsidRPr="00733D9D">
        <w:rPr>
          <w:rFonts w:ascii="GHEA Grapalat" w:hAnsi="GHEA Grapalat" w:cs="Sylfaen"/>
          <w:b/>
          <w:sz w:val="20"/>
        </w:rPr>
        <w:t>կամ</w:t>
      </w:r>
      <w:r w:rsidRPr="00733D9D">
        <w:rPr>
          <w:rFonts w:ascii="GHEA Grapalat" w:hAnsi="GHEA Grapalat" w:cs="Sylfaen"/>
          <w:b/>
          <w:sz w:val="20"/>
          <w:lang w:val="af-ZA"/>
        </w:rPr>
        <w:t xml:space="preserve">) </w:t>
      </w:r>
      <w:r w:rsidRPr="00733D9D">
        <w:rPr>
          <w:rFonts w:ascii="GHEA Grapalat" w:hAnsi="GHEA Grapalat" w:cs="Sylfaen"/>
          <w:b/>
          <w:sz w:val="20"/>
        </w:rPr>
        <w:t>որակավորման</w:t>
      </w:r>
      <w:r w:rsidRPr="00733D9D">
        <w:rPr>
          <w:rFonts w:ascii="GHEA Grapalat" w:hAnsi="GHEA Grapalat" w:cs="Sylfaen"/>
          <w:b/>
          <w:sz w:val="20"/>
          <w:lang w:val="af-ZA"/>
        </w:rPr>
        <w:t xml:space="preserve"> </w:t>
      </w:r>
      <w:r w:rsidRPr="00733D9D">
        <w:rPr>
          <w:rFonts w:ascii="GHEA Grapalat" w:hAnsi="GHEA Grapalat" w:cs="Sylfaen"/>
          <w:b/>
          <w:sz w:val="20"/>
        </w:rPr>
        <w:t>ապահովումը</w:t>
      </w:r>
      <w:r w:rsidRPr="00733D9D">
        <w:rPr>
          <w:rFonts w:ascii="GHEA Grapalat" w:hAnsi="GHEA Grapalat" w:cs="Sylfaen"/>
          <w:b/>
          <w:sz w:val="20"/>
          <w:lang w:val="af-ZA"/>
        </w:rPr>
        <w:t xml:space="preserve"> </w:t>
      </w:r>
      <w:r w:rsidRPr="00733D9D">
        <w:rPr>
          <w:rFonts w:ascii="GHEA Grapalat" w:hAnsi="GHEA Grapalat" w:cs="Sylfaen"/>
          <w:b/>
          <w:sz w:val="20"/>
        </w:rPr>
        <w:t>չի</w:t>
      </w:r>
      <w:r w:rsidRPr="00733D9D">
        <w:rPr>
          <w:rFonts w:ascii="GHEA Grapalat" w:hAnsi="GHEA Grapalat" w:cs="Sylfaen"/>
          <w:b/>
          <w:sz w:val="20"/>
          <w:lang w:val="af-ZA"/>
        </w:rPr>
        <w:t xml:space="preserve"> </w:t>
      </w:r>
      <w:r w:rsidRPr="00733D9D">
        <w:rPr>
          <w:rFonts w:ascii="GHEA Grapalat" w:hAnsi="GHEA Grapalat" w:cs="Sylfaen"/>
          <w:b/>
          <w:sz w:val="20"/>
        </w:rPr>
        <w:t>փոխարինում</w:t>
      </w:r>
      <w:r w:rsidRPr="00733D9D">
        <w:rPr>
          <w:rFonts w:ascii="GHEA Grapalat" w:hAnsi="GHEA Grapalat" w:cs="Sylfaen"/>
          <w:b/>
          <w:sz w:val="20"/>
          <w:lang w:val="af-ZA"/>
        </w:rPr>
        <w:t xml:space="preserve"> </w:t>
      </w:r>
      <w:r w:rsidRPr="00733D9D">
        <w:rPr>
          <w:rFonts w:ascii="GHEA Grapalat" w:hAnsi="GHEA Grapalat" w:cs="Sylfaen"/>
          <w:b/>
          <w:sz w:val="20"/>
        </w:rPr>
        <w:t>բանկային</w:t>
      </w:r>
      <w:r w:rsidRPr="00733D9D">
        <w:rPr>
          <w:rFonts w:ascii="GHEA Grapalat" w:hAnsi="GHEA Grapalat" w:cs="Sylfaen"/>
          <w:b/>
          <w:sz w:val="20"/>
          <w:lang w:val="af-ZA"/>
        </w:rPr>
        <w:t xml:space="preserve"> </w:t>
      </w:r>
      <w:r w:rsidRPr="00733D9D">
        <w:rPr>
          <w:rFonts w:ascii="GHEA Grapalat" w:hAnsi="GHEA Grapalat" w:cs="Sylfaen"/>
          <w:b/>
          <w:sz w:val="20"/>
        </w:rPr>
        <w:t>երաշխիք</w:t>
      </w:r>
      <w:r w:rsidRPr="00733D9D">
        <w:rPr>
          <w:rFonts w:ascii="GHEA Grapalat" w:hAnsi="GHEA Grapalat" w:cs="Sylfaen"/>
          <w:b/>
          <w:sz w:val="20"/>
          <w:lang w:val="hy-AM"/>
        </w:rPr>
        <w:t>ո</w:t>
      </w:r>
      <w:r w:rsidRPr="00733D9D">
        <w:rPr>
          <w:rFonts w:ascii="GHEA Grapalat" w:hAnsi="GHEA Grapalat" w:cs="Sylfaen"/>
          <w:b/>
          <w:sz w:val="20"/>
        </w:rPr>
        <w:t>վ</w:t>
      </w:r>
      <w:r w:rsidRPr="00733D9D">
        <w:rPr>
          <w:rFonts w:ascii="GHEA Grapalat" w:hAnsi="GHEA Grapalat" w:cs="Sylfaen"/>
          <w:b/>
          <w:sz w:val="20"/>
          <w:lang w:val="af-ZA"/>
        </w:rPr>
        <w:t xml:space="preserve"> </w:t>
      </w:r>
      <w:r w:rsidRPr="00733D9D">
        <w:rPr>
          <w:rFonts w:ascii="GHEA Grapalat" w:hAnsi="GHEA Grapalat" w:cs="Sylfaen"/>
          <w:b/>
          <w:sz w:val="20"/>
        </w:rPr>
        <w:t>կամ</w:t>
      </w:r>
      <w:r w:rsidRPr="00733D9D">
        <w:rPr>
          <w:rFonts w:ascii="GHEA Grapalat" w:hAnsi="GHEA Grapalat" w:cs="Sylfaen"/>
          <w:b/>
          <w:sz w:val="20"/>
          <w:lang w:val="af-ZA"/>
        </w:rPr>
        <w:t xml:space="preserve"> </w:t>
      </w:r>
      <w:r w:rsidRPr="00733D9D">
        <w:rPr>
          <w:rFonts w:ascii="GHEA Grapalat" w:hAnsi="GHEA Grapalat" w:cs="Sylfaen"/>
          <w:b/>
          <w:sz w:val="20"/>
        </w:rPr>
        <w:t>կանխիկ</w:t>
      </w:r>
      <w:r w:rsidRPr="00733D9D">
        <w:rPr>
          <w:rFonts w:ascii="GHEA Grapalat" w:hAnsi="GHEA Grapalat" w:cs="Sylfaen"/>
          <w:b/>
          <w:sz w:val="20"/>
          <w:lang w:val="af-ZA"/>
        </w:rPr>
        <w:t xml:space="preserve"> </w:t>
      </w:r>
      <w:r w:rsidRPr="00733D9D">
        <w:rPr>
          <w:rFonts w:ascii="GHEA Grapalat" w:hAnsi="GHEA Grapalat" w:cs="Sylfaen"/>
          <w:b/>
          <w:sz w:val="20"/>
        </w:rPr>
        <w:t>փողով</w:t>
      </w:r>
      <w:r w:rsidRPr="00733D9D">
        <w:rPr>
          <w:rFonts w:ascii="GHEA Grapalat" w:hAnsi="GHEA Grapalat" w:cs="Sylfaen"/>
          <w:b/>
          <w:sz w:val="20"/>
          <w:lang w:val="af-ZA"/>
        </w:rPr>
        <w:t xml:space="preserve">, </w:t>
      </w:r>
      <w:r w:rsidRPr="00733D9D">
        <w:rPr>
          <w:rFonts w:ascii="GHEA Grapalat" w:hAnsi="GHEA Grapalat" w:cs="Sylfaen"/>
          <w:b/>
          <w:sz w:val="20"/>
        </w:rPr>
        <w:t>ապա</w:t>
      </w:r>
      <w:r w:rsidRPr="00733D9D">
        <w:rPr>
          <w:rFonts w:ascii="GHEA Grapalat" w:hAnsi="GHEA Grapalat" w:cs="Sylfaen"/>
          <w:b/>
          <w:sz w:val="20"/>
          <w:lang w:val="af-ZA"/>
        </w:rPr>
        <w:t xml:space="preserve"> </w:t>
      </w:r>
      <w:r w:rsidRPr="00733D9D">
        <w:rPr>
          <w:rFonts w:ascii="GHEA Grapalat" w:hAnsi="GHEA Grapalat" w:cs="Sylfaen"/>
          <w:b/>
          <w:sz w:val="20"/>
        </w:rPr>
        <w:t>այդ</w:t>
      </w:r>
      <w:r w:rsidRPr="00733D9D">
        <w:rPr>
          <w:rFonts w:ascii="GHEA Grapalat" w:hAnsi="GHEA Grapalat" w:cs="Sylfaen"/>
          <w:b/>
          <w:sz w:val="20"/>
          <w:lang w:val="af-ZA"/>
        </w:rPr>
        <w:t xml:space="preserve"> </w:t>
      </w:r>
      <w:r w:rsidRPr="00733D9D">
        <w:rPr>
          <w:rFonts w:ascii="GHEA Grapalat" w:hAnsi="GHEA Grapalat" w:cs="Sylfaen"/>
          <w:b/>
          <w:sz w:val="20"/>
        </w:rPr>
        <w:t>հանգամանքը</w:t>
      </w:r>
      <w:r w:rsidRPr="00733D9D">
        <w:rPr>
          <w:rFonts w:ascii="GHEA Grapalat" w:hAnsi="GHEA Grapalat" w:cs="Sylfaen"/>
          <w:b/>
          <w:sz w:val="20"/>
          <w:lang w:val="af-ZA"/>
        </w:rPr>
        <w:t xml:space="preserve"> </w:t>
      </w:r>
      <w:r w:rsidRPr="00733D9D">
        <w:rPr>
          <w:rFonts w:ascii="GHEA Grapalat" w:hAnsi="GHEA Grapalat" w:cs="Sylfaen"/>
          <w:b/>
          <w:sz w:val="20"/>
        </w:rPr>
        <w:t>համարվում</w:t>
      </w:r>
      <w:r w:rsidRPr="00733D9D">
        <w:rPr>
          <w:rFonts w:ascii="GHEA Grapalat" w:hAnsi="GHEA Grapalat" w:cs="Sylfaen"/>
          <w:b/>
          <w:sz w:val="20"/>
          <w:lang w:val="af-ZA"/>
        </w:rPr>
        <w:t xml:space="preserve"> </w:t>
      </w:r>
      <w:r w:rsidRPr="00733D9D">
        <w:rPr>
          <w:rFonts w:ascii="GHEA Grapalat" w:hAnsi="GHEA Grapalat" w:cs="Sylfaen"/>
          <w:b/>
          <w:sz w:val="20"/>
        </w:rPr>
        <w:t>է</w:t>
      </w:r>
      <w:r w:rsidRPr="00733D9D">
        <w:rPr>
          <w:rFonts w:ascii="GHEA Grapalat" w:hAnsi="GHEA Grapalat" w:cs="Sylfaen"/>
          <w:b/>
          <w:sz w:val="20"/>
          <w:lang w:val="af-ZA"/>
        </w:rPr>
        <w:t xml:space="preserve"> </w:t>
      </w:r>
      <w:r w:rsidRPr="00733D9D">
        <w:rPr>
          <w:rFonts w:ascii="GHEA Grapalat" w:hAnsi="GHEA Grapalat" w:cs="Sylfaen"/>
          <w:b/>
          <w:sz w:val="20"/>
        </w:rPr>
        <w:t>որպես</w:t>
      </w:r>
      <w:r w:rsidRPr="00733D9D">
        <w:rPr>
          <w:rFonts w:ascii="GHEA Grapalat" w:hAnsi="GHEA Grapalat" w:cs="Sylfaen"/>
          <w:b/>
          <w:sz w:val="20"/>
          <w:lang w:val="af-ZA"/>
        </w:rPr>
        <w:t xml:space="preserve"> </w:t>
      </w:r>
      <w:r w:rsidRPr="00733D9D">
        <w:rPr>
          <w:rFonts w:ascii="GHEA Grapalat" w:hAnsi="GHEA Grapalat" w:cs="Sylfaen"/>
          <w:b/>
          <w:sz w:val="20"/>
        </w:rPr>
        <w:t>գնման</w:t>
      </w:r>
      <w:r w:rsidRPr="00733D9D">
        <w:rPr>
          <w:rFonts w:ascii="GHEA Grapalat" w:hAnsi="GHEA Grapalat" w:cs="Sylfaen"/>
          <w:b/>
          <w:sz w:val="20"/>
          <w:lang w:val="af-ZA"/>
        </w:rPr>
        <w:t xml:space="preserve"> </w:t>
      </w:r>
      <w:r w:rsidRPr="00733D9D">
        <w:rPr>
          <w:rFonts w:ascii="GHEA Grapalat" w:hAnsi="GHEA Grapalat" w:cs="Sylfaen"/>
          <w:b/>
          <w:sz w:val="20"/>
        </w:rPr>
        <w:t>գործընթացի</w:t>
      </w:r>
      <w:r w:rsidRPr="00733D9D">
        <w:rPr>
          <w:rFonts w:ascii="GHEA Grapalat" w:hAnsi="GHEA Grapalat" w:cs="Sylfaen"/>
          <w:b/>
          <w:sz w:val="20"/>
          <w:lang w:val="af-ZA"/>
        </w:rPr>
        <w:t xml:space="preserve"> </w:t>
      </w:r>
      <w:r w:rsidRPr="00733D9D">
        <w:rPr>
          <w:rFonts w:ascii="GHEA Grapalat" w:hAnsi="GHEA Grapalat" w:cs="Sylfaen"/>
          <w:b/>
          <w:sz w:val="20"/>
        </w:rPr>
        <w:t>շրջանակում</w:t>
      </w:r>
      <w:r w:rsidRPr="00733D9D">
        <w:rPr>
          <w:rFonts w:ascii="GHEA Grapalat" w:hAnsi="GHEA Grapalat" w:cs="Sylfaen"/>
          <w:b/>
          <w:sz w:val="20"/>
          <w:lang w:val="af-ZA"/>
        </w:rPr>
        <w:t xml:space="preserve"> </w:t>
      </w:r>
      <w:r w:rsidRPr="00733D9D">
        <w:rPr>
          <w:rFonts w:ascii="GHEA Grapalat" w:hAnsi="GHEA Grapalat" w:cs="Sylfaen"/>
          <w:b/>
          <w:sz w:val="20"/>
        </w:rPr>
        <w:t>մասնակցի</w:t>
      </w:r>
      <w:r w:rsidRPr="00733D9D">
        <w:rPr>
          <w:rFonts w:ascii="GHEA Grapalat" w:hAnsi="GHEA Grapalat" w:cs="Sylfaen"/>
          <w:b/>
          <w:sz w:val="20"/>
          <w:lang w:val="af-ZA"/>
        </w:rPr>
        <w:t xml:space="preserve"> </w:t>
      </w:r>
      <w:r w:rsidRPr="00733D9D">
        <w:rPr>
          <w:rFonts w:ascii="GHEA Grapalat" w:hAnsi="GHEA Grapalat" w:cs="Sylfaen"/>
          <w:b/>
          <w:sz w:val="20"/>
        </w:rPr>
        <w:t>ստանձնված</w:t>
      </w:r>
      <w:r w:rsidRPr="00733D9D">
        <w:rPr>
          <w:rFonts w:ascii="GHEA Grapalat" w:hAnsi="GHEA Grapalat" w:cs="Sylfaen"/>
          <w:b/>
          <w:sz w:val="20"/>
          <w:lang w:val="af-ZA"/>
        </w:rPr>
        <w:t xml:space="preserve"> </w:t>
      </w:r>
      <w:r w:rsidRPr="00733D9D">
        <w:rPr>
          <w:rFonts w:ascii="GHEA Grapalat" w:hAnsi="GHEA Grapalat" w:cs="Sylfaen"/>
          <w:b/>
          <w:sz w:val="20"/>
        </w:rPr>
        <w:t>պարտավորության</w:t>
      </w:r>
      <w:r w:rsidRPr="00733D9D">
        <w:rPr>
          <w:rFonts w:ascii="GHEA Grapalat" w:hAnsi="GHEA Grapalat" w:cs="Sylfaen"/>
          <w:b/>
          <w:sz w:val="20"/>
          <w:lang w:val="af-ZA"/>
        </w:rPr>
        <w:t xml:space="preserve"> </w:t>
      </w:r>
      <w:r w:rsidRPr="00733D9D">
        <w:rPr>
          <w:rFonts w:ascii="GHEA Grapalat" w:hAnsi="GHEA Grapalat" w:cs="Sylfaen"/>
          <w:b/>
          <w:sz w:val="20"/>
        </w:rPr>
        <w:t>խախտում</w:t>
      </w:r>
      <w:r w:rsidRPr="00733D9D">
        <w:rPr>
          <w:rFonts w:ascii="GHEA Grapalat" w:hAnsi="GHEA Grapalat" w:cs="Sylfaen"/>
          <w:b/>
          <w:sz w:val="20"/>
          <w:lang w:val="af-ZA"/>
        </w:rPr>
        <w:t xml:space="preserve">: </w:t>
      </w:r>
    </w:p>
    <w:p w14:paraId="581516A6" w14:textId="77777777" w:rsidR="00A74D43" w:rsidRPr="0093002B" w:rsidRDefault="00A74D43" w:rsidP="00A74D43">
      <w:pPr>
        <w:ind w:firstLine="375"/>
        <w:jc w:val="both"/>
        <w:rPr>
          <w:rFonts w:ascii="GHEA Grapalat" w:hAnsi="GHEA Grapalat" w:cs="Sylfaen"/>
          <w:sz w:val="20"/>
          <w:lang w:val="af-ZA"/>
        </w:rPr>
      </w:pPr>
    </w:p>
    <w:p w14:paraId="3C12D451" w14:textId="77777777" w:rsidR="00A74D43" w:rsidRPr="0093002B" w:rsidRDefault="00A74D43" w:rsidP="00A74D43">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3968047D" w14:textId="77777777" w:rsidR="00A74D43" w:rsidRPr="0093002B" w:rsidRDefault="00A74D43" w:rsidP="00A74D43">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6680F9D0" w14:textId="77777777" w:rsidR="00A74D43" w:rsidRPr="0093002B" w:rsidRDefault="00A74D43" w:rsidP="00A74D43">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7CFC888F"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7F0FDAA5" w14:textId="77777777" w:rsidR="00A74D43" w:rsidRPr="0093002B" w:rsidRDefault="00A74D43" w:rsidP="00A74D43">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43E028" w14:textId="77777777" w:rsidR="00A74D43" w:rsidRPr="0093002B" w:rsidRDefault="00A74D43" w:rsidP="00A74D43">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proofErr w:type="gramStart"/>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2CFB2DE2" w14:textId="77777777" w:rsidR="00A74D43" w:rsidRPr="0093002B" w:rsidRDefault="00A74D43" w:rsidP="00A74D43">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B1109C5" w14:textId="77777777" w:rsidR="00A74D43" w:rsidRPr="0093002B" w:rsidRDefault="00A74D43" w:rsidP="00A74D43">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17B0B112" w14:textId="77777777" w:rsidR="00A74D43" w:rsidRPr="0093002B" w:rsidRDefault="00A74D43" w:rsidP="00A74D43">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7085C598" w14:textId="77777777" w:rsidR="00A74D43" w:rsidRPr="00BC6148" w:rsidRDefault="00A74D43" w:rsidP="00A74D43">
      <w:pPr>
        <w:pStyle w:val="23"/>
        <w:spacing w:line="240" w:lineRule="auto"/>
        <w:ind w:firstLine="567"/>
        <w:rPr>
          <w:rFonts w:ascii="GHEA Grapalat" w:hAnsi="GHEA Grapalat" w:cs="Sylfaen"/>
          <w:b/>
          <w:szCs w:val="24"/>
        </w:rPr>
      </w:pPr>
      <w:proofErr w:type="gramStart"/>
      <w:r w:rsidRPr="00BC6148">
        <w:rPr>
          <w:rFonts w:ascii="GHEA Grapalat" w:hAnsi="GHEA Grapalat" w:cs="Sylfaen"/>
          <w:b/>
          <w:szCs w:val="24"/>
          <w:lang w:val="en-US"/>
        </w:rPr>
        <w:t>Հ</w:t>
      </w:r>
      <w:r w:rsidRPr="00BC6148">
        <w:rPr>
          <w:rFonts w:ascii="GHEA Grapalat" w:hAnsi="GHEA Grapalat" w:cs="Sylfaen"/>
          <w:b/>
          <w:szCs w:val="24"/>
          <w:lang w:val="ru-RU"/>
        </w:rPr>
        <w:t>անձնաժողովը</w:t>
      </w:r>
      <w:r w:rsidRPr="00BC6148">
        <w:rPr>
          <w:rFonts w:ascii="GHEA Grapalat" w:hAnsi="GHEA Grapalat" w:cs="Sylfaen"/>
          <w:b/>
          <w:szCs w:val="24"/>
        </w:rPr>
        <w:t xml:space="preserve"> </w:t>
      </w:r>
      <w:r w:rsidRPr="00BC6148">
        <w:rPr>
          <w:rFonts w:ascii="GHEA Grapalat" w:hAnsi="GHEA Grapalat" w:cs="Sylfaen"/>
          <w:b/>
          <w:szCs w:val="24"/>
          <w:lang w:val="ru-RU"/>
        </w:rPr>
        <w:t>կարող</w:t>
      </w:r>
      <w:r w:rsidRPr="00BC6148">
        <w:rPr>
          <w:rFonts w:ascii="GHEA Grapalat" w:hAnsi="GHEA Grapalat" w:cs="Sylfaen"/>
          <w:b/>
          <w:szCs w:val="24"/>
        </w:rPr>
        <w:t xml:space="preserve"> </w:t>
      </w:r>
      <w:r w:rsidRPr="00BC6148">
        <w:rPr>
          <w:rFonts w:ascii="GHEA Grapalat" w:hAnsi="GHEA Grapalat" w:cs="Sylfaen"/>
          <w:b/>
          <w:szCs w:val="24"/>
          <w:lang w:val="ru-RU"/>
        </w:rPr>
        <w:t>է</w:t>
      </w:r>
      <w:r w:rsidRPr="00BC6148">
        <w:rPr>
          <w:rFonts w:ascii="GHEA Grapalat" w:hAnsi="GHEA Grapalat" w:cs="Sylfaen"/>
          <w:b/>
          <w:szCs w:val="24"/>
        </w:rPr>
        <w:t xml:space="preserve"> </w:t>
      </w:r>
      <w:r w:rsidRPr="00BC6148">
        <w:rPr>
          <w:rFonts w:ascii="GHEA Grapalat" w:hAnsi="GHEA Grapalat" w:cs="Sylfaen"/>
          <w:b/>
          <w:szCs w:val="24"/>
          <w:lang w:val="ru-RU"/>
        </w:rPr>
        <w:t>ստուգել</w:t>
      </w:r>
      <w:r w:rsidRPr="00BC6148">
        <w:rPr>
          <w:rFonts w:ascii="GHEA Grapalat" w:hAnsi="GHEA Grapalat" w:cs="Sylfaen"/>
          <w:b/>
          <w:szCs w:val="24"/>
        </w:rPr>
        <w:t xml:space="preserve"> </w:t>
      </w:r>
      <w:r w:rsidRPr="00BC6148">
        <w:rPr>
          <w:rFonts w:ascii="GHEA Grapalat" w:hAnsi="GHEA Grapalat" w:cs="Sylfaen"/>
          <w:b/>
          <w:szCs w:val="24"/>
          <w:lang w:val="en-US"/>
        </w:rPr>
        <w:t>մ</w:t>
      </w:r>
      <w:r w:rsidRPr="00BC6148">
        <w:rPr>
          <w:rFonts w:ascii="GHEA Grapalat" w:hAnsi="GHEA Grapalat" w:cs="Sylfaen"/>
          <w:b/>
          <w:szCs w:val="24"/>
          <w:lang w:val="ru-RU"/>
        </w:rPr>
        <w:t>ասնակցի</w:t>
      </w:r>
      <w:r w:rsidRPr="00BC6148">
        <w:rPr>
          <w:rFonts w:ascii="GHEA Grapalat" w:hAnsi="GHEA Grapalat" w:cs="Sylfaen"/>
          <w:b/>
          <w:szCs w:val="24"/>
        </w:rPr>
        <w:t xml:space="preserve"> </w:t>
      </w:r>
      <w:r w:rsidRPr="00BC6148">
        <w:rPr>
          <w:rFonts w:ascii="GHEA Grapalat" w:hAnsi="GHEA Grapalat" w:cs="Sylfaen"/>
          <w:b/>
          <w:szCs w:val="24"/>
          <w:lang w:val="ru-RU"/>
        </w:rPr>
        <w:t>ներկայացրած</w:t>
      </w:r>
      <w:r w:rsidRPr="00BC6148">
        <w:rPr>
          <w:rFonts w:ascii="GHEA Grapalat" w:hAnsi="GHEA Grapalat" w:cs="Sylfaen"/>
          <w:b/>
          <w:szCs w:val="24"/>
        </w:rPr>
        <w:t xml:space="preserve"> </w:t>
      </w:r>
      <w:r w:rsidRPr="00BC6148">
        <w:rPr>
          <w:rFonts w:ascii="GHEA Grapalat" w:hAnsi="GHEA Grapalat" w:cs="Sylfaen"/>
          <w:b/>
          <w:szCs w:val="24"/>
          <w:lang w:val="ru-RU"/>
        </w:rPr>
        <w:t>տվյալների</w:t>
      </w:r>
      <w:r w:rsidRPr="00BC6148">
        <w:rPr>
          <w:rFonts w:ascii="GHEA Grapalat" w:hAnsi="GHEA Grapalat" w:cs="Sylfaen"/>
          <w:b/>
          <w:szCs w:val="24"/>
        </w:rPr>
        <w:t xml:space="preserve"> </w:t>
      </w:r>
      <w:r w:rsidRPr="00BC6148">
        <w:rPr>
          <w:rFonts w:ascii="GHEA Grapalat" w:hAnsi="GHEA Grapalat" w:cs="Sylfaen"/>
          <w:b/>
          <w:szCs w:val="24"/>
          <w:lang w:val="ru-RU"/>
        </w:rPr>
        <w:t>իսկությունը</w:t>
      </w:r>
      <w:r w:rsidRPr="00BC6148">
        <w:rPr>
          <w:rFonts w:ascii="GHEA Grapalat" w:hAnsi="GHEA Grapalat" w:cs="Sylfaen"/>
          <w:b/>
          <w:szCs w:val="24"/>
        </w:rPr>
        <w:t xml:space="preserve">` </w:t>
      </w:r>
      <w:r w:rsidRPr="00BC6148">
        <w:rPr>
          <w:rFonts w:ascii="GHEA Grapalat" w:hAnsi="GHEA Grapalat" w:cs="Sylfaen"/>
          <w:b/>
          <w:szCs w:val="24"/>
          <w:lang w:val="ru-RU"/>
        </w:rPr>
        <w:t>օգտագործելով</w:t>
      </w:r>
      <w:r w:rsidRPr="00BC6148">
        <w:rPr>
          <w:rFonts w:ascii="GHEA Grapalat" w:hAnsi="GHEA Grapalat" w:cs="Sylfaen"/>
          <w:b/>
          <w:szCs w:val="24"/>
        </w:rPr>
        <w:t xml:space="preserve"> </w:t>
      </w:r>
      <w:r w:rsidRPr="00BC6148">
        <w:rPr>
          <w:rFonts w:ascii="GHEA Grapalat" w:hAnsi="GHEA Grapalat" w:cs="Sylfaen"/>
          <w:b/>
          <w:szCs w:val="24"/>
          <w:lang w:val="ru-RU"/>
        </w:rPr>
        <w:t>պաշտոնական</w:t>
      </w:r>
      <w:r w:rsidRPr="00BC6148">
        <w:rPr>
          <w:rFonts w:ascii="GHEA Grapalat" w:hAnsi="GHEA Grapalat" w:cs="Sylfaen"/>
          <w:b/>
          <w:szCs w:val="24"/>
        </w:rPr>
        <w:t xml:space="preserve"> </w:t>
      </w:r>
      <w:r w:rsidRPr="00BC6148">
        <w:rPr>
          <w:rFonts w:ascii="GHEA Grapalat" w:hAnsi="GHEA Grapalat" w:cs="Sylfaen"/>
          <w:b/>
          <w:szCs w:val="24"/>
          <w:lang w:val="ru-RU"/>
        </w:rPr>
        <w:t>աղբյուրներից</w:t>
      </w:r>
      <w:r w:rsidRPr="00BC6148">
        <w:rPr>
          <w:rFonts w:ascii="GHEA Grapalat" w:hAnsi="GHEA Grapalat" w:cs="Sylfaen"/>
          <w:b/>
          <w:szCs w:val="24"/>
        </w:rPr>
        <w:t xml:space="preserve"> </w:t>
      </w:r>
      <w:r w:rsidRPr="00BC6148">
        <w:rPr>
          <w:rFonts w:ascii="GHEA Grapalat" w:hAnsi="GHEA Grapalat" w:cs="Sylfaen"/>
          <w:b/>
          <w:szCs w:val="24"/>
          <w:lang w:val="ru-RU"/>
        </w:rPr>
        <w:t>ստացված</w:t>
      </w:r>
      <w:r w:rsidRPr="00BC6148">
        <w:rPr>
          <w:rFonts w:ascii="GHEA Grapalat" w:hAnsi="GHEA Grapalat" w:cs="Sylfaen"/>
          <w:b/>
          <w:szCs w:val="24"/>
        </w:rPr>
        <w:t xml:space="preserve"> </w:t>
      </w:r>
      <w:r w:rsidRPr="00BC6148">
        <w:rPr>
          <w:rFonts w:ascii="GHEA Grapalat" w:hAnsi="GHEA Grapalat" w:cs="Sylfaen"/>
          <w:b/>
          <w:szCs w:val="24"/>
          <w:lang w:val="ru-RU"/>
        </w:rPr>
        <w:t>տվյալներ</w:t>
      </w:r>
      <w:r w:rsidRPr="00BC6148">
        <w:rPr>
          <w:rFonts w:ascii="GHEA Grapalat" w:hAnsi="GHEA Grapalat" w:cs="Sylfaen"/>
          <w:b/>
          <w:szCs w:val="24"/>
        </w:rPr>
        <w:t xml:space="preserve"> </w:t>
      </w:r>
      <w:r w:rsidRPr="00BC6148">
        <w:rPr>
          <w:rFonts w:ascii="GHEA Grapalat" w:hAnsi="GHEA Grapalat" w:cs="Sylfaen"/>
          <w:b/>
          <w:szCs w:val="24"/>
          <w:lang w:val="ru-RU"/>
        </w:rPr>
        <w:t>կամ</w:t>
      </w:r>
      <w:r w:rsidRPr="00BC6148">
        <w:rPr>
          <w:rFonts w:ascii="GHEA Grapalat" w:hAnsi="GHEA Grapalat" w:cs="Sylfaen"/>
          <w:b/>
          <w:szCs w:val="24"/>
        </w:rPr>
        <w:t xml:space="preserve"> </w:t>
      </w:r>
      <w:r w:rsidRPr="00BC6148">
        <w:rPr>
          <w:rFonts w:ascii="GHEA Grapalat" w:hAnsi="GHEA Grapalat" w:cs="Sylfaen"/>
          <w:b/>
          <w:szCs w:val="24"/>
          <w:lang w:val="ru-RU"/>
        </w:rPr>
        <w:t>դրա</w:t>
      </w:r>
      <w:r w:rsidRPr="00BC6148">
        <w:rPr>
          <w:rFonts w:ascii="GHEA Grapalat" w:hAnsi="GHEA Grapalat" w:cs="Sylfaen"/>
          <w:b/>
          <w:szCs w:val="24"/>
        </w:rPr>
        <w:t xml:space="preserve"> </w:t>
      </w:r>
      <w:r w:rsidRPr="00BC6148">
        <w:rPr>
          <w:rFonts w:ascii="GHEA Grapalat" w:hAnsi="GHEA Grapalat" w:cs="Sylfaen"/>
          <w:b/>
          <w:szCs w:val="24"/>
          <w:lang w:val="ru-RU"/>
        </w:rPr>
        <w:t>մասին</w:t>
      </w:r>
      <w:r w:rsidRPr="00BC6148">
        <w:rPr>
          <w:rFonts w:ascii="GHEA Grapalat" w:hAnsi="GHEA Grapalat" w:cs="Sylfaen"/>
          <w:b/>
          <w:szCs w:val="24"/>
        </w:rPr>
        <w:t xml:space="preserve"> </w:t>
      </w:r>
      <w:r w:rsidRPr="00BC6148">
        <w:rPr>
          <w:rFonts w:ascii="GHEA Grapalat" w:hAnsi="GHEA Grapalat" w:cs="Sylfaen"/>
          <w:b/>
          <w:szCs w:val="24"/>
          <w:lang w:val="ru-RU"/>
        </w:rPr>
        <w:t>ստանալով</w:t>
      </w:r>
      <w:r w:rsidRPr="00BC6148">
        <w:rPr>
          <w:rFonts w:ascii="GHEA Grapalat" w:hAnsi="GHEA Grapalat" w:cs="Sylfaen"/>
          <w:b/>
          <w:szCs w:val="24"/>
        </w:rPr>
        <w:t xml:space="preserve"> </w:t>
      </w:r>
      <w:r w:rsidRPr="00BC6148">
        <w:rPr>
          <w:rFonts w:ascii="GHEA Grapalat" w:hAnsi="GHEA Grapalat" w:cs="Sylfaen"/>
          <w:b/>
          <w:szCs w:val="24"/>
          <w:lang w:val="ru-RU"/>
        </w:rPr>
        <w:t>իրավասու</w:t>
      </w:r>
      <w:r w:rsidRPr="00BC6148">
        <w:rPr>
          <w:rFonts w:ascii="GHEA Grapalat" w:hAnsi="GHEA Grapalat" w:cs="Sylfaen"/>
          <w:b/>
          <w:szCs w:val="24"/>
        </w:rPr>
        <w:t xml:space="preserve"> </w:t>
      </w:r>
      <w:r w:rsidRPr="00BC6148">
        <w:rPr>
          <w:rFonts w:ascii="GHEA Grapalat" w:hAnsi="GHEA Grapalat" w:cs="Sylfaen"/>
          <w:b/>
          <w:szCs w:val="24"/>
          <w:lang w:val="ru-RU"/>
        </w:rPr>
        <w:t>մարմինների</w:t>
      </w:r>
      <w:r w:rsidRPr="00BC6148">
        <w:rPr>
          <w:rFonts w:ascii="GHEA Grapalat" w:hAnsi="GHEA Grapalat" w:cs="Sylfaen"/>
          <w:b/>
          <w:szCs w:val="24"/>
        </w:rPr>
        <w:t xml:space="preserve"> </w:t>
      </w:r>
      <w:r w:rsidRPr="00BC6148">
        <w:rPr>
          <w:rFonts w:ascii="GHEA Grapalat" w:hAnsi="GHEA Grapalat" w:cs="Sylfaen"/>
          <w:b/>
          <w:szCs w:val="24"/>
          <w:lang w:val="ru-RU"/>
        </w:rPr>
        <w:t>գրավոր</w:t>
      </w:r>
      <w:r w:rsidRPr="00BC6148">
        <w:rPr>
          <w:rFonts w:ascii="GHEA Grapalat" w:hAnsi="GHEA Grapalat" w:cs="Sylfaen"/>
          <w:b/>
          <w:szCs w:val="24"/>
        </w:rPr>
        <w:t xml:space="preserve"> </w:t>
      </w:r>
      <w:r w:rsidRPr="00BC6148">
        <w:rPr>
          <w:rFonts w:ascii="GHEA Grapalat" w:hAnsi="GHEA Grapalat" w:cs="Sylfaen"/>
          <w:b/>
          <w:szCs w:val="24"/>
          <w:lang w:val="ru-RU"/>
        </w:rPr>
        <w:t>եզրակացությունը</w:t>
      </w:r>
      <w:r w:rsidRPr="00BC6148">
        <w:rPr>
          <w:rFonts w:ascii="GHEA Grapalat" w:hAnsi="GHEA Grapalat" w:cs="Sylfaen"/>
          <w:b/>
          <w:szCs w:val="24"/>
        </w:rPr>
        <w:t xml:space="preserve">: </w:t>
      </w:r>
      <w:r w:rsidRPr="00BC6148">
        <w:rPr>
          <w:rFonts w:ascii="GHEA Grapalat" w:hAnsi="GHEA Grapalat" w:cs="Sylfaen"/>
          <w:b/>
          <w:szCs w:val="24"/>
          <w:lang w:val="ru-RU"/>
        </w:rPr>
        <w:t>Նման</w:t>
      </w:r>
      <w:r w:rsidRPr="00BC6148">
        <w:rPr>
          <w:rFonts w:ascii="GHEA Grapalat" w:hAnsi="GHEA Grapalat" w:cs="Sylfaen"/>
          <w:b/>
          <w:szCs w:val="24"/>
        </w:rPr>
        <w:t xml:space="preserve"> </w:t>
      </w:r>
      <w:r w:rsidRPr="00BC6148">
        <w:rPr>
          <w:rFonts w:ascii="GHEA Grapalat" w:hAnsi="GHEA Grapalat" w:cs="Sylfaen"/>
          <w:b/>
          <w:szCs w:val="24"/>
          <w:lang w:val="ru-RU"/>
        </w:rPr>
        <w:t>հարցում</w:t>
      </w:r>
      <w:r w:rsidRPr="00BC6148">
        <w:rPr>
          <w:rFonts w:ascii="GHEA Grapalat" w:hAnsi="GHEA Grapalat" w:cs="Sylfaen"/>
          <w:b/>
          <w:szCs w:val="24"/>
        </w:rPr>
        <w:t xml:space="preserve"> </w:t>
      </w:r>
      <w:r w:rsidRPr="00BC6148">
        <w:rPr>
          <w:rFonts w:ascii="GHEA Grapalat" w:hAnsi="GHEA Grapalat" w:cs="Sylfaen"/>
          <w:b/>
          <w:szCs w:val="24"/>
          <w:lang w:val="ru-RU"/>
        </w:rPr>
        <w:t>ուղարկվելու</w:t>
      </w:r>
      <w:r w:rsidRPr="00BC6148">
        <w:rPr>
          <w:rFonts w:ascii="GHEA Grapalat" w:hAnsi="GHEA Grapalat" w:cs="Sylfaen"/>
          <w:b/>
          <w:szCs w:val="24"/>
        </w:rPr>
        <w:t xml:space="preserve"> </w:t>
      </w:r>
      <w:r w:rsidRPr="00BC6148">
        <w:rPr>
          <w:rFonts w:ascii="GHEA Grapalat" w:hAnsi="GHEA Grapalat" w:cs="Sylfaen"/>
          <w:b/>
          <w:szCs w:val="24"/>
          <w:lang w:val="ru-RU"/>
        </w:rPr>
        <w:t>դեպքում</w:t>
      </w:r>
      <w:r w:rsidRPr="00BC6148">
        <w:rPr>
          <w:rFonts w:ascii="GHEA Grapalat" w:hAnsi="GHEA Grapalat" w:cs="Sylfaen"/>
          <w:b/>
          <w:szCs w:val="24"/>
        </w:rPr>
        <w:t xml:space="preserve"> </w:t>
      </w:r>
      <w:r w:rsidRPr="00BC6148">
        <w:rPr>
          <w:rFonts w:ascii="GHEA Grapalat" w:hAnsi="GHEA Grapalat" w:cs="Sylfaen"/>
          <w:b/>
          <w:szCs w:val="24"/>
          <w:lang w:val="ru-RU"/>
        </w:rPr>
        <w:t>համապատասխան</w:t>
      </w:r>
      <w:r w:rsidRPr="00BC6148">
        <w:rPr>
          <w:rFonts w:ascii="GHEA Grapalat" w:hAnsi="GHEA Grapalat" w:cs="Sylfaen"/>
          <w:b/>
          <w:szCs w:val="24"/>
        </w:rPr>
        <w:t xml:space="preserve"> </w:t>
      </w:r>
      <w:r w:rsidRPr="00BC6148">
        <w:rPr>
          <w:rFonts w:ascii="GHEA Grapalat" w:hAnsi="GHEA Grapalat" w:cs="Sylfaen"/>
          <w:b/>
          <w:szCs w:val="24"/>
          <w:lang w:val="ru-RU"/>
        </w:rPr>
        <w:t>պետական</w:t>
      </w:r>
      <w:r w:rsidRPr="00BC6148">
        <w:rPr>
          <w:rFonts w:ascii="GHEA Grapalat" w:hAnsi="GHEA Grapalat" w:cs="Sylfaen"/>
          <w:b/>
          <w:szCs w:val="24"/>
        </w:rPr>
        <w:t xml:space="preserve"> </w:t>
      </w:r>
      <w:r w:rsidRPr="00BC6148">
        <w:rPr>
          <w:rFonts w:ascii="GHEA Grapalat" w:hAnsi="GHEA Grapalat" w:cs="Sylfaen"/>
          <w:b/>
          <w:szCs w:val="24"/>
          <w:lang w:val="ru-RU"/>
        </w:rPr>
        <w:t>և</w:t>
      </w:r>
      <w:r w:rsidRPr="00BC6148">
        <w:rPr>
          <w:rFonts w:ascii="GHEA Grapalat" w:hAnsi="GHEA Grapalat" w:cs="Sylfaen"/>
          <w:b/>
          <w:szCs w:val="24"/>
        </w:rPr>
        <w:t xml:space="preserve"> </w:t>
      </w:r>
      <w:r w:rsidRPr="00BC6148">
        <w:rPr>
          <w:rFonts w:ascii="GHEA Grapalat" w:hAnsi="GHEA Grapalat" w:cs="Sylfaen"/>
          <w:b/>
          <w:szCs w:val="24"/>
          <w:lang w:val="ru-RU"/>
        </w:rPr>
        <w:t>տեղական</w:t>
      </w:r>
      <w:r w:rsidRPr="00BC6148">
        <w:rPr>
          <w:rFonts w:ascii="GHEA Grapalat" w:hAnsi="GHEA Grapalat" w:cs="Sylfaen"/>
          <w:b/>
          <w:szCs w:val="24"/>
        </w:rPr>
        <w:t xml:space="preserve"> </w:t>
      </w:r>
      <w:r w:rsidRPr="00BC6148">
        <w:rPr>
          <w:rFonts w:ascii="GHEA Grapalat" w:hAnsi="GHEA Grapalat" w:cs="Sylfaen"/>
          <w:b/>
          <w:szCs w:val="24"/>
          <w:lang w:val="ru-RU"/>
        </w:rPr>
        <w:t>ինքնակառավարման</w:t>
      </w:r>
      <w:r w:rsidRPr="00BC6148">
        <w:rPr>
          <w:rFonts w:ascii="GHEA Grapalat" w:hAnsi="GHEA Grapalat" w:cs="Sylfaen"/>
          <w:b/>
          <w:szCs w:val="24"/>
        </w:rPr>
        <w:t xml:space="preserve"> </w:t>
      </w:r>
      <w:r w:rsidRPr="00BC6148">
        <w:rPr>
          <w:rFonts w:ascii="GHEA Grapalat" w:hAnsi="GHEA Grapalat" w:cs="Sylfaen"/>
          <w:b/>
          <w:szCs w:val="24"/>
          <w:lang w:val="ru-RU"/>
        </w:rPr>
        <w:t>մարմինները</w:t>
      </w:r>
      <w:r w:rsidRPr="00BC6148">
        <w:rPr>
          <w:rFonts w:ascii="GHEA Grapalat" w:hAnsi="GHEA Grapalat" w:cs="Sylfaen"/>
          <w:b/>
          <w:szCs w:val="24"/>
        </w:rPr>
        <w:t xml:space="preserve"> </w:t>
      </w:r>
      <w:r w:rsidRPr="00BC6148">
        <w:rPr>
          <w:rFonts w:ascii="GHEA Grapalat" w:hAnsi="GHEA Grapalat" w:cs="Sylfaen"/>
          <w:b/>
          <w:szCs w:val="24"/>
          <w:lang w:val="ru-RU"/>
        </w:rPr>
        <w:t>հարցումն</w:t>
      </w:r>
      <w:r w:rsidRPr="00BC6148">
        <w:rPr>
          <w:rFonts w:ascii="GHEA Grapalat" w:hAnsi="GHEA Grapalat" w:cs="Sylfaen"/>
          <w:b/>
          <w:szCs w:val="24"/>
        </w:rPr>
        <w:t xml:space="preserve"> </w:t>
      </w:r>
      <w:r w:rsidRPr="00BC6148">
        <w:rPr>
          <w:rFonts w:ascii="GHEA Grapalat" w:hAnsi="GHEA Grapalat" w:cs="Sylfaen"/>
          <w:b/>
          <w:szCs w:val="24"/>
          <w:lang w:val="ru-RU"/>
        </w:rPr>
        <w:t>ստանալու</w:t>
      </w:r>
      <w:r w:rsidRPr="00BC6148">
        <w:rPr>
          <w:rFonts w:ascii="GHEA Grapalat" w:hAnsi="GHEA Grapalat" w:cs="Sylfaen"/>
          <w:b/>
          <w:szCs w:val="24"/>
        </w:rPr>
        <w:t xml:space="preserve"> </w:t>
      </w:r>
      <w:r w:rsidRPr="00BC6148">
        <w:rPr>
          <w:rFonts w:ascii="GHEA Grapalat" w:hAnsi="GHEA Grapalat" w:cs="Sylfaen"/>
          <w:b/>
          <w:szCs w:val="24"/>
          <w:lang w:val="ru-RU"/>
        </w:rPr>
        <w:t>օրվան</w:t>
      </w:r>
      <w:r w:rsidRPr="00BC6148">
        <w:rPr>
          <w:rFonts w:ascii="GHEA Grapalat" w:hAnsi="GHEA Grapalat" w:cs="Sylfaen"/>
          <w:b/>
          <w:szCs w:val="24"/>
        </w:rPr>
        <w:t xml:space="preserve"> </w:t>
      </w:r>
      <w:r w:rsidRPr="00BC6148">
        <w:rPr>
          <w:rFonts w:ascii="GHEA Grapalat" w:hAnsi="GHEA Grapalat" w:cs="Sylfaen"/>
          <w:b/>
          <w:szCs w:val="24"/>
          <w:lang w:val="ru-RU"/>
        </w:rPr>
        <w:t>հաջորդող</w:t>
      </w:r>
      <w:r w:rsidRPr="00BC6148">
        <w:rPr>
          <w:rFonts w:ascii="GHEA Grapalat" w:hAnsi="GHEA Grapalat" w:cs="Sylfaen"/>
          <w:b/>
          <w:szCs w:val="24"/>
        </w:rPr>
        <w:t xml:space="preserve"> </w:t>
      </w:r>
      <w:r w:rsidRPr="00BC6148">
        <w:rPr>
          <w:rFonts w:ascii="GHEA Grapalat" w:hAnsi="GHEA Grapalat" w:cs="Sylfaen"/>
          <w:b/>
          <w:szCs w:val="24"/>
          <w:lang w:val="ru-RU"/>
        </w:rPr>
        <w:t>երկու</w:t>
      </w:r>
      <w:r w:rsidRPr="00BC6148">
        <w:rPr>
          <w:rFonts w:ascii="GHEA Grapalat" w:hAnsi="GHEA Grapalat" w:cs="Sylfaen"/>
          <w:b/>
          <w:szCs w:val="24"/>
        </w:rPr>
        <w:t xml:space="preserve"> </w:t>
      </w:r>
      <w:r w:rsidRPr="00BC6148">
        <w:rPr>
          <w:rFonts w:ascii="GHEA Grapalat" w:hAnsi="GHEA Grapalat" w:cs="Sylfaen"/>
          <w:b/>
          <w:szCs w:val="24"/>
          <w:lang w:val="ru-RU"/>
        </w:rPr>
        <w:t>աշխատանքային</w:t>
      </w:r>
      <w:r w:rsidRPr="00BC6148">
        <w:rPr>
          <w:rFonts w:ascii="GHEA Grapalat" w:hAnsi="GHEA Grapalat" w:cs="Sylfaen"/>
          <w:b/>
          <w:szCs w:val="24"/>
        </w:rPr>
        <w:t xml:space="preserve"> </w:t>
      </w:r>
      <w:r w:rsidRPr="00BC6148">
        <w:rPr>
          <w:rFonts w:ascii="GHEA Grapalat" w:hAnsi="GHEA Grapalat" w:cs="Sylfaen"/>
          <w:b/>
          <w:szCs w:val="24"/>
          <w:lang w:val="ru-RU"/>
        </w:rPr>
        <w:t>օրվա</w:t>
      </w:r>
      <w:r w:rsidRPr="00BC6148">
        <w:rPr>
          <w:rFonts w:ascii="GHEA Grapalat" w:hAnsi="GHEA Grapalat" w:cs="Sylfaen"/>
          <w:b/>
          <w:szCs w:val="24"/>
        </w:rPr>
        <w:t xml:space="preserve"> </w:t>
      </w:r>
      <w:r w:rsidRPr="00BC6148">
        <w:rPr>
          <w:rFonts w:ascii="GHEA Grapalat" w:hAnsi="GHEA Grapalat" w:cs="Sylfaen"/>
          <w:b/>
          <w:szCs w:val="24"/>
          <w:lang w:val="ru-RU"/>
        </w:rPr>
        <w:t>ընթացքում</w:t>
      </w:r>
      <w:r w:rsidRPr="00BC6148">
        <w:rPr>
          <w:rFonts w:ascii="GHEA Grapalat" w:hAnsi="GHEA Grapalat" w:cs="Sylfaen"/>
          <w:b/>
          <w:szCs w:val="24"/>
        </w:rPr>
        <w:t xml:space="preserve"> </w:t>
      </w:r>
      <w:r w:rsidRPr="00BC6148">
        <w:rPr>
          <w:rFonts w:ascii="GHEA Grapalat" w:hAnsi="GHEA Grapalat" w:cs="Sylfaen"/>
          <w:b/>
          <w:szCs w:val="24"/>
          <w:lang w:val="ru-RU"/>
        </w:rPr>
        <w:t>տրամադրում</w:t>
      </w:r>
      <w:r w:rsidRPr="00BC6148">
        <w:rPr>
          <w:rFonts w:ascii="GHEA Grapalat" w:hAnsi="GHEA Grapalat" w:cs="Sylfaen"/>
          <w:b/>
          <w:szCs w:val="24"/>
        </w:rPr>
        <w:t xml:space="preserve"> </w:t>
      </w:r>
      <w:r w:rsidRPr="00BC6148">
        <w:rPr>
          <w:rFonts w:ascii="GHEA Grapalat" w:hAnsi="GHEA Grapalat" w:cs="Sylfaen"/>
          <w:b/>
          <w:szCs w:val="24"/>
          <w:lang w:val="ru-RU"/>
        </w:rPr>
        <w:t>են</w:t>
      </w:r>
      <w:r w:rsidRPr="00BC6148">
        <w:rPr>
          <w:rFonts w:ascii="GHEA Grapalat" w:hAnsi="GHEA Grapalat" w:cs="Sylfaen"/>
          <w:b/>
          <w:szCs w:val="24"/>
        </w:rPr>
        <w:t xml:space="preserve"> </w:t>
      </w:r>
      <w:r w:rsidRPr="00BC6148">
        <w:rPr>
          <w:rFonts w:ascii="GHEA Grapalat" w:hAnsi="GHEA Grapalat" w:cs="Sylfaen"/>
          <w:b/>
          <w:szCs w:val="24"/>
          <w:lang w:val="ru-RU"/>
        </w:rPr>
        <w:t>գրավոր</w:t>
      </w:r>
      <w:r w:rsidRPr="00BC6148">
        <w:rPr>
          <w:rFonts w:ascii="GHEA Grapalat" w:hAnsi="GHEA Grapalat" w:cs="Sylfaen"/>
          <w:b/>
          <w:szCs w:val="24"/>
        </w:rPr>
        <w:t xml:space="preserve"> </w:t>
      </w:r>
      <w:r w:rsidRPr="00BC6148">
        <w:rPr>
          <w:rFonts w:ascii="GHEA Grapalat" w:hAnsi="GHEA Grapalat" w:cs="Sylfaen"/>
          <w:b/>
          <w:szCs w:val="24"/>
          <w:lang w:val="ru-RU"/>
        </w:rPr>
        <w:t>եզրակացություն</w:t>
      </w:r>
      <w:r w:rsidRPr="00BC6148">
        <w:rPr>
          <w:rFonts w:ascii="GHEA Grapalat" w:hAnsi="GHEA Grapalat" w:cs="Sylfaen"/>
          <w:b/>
          <w:szCs w:val="24"/>
        </w:rPr>
        <w:t xml:space="preserve">: </w:t>
      </w:r>
      <w:r w:rsidRPr="00BC6148">
        <w:rPr>
          <w:rFonts w:ascii="GHEA Grapalat" w:hAnsi="GHEA Grapalat" w:cs="Sylfaen"/>
          <w:b/>
          <w:szCs w:val="24"/>
          <w:lang w:val="ru-RU"/>
        </w:rPr>
        <w:t>Եթե</w:t>
      </w:r>
      <w:r w:rsidRPr="00BC6148">
        <w:rPr>
          <w:rFonts w:ascii="GHEA Grapalat" w:hAnsi="GHEA Grapalat" w:cs="Sylfaen"/>
          <w:b/>
          <w:szCs w:val="24"/>
        </w:rPr>
        <w:t xml:space="preserve"> </w:t>
      </w:r>
      <w:r w:rsidRPr="00BC6148">
        <w:rPr>
          <w:rFonts w:ascii="GHEA Grapalat" w:hAnsi="GHEA Grapalat" w:cs="Sylfaen"/>
          <w:b/>
          <w:szCs w:val="24"/>
          <w:lang w:val="en-US"/>
        </w:rPr>
        <w:t>մ</w:t>
      </w:r>
      <w:r w:rsidRPr="00BC6148">
        <w:rPr>
          <w:rFonts w:ascii="GHEA Grapalat" w:hAnsi="GHEA Grapalat" w:cs="Sylfaen"/>
          <w:b/>
          <w:szCs w:val="24"/>
          <w:lang w:val="ru-RU"/>
        </w:rPr>
        <w:t>ասնակցի</w:t>
      </w:r>
      <w:r w:rsidRPr="00BC6148">
        <w:rPr>
          <w:rFonts w:ascii="GHEA Grapalat" w:hAnsi="GHEA Grapalat" w:cs="Sylfaen"/>
          <w:b/>
          <w:szCs w:val="24"/>
        </w:rPr>
        <w:t xml:space="preserve"> </w:t>
      </w:r>
      <w:r w:rsidRPr="00BC6148">
        <w:rPr>
          <w:rFonts w:ascii="GHEA Grapalat" w:hAnsi="GHEA Grapalat" w:cs="Sylfaen"/>
          <w:b/>
          <w:szCs w:val="24"/>
          <w:lang w:val="ru-RU"/>
        </w:rPr>
        <w:t>ներկայացրած</w:t>
      </w:r>
      <w:r w:rsidRPr="00BC6148">
        <w:rPr>
          <w:rFonts w:ascii="GHEA Grapalat" w:hAnsi="GHEA Grapalat" w:cs="Sylfaen"/>
          <w:b/>
          <w:szCs w:val="24"/>
        </w:rPr>
        <w:t xml:space="preserve"> </w:t>
      </w:r>
      <w:r w:rsidRPr="00BC6148">
        <w:rPr>
          <w:rFonts w:ascii="GHEA Grapalat" w:hAnsi="GHEA Grapalat" w:cs="Sylfaen"/>
          <w:b/>
          <w:szCs w:val="24"/>
          <w:lang w:val="ru-RU"/>
        </w:rPr>
        <w:t>տվյալների</w:t>
      </w:r>
      <w:r w:rsidRPr="00BC6148">
        <w:rPr>
          <w:rFonts w:ascii="GHEA Grapalat" w:hAnsi="GHEA Grapalat" w:cs="Sylfaen"/>
          <w:b/>
          <w:szCs w:val="24"/>
        </w:rPr>
        <w:t xml:space="preserve"> </w:t>
      </w:r>
      <w:r w:rsidRPr="00BC6148">
        <w:rPr>
          <w:rFonts w:ascii="GHEA Grapalat" w:hAnsi="GHEA Grapalat" w:cs="Sylfaen"/>
          <w:b/>
          <w:szCs w:val="24"/>
          <w:lang w:val="ru-RU"/>
        </w:rPr>
        <w:t>իսկության</w:t>
      </w:r>
      <w:r w:rsidRPr="00BC6148">
        <w:rPr>
          <w:rFonts w:ascii="GHEA Grapalat" w:hAnsi="GHEA Grapalat" w:cs="Sylfaen"/>
          <w:b/>
          <w:szCs w:val="24"/>
        </w:rPr>
        <w:t xml:space="preserve"> </w:t>
      </w:r>
      <w:r w:rsidRPr="00BC6148">
        <w:rPr>
          <w:rFonts w:ascii="GHEA Grapalat" w:hAnsi="GHEA Grapalat" w:cs="Sylfaen"/>
          <w:b/>
          <w:szCs w:val="24"/>
          <w:lang w:val="ru-RU"/>
        </w:rPr>
        <w:t>ստուգման</w:t>
      </w:r>
      <w:r w:rsidRPr="00BC6148">
        <w:rPr>
          <w:rFonts w:ascii="GHEA Grapalat" w:hAnsi="GHEA Grapalat" w:cs="Sylfaen"/>
          <w:b/>
          <w:szCs w:val="24"/>
        </w:rPr>
        <w:t xml:space="preserve"> </w:t>
      </w:r>
      <w:r w:rsidRPr="00BC6148">
        <w:rPr>
          <w:rFonts w:ascii="GHEA Grapalat" w:hAnsi="GHEA Grapalat" w:cs="Sylfaen"/>
          <w:b/>
          <w:szCs w:val="24"/>
          <w:lang w:val="ru-RU"/>
        </w:rPr>
        <w:t>արդյունքում</w:t>
      </w:r>
      <w:r w:rsidRPr="00BC6148">
        <w:rPr>
          <w:rFonts w:ascii="GHEA Grapalat" w:hAnsi="GHEA Grapalat" w:cs="Sylfaen"/>
          <w:b/>
          <w:szCs w:val="24"/>
        </w:rPr>
        <w:t xml:space="preserve"> </w:t>
      </w:r>
      <w:r w:rsidRPr="00BC6148">
        <w:rPr>
          <w:rFonts w:ascii="GHEA Grapalat" w:hAnsi="GHEA Grapalat" w:cs="Sylfaen"/>
          <w:b/>
          <w:szCs w:val="24"/>
          <w:lang w:val="ru-RU"/>
        </w:rPr>
        <w:t>տվյալները</w:t>
      </w:r>
      <w:r w:rsidRPr="00BC6148">
        <w:rPr>
          <w:rFonts w:ascii="GHEA Grapalat" w:hAnsi="GHEA Grapalat" w:cs="Sylfaen"/>
          <w:b/>
          <w:szCs w:val="24"/>
        </w:rPr>
        <w:t xml:space="preserve"> </w:t>
      </w:r>
      <w:r w:rsidRPr="00BC6148">
        <w:rPr>
          <w:rFonts w:ascii="GHEA Grapalat" w:hAnsi="GHEA Grapalat" w:cs="Sylfaen"/>
          <w:b/>
          <w:szCs w:val="24"/>
          <w:lang w:val="ru-RU"/>
        </w:rPr>
        <w:t>որակվում</w:t>
      </w:r>
      <w:r w:rsidRPr="00BC6148">
        <w:rPr>
          <w:rFonts w:ascii="GHEA Grapalat" w:hAnsi="GHEA Grapalat" w:cs="Sylfaen"/>
          <w:b/>
          <w:szCs w:val="24"/>
        </w:rPr>
        <w:t xml:space="preserve"> </w:t>
      </w:r>
      <w:r w:rsidRPr="00BC6148">
        <w:rPr>
          <w:rFonts w:ascii="GHEA Grapalat" w:hAnsi="GHEA Grapalat" w:cs="Sylfaen"/>
          <w:b/>
          <w:szCs w:val="24"/>
          <w:lang w:val="ru-RU"/>
        </w:rPr>
        <w:t>են</w:t>
      </w:r>
      <w:r w:rsidRPr="00BC6148">
        <w:rPr>
          <w:rFonts w:ascii="GHEA Grapalat" w:hAnsi="GHEA Grapalat" w:cs="Sylfaen"/>
          <w:b/>
          <w:szCs w:val="24"/>
        </w:rPr>
        <w:t xml:space="preserve"> </w:t>
      </w:r>
      <w:r w:rsidRPr="00BC6148">
        <w:rPr>
          <w:rFonts w:ascii="GHEA Grapalat" w:hAnsi="GHEA Grapalat" w:cs="Sylfaen"/>
          <w:b/>
          <w:szCs w:val="24"/>
          <w:lang w:val="ru-RU"/>
        </w:rPr>
        <w:t>իրականությանը</w:t>
      </w:r>
      <w:r w:rsidRPr="00BC6148">
        <w:rPr>
          <w:rFonts w:ascii="GHEA Grapalat" w:hAnsi="GHEA Grapalat" w:cs="Sylfaen"/>
          <w:b/>
          <w:szCs w:val="24"/>
        </w:rPr>
        <w:t xml:space="preserve"> </w:t>
      </w:r>
      <w:r w:rsidRPr="00BC6148">
        <w:rPr>
          <w:rFonts w:ascii="GHEA Grapalat" w:hAnsi="GHEA Grapalat" w:cs="Sylfaen"/>
          <w:b/>
          <w:szCs w:val="24"/>
          <w:lang w:val="ru-RU"/>
        </w:rPr>
        <w:t>չհամապա</w:t>
      </w:r>
      <w:r w:rsidRPr="00BC6148">
        <w:rPr>
          <w:rFonts w:ascii="GHEA Grapalat" w:hAnsi="GHEA Grapalat" w:cs="Sylfaen"/>
          <w:b/>
          <w:szCs w:val="24"/>
        </w:rPr>
        <w:softHyphen/>
      </w:r>
      <w:r w:rsidRPr="00BC6148">
        <w:rPr>
          <w:rFonts w:ascii="GHEA Grapalat" w:hAnsi="GHEA Grapalat" w:cs="Sylfaen"/>
          <w:b/>
          <w:szCs w:val="24"/>
          <w:lang w:val="ru-RU"/>
        </w:rPr>
        <w:t>տասխանող</w:t>
      </w:r>
      <w:r w:rsidRPr="00BC6148">
        <w:rPr>
          <w:rFonts w:ascii="GHEA Grapalat" w:hAnsi="GHEA Grapalat" w:cs="Sylfaen"/>
          <w:b/>
          <w:szCs w:val="24"/>
        </w:rPr>
        <w:t xml:space="preserve">, </w:t>
      </w:r>
      <w:r w:rsidRPr="00BC6148">
        <w:rPr>
          <w:rFonts w:ascii="GHEA Grapalat" w:hAnsi="GHEA Grapalat" w:cs="Sylfaen"/>
          <w:b/>
          <w:szCs w:val="24"/>
          <w:lang w:val="ru-RU"/>
        </w:rPr>
        <w:t>ապա</w:t>
      </w:r>
      <w:r w:rsidRPr="00BC6148">
        <w:rPr>
          <w:rFonts w:ascii="GHEA Grapalat" w:hAnsi="GHEA Grapalat" w:cs="Sylfaen"/>
          <w:b/>
          <w:szCs w:val="24"/>
        </w:rPr>
        <w:t xml:space="preserve"> տվյալ մասնակցի հայտը մերժվում է:</w:t>
      </w:r>
      <w:proofErr w:type="gramEnd"/>
    </w:p>
    <w:p w14:paraId="56FA520D" w14:textId="77777777" w:rsidR="00A74D43" w:rsidRPr="0093002B" w:rsidRDefault="00A74D43" w:rsidP="00A74D43">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5C2AA40C" w14:textId="77777777" w:rsidR="00A74D43" w:rsidRPr="0093002B" w:rsidRDefault="00A74D43" w:rsidP="00A74D43">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6AE44CB4" w14:textId="77777777" w:rsidR="00A74D43" w:rsidRPr="0093002B" w:rsidRDefault="00A74D43" w:rsidP="00A74D43">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535F8841" w14:textId="77777777" w:rsidR="00A74D43" w:rsidRPr="0093002B" w:rsidRDefault="00A74D43" w:rsidP="00A74D43">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12FB10FD" w14:textId="77777777" w:rsidR="00A74D43" w:rsidRPr="0093002B" w:rsidRDefault="00A74D43" w:rsidP="00A74D43">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4C7788D" w14:textId="77777777" w:rsidR="00A74D43" w:rsidRPr="0093002B" w:rsidRDefault="00A74D43" w:rsidP="00A74D43">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33688D5E" w14:textId="392EABED" w:rsidR="00A74D43" w:rsidRPr="00BC6148" w:rsidRDefault="00A74D43" w:rsidP="00A74D43">
      <w:pPr>
        <w:pStyle w:val="23"/>
        <w:spacing w:line="240" w:lineRule="auto"/>
        <w:ind w:firstLine="567"/>
        <w:rPr>
          <w:rFonts w:ascii="GHEA Grapalat" w:hAnsi="GHEA Grapalat" w:cs="Sylfaen"/>
          <w:b/>
          <w:lang w:val="hy-AM"/>
        </w:rPr>
      </w:pPr>
      <w:r w:rsidRPr="00BC6148">
        <w:rPr>
          <w:rFonts w:ascii="GHEA Grapalat" w:hAnsi="GHEA Grapalat" w:cs="Sylfaen"/>
          <w:b/>
          <w:lang w:val="es-ES"/>
        </w:rPr>
        <w:t>Անգործության</w:t>
      </w:r>
      <w:r w:rsidRPr="00BC6148">
        <w:rPr>
          <w:rFonts w:ascii="GHEA Grapalat" w:hAnsi="GHEA Grapalat" w:cs="Arial"/>
          <w:b/>
          <w:lang w:val="es-ES"/>
        </w:rPr>
        <w:t xml:space="preserve"> </w:t>
      </w:r>
      <w:r w:rsidRPr="00BC6148">
        <w:rPr>
          <w:rFonts w:ascii="GHEA Grapalat" w:hAnsi="GHEA Grapalat" w:cs="Sylfaen"/>
          <w:b/>
          <w:lang w:val="es-ES"/>
        </w:rPr>
        <w:t>ժամկետը</w:t>
      </w:r>
      <w:r w:rsidRPr="00BC6148">
        <w:rPr>
          <w:rFonts w:ascii="GHEA Grapalat" w:hAnsi="GHEA Grapalat" w:cs="Arial"/>
          <w:b/>
          <w:lang w:val="es-ES"/>
        </w:rPr>
        <w:t xml:space="preserve"> </w:t>
      </w:r>
      <w:r w:rsidRPr="00BC6148">
        <w:rPr>
          <w:rFonts w:ascii="GHEA Grapalat" w:hAnsi="GHEA Grapalat" w:cs="Sylfaen"/>
          <w:b/>
          <w:lang w:val="es-ES"/>
        </w:rPr>
        <w:t>սույն</w:t>
      </w:r>
      <w:r w:rsidRPr="00BC6148">
        <w:rPr>
          <w:rFonts w:ascii="GHEA Grapalat" w:hAnsi="GHEA Grapalat" w:cs="Arial"/>
          <w:b/>
          <w:lang w:val="es-ES"/>
        </w:rPr>
        <w:t xml:space="preserve"> </w:t>
      </w:r>
      <w:r w:rsidRPr="00BC6148">
        <w:rPr>
          <w:rFonts w:ascii="GHEA Grapalat" w:hAnsi="GHEA Grapalat" w:cs="Sylfaen"/>
          <w:b/>
          <w:lang w:val="es-ES"/>
        </w:rPr>
        <w:t>ընթացակարգի</w:t>
      </w:r>
      <w:r w:rsidRPr="00BC6148">
        <w:rPr>
          <w:rFonts w:ascii="GHEA Grapalat" w:hAnsi="GHEA Grapalat" w:cs="Arial"/>
          <w:b/>
          <w:lang w:val="es-ES"/>
        </w:rPr>
        <w:t xml:space="preserve"> </w:t>
      </w:r>
      <w:r w:rsidR="00BC6148">
        <w:rPr>
          <w:rFonts w:ascii="GHEA Grapalat" w:hAnsi="GHEA Grapalat" w:cs="Sylfaen"/>
          <w:b/>
          <w:lang w:val="es-ES"/>
        </w:rPr>
        <w:t>դեպքում «</w:t>
      </w:r>
      <w:r w:rsidR="00BC6148" w:rsidRPr="00BC6148">
        <w:rPr>
          <w:rFonts w:ascii="GHEA Grapalat" w:hAnsi="GHEA Grapalat" w:cs="Sylfaen"/>
          <w:b/>
          <w:lang w:val="es-ES"/>
        </w:rPr>
        <w:t>10</w:t>
      </w:r>
      <w:r w:rsidRPr="00BC6148">
        <w:rPr>
          <w:rFonts w:ascii="GHEA Grapalat" w:hAnsi="GHEA Grapalat" w:cs="Sylfaen"/>
          <w:b/>
          <w:lang w:val="es-ES"/>
        </w:rPr>
        <w:t>» օրացուցային</w:t>
      </w:r>
      <w:r w:rsidRPr="00BC6148">
        <w:rPr>
          <w:rFonts w:ascii="GHEA Grapalat" w:hAnsi="GHEA Grapalat" w:cs="Arial"/>
          <w:b/>
          <w:lang w:val="es-ES"/>
        </w:rPr>
        <w:t xml:space="preserve"> </w:t>
      </w:r>
      <w:r w:rsidRPr="00BC6148">
        <w:rPr>
          <w:rFonts w:ascii="GHEA Grapalat" w:hAnsi="GHEA Grapalat" w:cs="Sylfaen"/>
          <w:b/>
          <w:lang w:val="es-ES"/>
        </w:rPr>
        <w:t>օր</w:t>
      </w:r>
      <w:r w:rsidRPr="00BC6148">
        <w:rPr>
          <w:rFonts w:ascii="GHEA Grapalat" w:hAnsi="GHEA Grapalat" w:cs="Arial"/>
          <w:b/>
          <w:lang w:val="es-ES"/>
        </w:rPr>
        <w:t xml:space="preserve"> </w:t>
      </w:r>
      <w:r w:rsidRPr="00BC6148">
        <w:rPr>
          <w:rFonts w:ascii="GHEA Grapalat" w:hAnsi="GHEA Grapalat" w:cs="Sylfaen"/>
          <w:b/>
          <w:lang w:val="es-ES"/>
        </w:rPr>
        <w:t>է</w:t>
      </w:r>
      <w:r w:rsidRPr="00BC6148">
        <w:rPr>
          <w:rFonts w:ascii="GHEA Grapalat" w:hAnsi="GHEA Grapalat" w:cs="Tahoma"/>
          <w:b/>
          <w:lang w:val="es-ES"/>
        </w:rPr>
        <w:t>։</w:t>
      </w:r>
      <w:r w:rsidRPr="00BC6148">
        <w:rPr>
          <w:rFonts w:ascii="GHEA Grapalat" w:hAnsi="GHEA Grapalat"/>
          <w:b/>
          <w:lang w:val="es-ES"/>
        </w:rPr>
        <w:t xml:space="preserve"> </w:t>
      </w:r>
      <w:r w:rsidRPr="00BC6148">
        <w:rPr>
          <w:rFonts w:ascii="GHEA Grapalat" w:hAnsi="GHEA Grapalat" w:cs="Sylfaen"/>
          <w:b/>
          <w:lang w:val="es-ES"/>
        </w:rPr>
        <w:t>Անգործության</w:t>
      </w:r>
      <w:r w:rsidRPr="00BC6148">
        <w:rPr>
          <w:rFonts w:ascii="GHEA Grapalat" w:hAnsi="GHEA Grapalat" w:cs="Arial"/>
          <w:b/>
          <w:lang w:val="es-ES"/>
        </w:rPr>
        <w:t xml:space="preserve"> </w:t>
      </w:r>
      <w:r w:rsidRPr="00BC6148">
        <w:rPr>
          <w:rFonts w:ascii="GHEA Grapalat" w:hAnsi="GHEA Grapalat" w:cs="Sylfaen"/>
          <w:b/>
          <w:lang w:val="es-ES"/>
        </w:rPr>
        <w:t>ժամկետը</w:t>
      </w:r>
      <w:r w:rsidRPr="00BC6148">
        <w:rPr>
          <w:rFonts w:ascii="GHEA Grapalat" w:hAnsi="GHEA Grapalat" w:cs="Arial"/>
          <w:b/>
          <w:lang w:val="es-ES"/>
        </w:rPr>
        <w:t xml:space="preserve"> </w:t>
      </w:r>
      <w:r w:rsidRPr="00BC6148">
        <w:rPr>
          <w:rFonts w:ascii="GHEA Grapalat" w:hAnsi="GHEA Grapalat" w:cs="Sylfaen"/>
          <w:b/>
          <w:lang w:val="es-ES"/>
        </w:rPr>
        <w:t>կիրառելի</w:t>
      </w:r>
      <w:r w:rsidRPr="00BC6148">
        <w:rPr>
          <w:rFonts w:ascii="GHEA Grapalat" w:hAnsi="GHEA Grapalat" w:cs="Sylfaen"/>
          <w:b/>
          <w:lang w:val="hy-AM"/>
        </w:rPr>
        <w:t>.</w:t>
      </w:r>
    </w:p>
    <w:p w14:paraId="4D042850" w14:textId="77777777" w:rsidR="00A74D43" w:rsidRPr="00BC6148" w:rsidRDefault="00A74D43" w:rsidP="00A74D43">
      <w:pPr>
        <w:pStyle w:val="23"/>
        <w:spacing w:line="240" w:lineRule="auto"/>
        <w:ind w:firstLine="567"/>
        <w:rPr>
          <w:rFonts w:ascii="GHEA Grapalat" w:hAnsi="GHEA Grapalat" w:cs="Arial"/>
          <w:b/>
          <w:lang w:val="hy-AM"/>
        </w:rPr>
      </w:pPr>
      <w:r w:rsidRPr="00BC6148">
        <w:rPr>
          <w:rFonts w:ascii="GHEA Grapalat" w:hAnsi="GHEA Grapalat" w:cs="Sylfaen"/>
          <w:b/>
          <w:lang w:val="hy-AM"/>
        </w:rPr>
        <w:t>-</w:t>
      </w:r>
      <w:r w:rsidRPr="00BC6148">
        <w:rPr>
          <w:rFonts w:ascii="GHEA Grapalat" w:hAnsi="GHEA Grapalat" w:cs="Arial"/>
          <w:b/>
          <w:lang w:val="es-ES"/>
        </w:rPr>
        <w:t xml:space="preserve"> </w:t>
      </w:r>
      <w:r w:rsidRPr="00BC6148">
        <w:rPr>
          <w:rFonts w:ascii="GHEA Grapalat" w:hAnsi="GHEA Grapalat" w:cs="Sylfaen"/>
          <w:b/>
          <w:lang w:val="es-ES"/>
        </w:rPr>
        <w:t>չէ</w:t>
      </w:r>
      <w:r w:rsidRPr="00BC6148">
        <w:rPr>
          <w:rFonts w:ascii="GHEA Grapalat" w:hAnsi="GHEA Grapalat" w:cs="Arial"/>
          <w:b/>
          <w:lang w:val="es-ES"/>
        </w:rPr>
        <w:t xml:space="preserve">, </w:t>
      </w:r>
      <w:r w:rsidRPr="00BC6148">
        <w:rPr>
          <w:rFonts w:ascii="GHEA Grapalat" w:hAnsi="GHEA Grapalat" w:cs="Sylfaen"/>
          <w:b/>
          <w:lang w:val="es-ES"/>
        </w:rPr>
        <w:t>եթե</w:t>
      </w:r>
      <w:r w:rsidRPr="00BC6148">
        <w:rPr>
          <w:rFonts w:ascii="GHEA Grapalat" w:hAnsi="GHEA Grapalat" w:cs="Arial"/>
          <w:b/>
          <w:lang w:val="es-ES"/>
        </w:rPr>
        <w:t xml:space="preserve"> </w:t>
      </w:r>
      <w:r w:rsidRPr="00BC6148">
        <w:rPr>
          <w:rFonts w:ascii="GHEA Grapalat" w:hAnsi="GHEA Grapalat" w:cs="Sylfaen"/>
          <w:b/>
          <w:lang w:val="es-ES"/>
        </w:rPr>
        <w:t>միայն</w:t>
      </w:r>
      <w:r w:rsidRPr="00BC6148">
        <w:rPr>
          <w:rFonts w:ascii="GHEA Grapalat" w:hAnsi="GHEA Grapalat" w:cs="Arial"/>
          <w:b/>
          <w:lang w:val="es-ES"/>
        </w:rPr>
        <w:t xml:space="preserve"> </w:t>
      </w:r>
      <w:r w:rsidRPr="00BC6148">
        <w:rPr>
          <w:rFonts w:ascii="GHEA Grapalat" w:hAnsi="GHEA Grapalat" w:cs="Sylfaen"/>
          <w:b/>
          <w:lang w:val="es-ES"/>
        </w:rPr>
        <w:t>մեկ</w:t>
      </w:r>
      <w:r w:rsidRPr="00BC6148">
        <w:rPr>
          <w:rFonts w:ascii="GHEA Grapalat" w:hAnsi="GHEA Grapalat" w:cs="Arial"/>
          <w:b/>
          <w:lang w:val="es-ES"/>
        </w:rPr>
        <w:t xml:space="preserve"> մ</w:t>
      </w:r>
      <w:r w:rsidRPr="00BC6148">
        <w:rPr>
          <w:rFonts w:ascii="GHEA Grapalat" w:hAnsi="GHEA Grapalat" w:cs="Sylfaen"/>
          <w:b/>
          <w:lang w:val="es-ES"/>
        </w:rPr>
        <w:t>ասնակից է հայտ ներկայացրել</w:t>
      </w:r>
      <w:r w:rsidRPr="00BC6148">
        <w:rPr>
          <w:rFonts w:ascii="GHEA Grapalat" w:hAnsi="GHEA Grapalat"/>
          <w:b/>
          <w:i/>
          <w:lang w:val="es-ES"/>
        </w:rPr>
        <w:t>,</w:t>
      </w:r>
      <w:r w:rsidRPr="00BC6148">
        <w:rPr>
          <w:rFonts w:ascii="GHEA Grapalat" w:hAnsi="GHEA Grapalat"/>
          <w:b/>
          <w:lang w:val="es-ES"/>
        </w:rPr>
        <w:t xml:space="preserve"> </w:t>
      </w:r>
      <w:r w:rsidRPr="00BC6148">
        <w:rPr>
          <w:rFonts w:ascii="GHEA Grapalat" w:hAnsi="GHEA Grapalat" w:cs="Sylfaen"/>
          <w:b/>
          <w:lang w:val="es-ES"/>
        </w:rPr>
        <w:t>որի</w:t>
      </w:r>
      <w:r w:rsidRPr="00BC6148">
        <w:rPr>
          <w:rFonts w:ascii="GHEA Grapalat" w:hAnsi="GHEA Grapalat" w:cs="Arial"/>
          <w:b/>
          <w:lang w:val="es-ES"/>
        </w:rPr>
        <w:t xml:space="preserve"> </w:t>
      </w:r>
      <w:r w:rsidRPr="00BC6148">
        <w:rPr>
          <w:rFonts w:ascii="GHEA Grapalat" w:hAnsi="GHEA Grapalat" w:cs="Sylfaen"/>
          <w:b/>
          <w:lang w:val="es-ES"/>
        </w:rPr>
        <w:t>հետ</w:t>
      </w:r>
      <w:r w:rsidRPr="00BC6148">
        <w:rPr>
          <w:rFonts w:ascii="GHEA Grapalat" w:hAnsi="GHEA Grapalat" w:cs="Arial"/>
          <w:b/>
          <w:lang w:val="es-ES"/>
        </w:rPr>
        <w:t xml:space="preserve"> </w:t>
      </w:r>
      <w:r w:rsidRPr="00BC6148">
        <w:rPr>
          <w:rFonts w:ascii="GHEA Grapalat" w:hAnsi="GHEA Grapalat" w:cs="Sylfaen"/>
          <w:b/>
          <w:lang w:val="es-ES"/>
        </w:rPr>
        <w:t>կնքվում</w:t>
      </w:r>
      <w:r w:rsidRPr="00BC6148">
        <w:rPr>
          <w:rFonts w:ascii="GHEA Grapalat" w:hAnsi="GHEA Grapalat" w:cs="Arial"/>
          <w:b/>
          <w:lang w:val="es-ES"/>
        </w:rPr>
        <w:t xml:space="preserve"> </w:t>
      </w:r>
      <w:r w:rsidRPr="00BC6148">
        <w:rPr>
          <w:rFonts w:ascii="GHEA Grapalat" w:hAnsi="GHEA Grapalat" w:cs="Sylfaen"/>
          <w:b/>
          <w:lang w:val="es-ES"/>
        </w:rPr>
        <w:t>է</w:t>
      </w:r>
      <w:r w:rsidRPr="00BC6148">
        <w:rPr>
          <w:rFonts w:ascii="GHEA Grapalat" w:hAnsi="GHEA Grapalat" w:cs="Arial"/>
          <w:b/>
          <w:lang w:val="es-ES"/>
        </w:rPr>
        <w:t xml:space="preserve"> </w:t>
      </w:r>
      <w:r w:rsidRPr="00BC6148">
        <w:rPr>
          <w:rFonts w:ascii="GHEA Grapalat" w:hAnsi="GHEA Grapalat" w:cs="Sylfaen"/>
          <w:b/>
          <w:lang w:val="es-ES"/>
        </w:rPr>
        <w:t>պայմանագիր</w:t>
      </w:r>
      <w:r w:rsidRPr="00BC6148">
        <w:rPr>
          <w:rFonts w:ascii="GHEA Grapalat" w:hAnsi="GHEA Grapalat" w:cs="Arial"/>
          <w:b/>
          <w:lang w:val="hy-AM"/>
        </w:rPr>
        <w:t>,</w:t>
      </w:r>
    </w:p>
    <w:p w14:paraId="338B64BF" w14:textId="77777777" w:rsidR="00A74D43" w:rsidRPr="00BC6148" w:rsidRDefault="00A74D43" w:rsidP="00A74D43">
      <w:pPr>
        <w:pStyle w:val="23"/>
        <w:spacing w:line="240" w:lineRule="auto"/>
        <w:ind w:firstLine="567"/>
        <w:rPr>
          <w:rFonts w:ascii="GHEA Grapalat" w:hAnsi="GHEA Grapalat" w:cs="Sylfaen"/>
          <w:b/>
          <w:lang w:val="es-ES"/>
        </w:rPr>
      </w:pPr>
      <w:r w:rsidRPr="00BC6148">
        <w:rPr>
          <w:rFonts w:ascii="GHEA Grapalat" w:hAnsi="GHEA Grapalat" w:cs="Sylfaen"/>
          <w:b/>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5A4CB82" w14:textId="77777777" w:rsidR="00A74D43" w:rsidRPr="00BC6148" w:rsidRDefault="00A74D43" w:rsidP="00A74D43">
      <w:pPr>
        <w:pStyle w:val="23"/>
        <w:spacing w:line="240" w:lineRule="auto"/>
        <w:ind w:firstLine="0"/>
        <w:rPr>
          <w:rFonts w:ascii="GHEA Grapalat" w:hAnsi="GHEA Grapalat"/>
          <w:b/>
          <w:i/>
          <w:lang w:val="hy-AM"/>
        </w:rPr>
      </w:pPr>
    </w:p>
    <w:p w14:paraId="1E1FDEB8" w14:textId="77777777" w:rsidR="00A74D43" w:rsidRPr="0093002B" w:rsidRDefault="00A74D43" w:rsidP="00A74D43">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47AFFDED" w14:textId="77777777" w:rsidR="00A74D43" w:rsidRPr="0093002B" w:rsidRDefault="00A74D43" w:rsidP="00A74D43">
      <w:pPr>
        <w:pStyle w:val="23"/>
        <w:spacing w:line="240" w:lineRule="auto"/>
        <w:ind w:firstLine="567"/>
        <w:rPr>
          <w:rFonts w:ascii="GHEA Grapalat" w:hAnsi="GHEA Grapalat" w:cs="Sylfaen"/>
          <w:lang w:val="hy-AM"/>
        </w:rPr>
      </w:pPr>
    </w:p>
    <w:p w14:paraId="45AD5912" w14:textId="77777777" w:rsidR="00A74D43" w:rsidRPr="0093002B" w:rsidRDefault="00A74D43" w:rsidP="00A74D43">
      <w:pPr>
        <w:pStyle w:val="23"/>
        <w:spacing w:line="240" w:lineRule="auto"/>
        <w:ind w:firstLine="567"/>
        <w:rPr>
          <w:rFonts w:ascii="GHEA Grapalat" w:hAnsi="GHEA Grapalat" w:cs="Sylfaen"/>
          <w:lang w:val="hy-AM"/>
        </w:rPr>
      </w:pPr>
    </w:p>
    <w:p w14:paraId="263ED790" w14:textId="77777777" w:rsidR="00A74D43" w:rsidRPr="0093002B" w:rsidRDefault="00A74D43" w:rsidP="00A74D43">
      <w:pPr>
        <w:ind w:firstLine="567"/>
        <w:jc w:val="both"/>
        <w:rPr>
          <w:rFonts w:ascii="GHEA Grapalat" w:hAnsi="GHEA Grapalat" w:cs="Sylfaen"/>
          <w:sz w:val="20"/>
          <w:szCs w:val="20"/>
          <w:lang w:val="es-ES"/>
        </w:rPr>
      </w:pPr>
    </w:p>
    <w:p w14:paraId="53E088DA" w14:textId="77777777" w:rsidR="00A74D43" w:rsidRPr="0093002B" w:rsidRDefault="00A74D43" w:rsidP="00A74D43">
      <w:pPr>
        <w:ind w:firstLine="567"/>
        <w:jc w:val="center"/>
        <w:rPr>
          <w:rFonts w:ascii="GHEA Grapalat" w:hAnsi="GHEA Grapalat"/>
          <w:b/>
          <w:sz w:val="20"/>
          <w:lang w:val="es-ES"/>
        </w:rPr>
      </w:pPr>
    </w:p>
    <w:p w14:paraId="67EEEF5B" w14:textId="77777777" w:rsidR="00A74D43" w:rsidRPr="0093002B" w:rsidRDefault="00A74D43" w:rsidP="00A74D43">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54615FEE" w14:textId="77777777" w:rsidR="00A74D43" w:rsidRPr="0093002B" w:rsidRDefault="00A74D43" w:rsidP="00A74D43">
      <w:pPr>
        <w:jc w:val="center"/>
        <w:rPr>
          <w:rFonts w:ascii="GHEA Grapalat" w:hAnsi="GHEA Grapalat"/>
          <w:b/>
          <w:iCs/>
          <w:sz w:val="20"/>
          <w:lang w:val="af-ZA"/>
        </w:rPr>
      </w:pPr>
    </w:p>
    <w:p w14:paraId="36AA208D"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37AF9B10"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66DC867B"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35201C70"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2BEFC2EA"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281556C3"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55AE42D1"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19462CD0" w14:textId="77777777" w:rsidR="00A74D43" w:rsidRPr="0093002B" w:rsidRDefault="00A74D43" w:rsidP="00A74D43">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431D5B8" w14:textId="77777777" w:rsidR="00A74D43" w:rsidRPr="0093002B" w:rsidRDefault="00A74D43" w:rsidP="00A74D43">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76E0C97C" w14:textId="77777777" w:rsidR="00A74D43" w:rsidRPr="0093002B" w:rsidRDefault="00A74D43" w:rsidP="00A74D43">
      <w:pPr>
        <w:pStyle w:val="a3"/>
        <w:spacing w:line="240" w:lineRule="auto"/>
        <w:ind w:firstLine="567"/>
        <w:rPr>
          <w:rFonts w:ascii="GHEA Grapalat" w:hAnsi="GHEA Grapalat" w:cs="Sylfaen"/>
          <w:i w:val="0"/>
          <w:szCs w:val="24"/>
          <w:lang w:val="hy-AM"/>
        </w:rPr>
      </w:pPr>
    </w:p>
    <w:p w14:paraId="289E8B7D" w14:textId="77777777" w:rsidR="00A74D43" w:rsidRPr="0093002B" w:rsidRDefault="00A74D43" w:rsidP="00A74D43">
      <w:pPr>
        <w:pStyle w:val="a3"/>
        <w:spacing w:line="240" w:lineRule="auto"/>
        <w:ind w:firstLine="567"/>
        <w:rPr>
          <w:rFonts w:ascii="GHEA Grapalat" w:hAnsi="GHEA Grapalat" w:cs="Sylfaen"/>
          <w:i w:val="0"/>
          <w:szCs w:val="24"/>
          <w:lang w:val="hy-AM"/>
        </w:rPr>
      </w:pPr>
    </w:p>
    <w:p w14:paraId="655A148C" w14:textId="77777777" w:rsidR="00A74D43" w:rsidRPr="0093002B" w:rsidRDefault="00A74D43" w:rsidP="00A74D43">
      <w:pPr>
        <w:jc w:val="center"/>
        <w:rPr>
          <w:rFonts w:ascii="GHEA Grapalat" w:hAnsi="GHEA Grapalat"/>
          <w:b/>
          <w:iCs/>
          <w:sz w:val="20"/>
          <w:lang w:val="af-ZA"/>
        </w:rPr>
      </w:pPr>
    </w:p>
    <w:p w14:paraId="4BD32C67" w14:textId="77777777" w:rsidR="00A74D43" w:rsidRPr="0093002B" w:rsidRDefault="00A74D43" w:rsidP="00A74D43">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7F5B5AAF" w14:textId="77777777" w:rsidR="00A74D43" w:rsidRPr="0093002B" w:rsidRDefault="00A74D43" w:rsidP="00A74D43">
      <w:pPr>
        <w:jc w:val="center"/>
        <w:rPr>
          <w:rFonts w:ascii="GHEA Grapalat" w:hAnsi="GHEA Grapalat"/>
          <w:b/>
          <w:iCs/>
          <w:sz w:val="20"/>
          <w:lang w:val="af-ZA"/>
        </w:rPr>
      </w:pPr>
    </w:p>
    <w:p w14:paraId="6EB2E1A9" w14:textId="0F15792A" w:rsidR="00A74D43" w:rsidRPr="009D5C35" w:rsidRDefault="00A74D43" w:rsidP="00A74D43">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009D5C35" w:rsidRPr="009D5C35">
        <w:rPr>
          <w:rFonts w:ascii="GHEA Grapalat" w:hAnsi="GHEA Grapalat" w:cs="Sylfaen"/>
          <w:sz w:val="20"/>
          <w:lang w:val="hy-AM"/>
        </w:rPr>
        <w:t>:</w:t>
      </w:r>
    </w:p>
    <w:p w14:paraId="5F87F46C" w14:textId="6E7C7E80" w:rsidR="00A74D43" w:rsidRPr="0093002B" w:rsidRDefault="00A74D43" w:rsidP="00A74D43">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D5C35">
        <w:rPr>
          <w:rFonts w:ascii="GHEA Grapalat" w:hAnsi="GHEA Grapalat" w:cs="Sylfaen"/>
          <w:b/>
          <w:sz w:val="20"/>
          <w:lang w:val="hy-AM"/>
        </w:rPr>
        <w:t>Որակավորման</w:t>
      </w:r>
      <w:r w:rsidRPr="009D5C35">
        <w:rPr>
          <w:rFonts w:ascii="GHEA Grapalat" w:hAnsi="GHEA Grapalat" w:cs="Sylfaen"/>
          <w:b/>
          <w:sz w:val="20"/>
          <w:lang w:val="af-ZA"/>
        </w:rPr>
        <w:t xml:space="preserve"> </w:t>
      </w:r>
      <w:r w:rsidRPr="009D5C35">
        <w:rPr>
          <w:rFonts w:ascii="GHEA Grapalat" w:hAnsi="GHEA Grapalat" w:cs="Sylfaen"/>
          <w:b/>
          <w:sz w:val="20"/>
          <w:lang w:val="hy-AM"/>
        </w:rPr>
        <w:t>ապահովման</w:t>
      </w:r>
      <w:r w:rsidRPr="009D5C35">
        <w:rPr>
          <w:rFonts w:ascii="GHEA Grapalat" w:hAnsi="GHEA Grapalat" w:cs="Sylfaen"/>
          <w:b/>
          <w:sz w:val="20"/>
          <w:lang w:val="af-ZA"/>
        </w:rPr>
        <w:t xml:space="preserve"> </w:t>
      </w:r>
      <w:r w:rsidRPr="009D5C35">
        <w:rPr>
          <w:rFonts w:ascii="GHEA Grapalat" w:hAnsi="GHEA Grapalat" w:cs="Sylfaen"/>
          <w:b/>
          <w:sz w:val="20"/>
          <w:lang w:val="hy-AM"/>
        </w:rPr>
        <w:t>չափը</w:t>
      </w:r>
      <w:r w:rsidRPr="009D5C35">
        <w:rPr>
          <w:rFonts w:ascii="GHEA Grapalat" w:hAnsi="GHEA Grapalat" w:cs="Sylfaen"/>
          <w:b/>
          <w:sz w:val="20"/>
          <w:lang w:val="af-ZA"/>
        </w:rPr>
        <w:t xml:space="preserve"> </w:t>
      </w:r>
      <w:r w:rsidRPr="009D5C35">
        <w:rPr>
          <w:rFonts w:ascii="GHEA Grapalat" w:hAnsi="GHEA Grapalat" w:cs="Sylfaen"/>
          <w:b/>
          <w:sz w:val="20"/>
          <w:lang w:val="hy-AM"/>
        </w:rPr>
        <w:t>հավասար</w:t>
      </w:r>
      <w:r w:rsidRPr="009D5C35">
        <w:rPr>
          <w:rFonts w:ascii="GHEA Grapalat" w:hAnsi="GHEA Grapalat" w:cs="Sylfaen"/>
          <w:b/>
          <w:sz w:val="20"/>
          <w:lang w:val="af-ZA"/>
        </w:rPr>
        <w:t xml:space="preserve"> </w:t>
      </w:r>
      <w:r w:rsidRPr="009D5C35">
        <w:rPr>
          <w:rFonts w:ascii="GHEA Grapalat" w:hAnsi="GHEA Grapalat" w:cs="Sylfaen"/>
          <w:b/>
          <w:sz w:val="20"/>
          <w:lang w:val="hy-AM"/>
        </w:rPr>
        <w:t>է սույն ընթացակարգի շրջանակում գնվելիք աշխատանքների գնման գնի</w:t>
      </w:r>
      <w:r w:rsidRPr="009D5C35">
        <w:rPr>
          <w:rFonts w:ascii="GHEA Grapalat" w:hAnsi="GHEA Grapalat" w:cs="Sylfaen"/>
          <w:b/>
          <w:sz w:val="20"/>
          <w:lang w:val="af-ZA"/>
        </w:rPr>
        <w:t xml:space="preserve"> </w:t>
      </w:r>
      <w:r w:rsidR="009D5C35" w:rsidRPr="009D5C35">
        <w:rPr>
          <w:rFonts w:ascii="GHEA Grapalat" w:hAnsi="GHEA Grapalat" w:cs="Sylfaen"/>
          <w:b/>
          <w:sz w:val="20"/>
          <w:lang w:val="hy-AM"/>
        </w:rPr>
        <w:t>30</w:t>
      </w:r>
      <w:r w:rsidRPr="009D5C35">
        <w:rPr>
          <w:rFonts w:ascii="GHEA Grapalat" w:hAnsi="GHEA Grapalat" w:cs="Sylfaen"/>
          <w:b/>
          <w:sz w:val="20"/>
          <w:lang w:val="hy-AM"/>
        </w:rPr>
        <w:t xml:space="preserve"> տոկոսին</w:t>
      </w:r>
      <w:r w:rsidRPr="009D5C35">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9D5C35" w:rsidRPr="009D5C35">
        <w:rPr>
          <w:rFonts w:ascii="GHEA Grapalat" w:hAnsi="GHEA Grapalat" w:cs="Sylfaen"/>
          <w:sz w:val="20"/>
          <w:lang w:val="af-ZA"/>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6"/>
      </w:r>
    </w:p>
    <w:p w14:paraId="7DB8BFF4" w14:textId="390DD7DB" w:rsidR="00A74D43" w:rsidRPr="009D5C35" w:rsidRDefault="00A74D43" w:rsidP="00A74D43">
      <w:pPr>
        <w:ind w:firstLine="567"/>
        <w:jc w:val="both"/>
        <w:rPr>
          <w:rFonts w:ascii="GHEA Grapalat" w:hAnsi="GHEA Grapalat" w:cs="Arial"/>
          <w:b/>
          <w:sz w:val="20"/>
          <w:lang w:val="hy-AM"/>
        </w:rPr>
      </w:pPr>
      <w:r w:rsidRPr="009D5C35">
        <w:rPr>
          <w:rFonts w:ascii="GHEA Grapalat" w:hAnsi="GHEA Grapalat"/>
          <w:b/>
          <w:sz w:val="20"/>
          <w:szCs w:val="20"/>
          <w:lang w:val="hy-AM"/>
        </w:rPr>
        <w:t>Կանխիկ</w:t>
      </w:r>
      <w:r w:rsidRPr="009D5C35">
        <w:rPr>
          <w:rFonts w:ascii="GHEA Grapalat" w:hAnsi="GHEA Grapalat"/>
          <w:b/>
          <w:sz w:val="20"/>
          <w:szCs w:val="20"/>
          <w:lang w:val="af-ZA"/>
        </w:rPr>
        <w:t xml:space="preserve"> </w:t>
      </w:r>
      <w:r w:rsidRPr="009D5C35">
        <w:rPr>
          <w:rFonts w:ascii="GHEA Grapalat" w:hAnsi="GHEA Grapalat"/>
          <w:b/>
          <w:sz w:val="20"/>
          <w:szCs w:val="20"/>
          <w:lang w:val="hy-AM"/>
        </w:rPr>
        <w:t>փողի</w:t>
      </w:r>
      <w:r w:rsidRPr="009D5C35">
        <w:rPr>
          <w:rFonts w:ascii="GHEA Grapalat" w:hAnsi="GHEA Grapalat"/>
          <w:b/>
          <w:sz w:val="20"/>
          <w:szCs w:val="20"/>
          <w:lang w:val="af-ZA"/>
        </w:rPr>
        <w:t xml:space="preserve"> </w:t>
      </w:r>
      <w:r w:rsidRPr="009D5C35">
        <w:rPr>
          <w:rFonts w:ascii="GHEA Grapalat" w:hAnsi="GHEA Grapalat"/>
          <w:b/>
          <w:sz w:val="20"/>
          <w:szCs w:val="20"/>
          <w:lang w:val="hy-AM"/>
        </w:rPr>
        <w:t>ձևով</w:t>
      </w:r>
      <w:r w:rsidRPr="009D5C35">
        <w:rPr>
          <w:rFonts w:ascii="GHEA Grapalat" w:hAnsi="GHEA Grapalat"/>
          <w:b/>
          <w:sz w:val="20"/>
          <w:szCs w:val="20"/>
          <w:lang w:val="af-ZA"/>
        </w:rPr>
        <w:t xml:space="preserve"> </w:t>
      </w:r>
      <w:r w:rsidRPr="009D5C35">
        <w:rPr>
          <w:rFonts w:ascii="GHEA Grapalat" w:hAnsi="GHEA Grapalat"/>
          <w:b/>
          <w:sz w:val="20"/>
          <w:szCs w:val="20"/>
          <w:lang w:val="hy-AM"/>
        </w:rPr>
        <w:t>ներկայացված</w:t>
      </w:r>
      <w:r w:rsidRPr="009D5C35">
        <w:rPr>
          <w:rFonts w:ascii="GHEA Grapalat" w:hAnsi="GHEA Grapalat"/>
          <w:b/>
          <w:sz w:val="20"/>
          <w:szCs w:val="20"/>
          <w:lang w:val="af-ZA"/>
        </w:rPr>
        <w:t xml:space="preserve"> </w:t>
      </w:r>
      <w:r w:rsidRPr="009D5C35">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3A8E2FC" w14:textId="77777777" w:rsidR="00A74D43" w:rsidRPr="009D5C35" w:rsidRDefault="00A74D43" w:rsidP="00A74D43">
      <w:pPr>
        <w:ind w:firstLine="567"/>
        <w:contextualSpacing/>
        <w:jc w:val="both"/>
        <w:rPr>
          <w:rFonts w:ascii="GHEA Grapalat" w:hAnsi="GHEA Grapalat" w:cs="Arial"/>
          <w:b/>
          <w:sz w:val="20"/>
          <w:lang w:val="hy-AM"/>
        </w:rPr>
      </w:pPr>
      <w:r w:rsidRPr="009D5C35">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BCD27CF" w14:textId="2DDF120A" w:rsidR="00A74D43" w:rsidRPr="009D5C35" w:rsidRDefault="00A74D43" w:rsidP="00A74D43">
      <w:pPr>
        <w:ind w:firstLine="567"/>
        <w:jc w:val="both"/>
        <w:rPr>
          <w:rFonts w:ascii="GHEA Grapalat" w:hAnsi="GHEA Grapalat" w:cs="Arial"/>
          <w:b/>
          <w:sz w:val="20"/>
          <w:lang w:val="hy-AM"/>
        </w:rPr>
      </w:pPr>
      <w:r w:rsidRPr="009D5C35">
        <w:rPr>
          <w:rFonts w:ascii="GHEA Grapalat" w:hAnsi="GHEA Grapalat" w:cs="Arial"/>
          <w:b/>
          <w:sz w:val="20"/>
          <w:lang w:val="hy-AM"/>
        </w:rPr>
        <w:lastRenderedPageBreak/>
        <w:t>Բանկային երաշխիքի ձևով որակավորման ապահովումը ընտրված մասնակիցը ներկայացնում է հավելված 4-ի համաձայն:</w:t>
      </w:r>
    </w:p>
    <w:p w14:paraId="687D1520" w14:textId="77777777" w:rsidR="00A74D43" w:rsidRPr="0093002B" w:rsidRDefault="00A74D43" w:rsidP="00A74D43">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096088C" w14:textId="77777777" w:rsidR="00A74D43" w:rsidRPr="009D5C35" w:rsidRDefault="00A74D43" w:rsidP="00A74D43">
      <w:pPr>
        <w:ind w:firstLine="567"/>
        <w:jc w:val="both"/>
        <w:rPr>
          <w:rFonts w:ascii="GHEA Grapalat" w:hAnsi="GHEA Grapalat" w:cs="Arial"/>
          <w:b/>
          <w:sz w:val="20"/>
          <w:lang w:val="hy-AM"/>
        </w:rPr>
      </w:pPr>
      <w:r w:rsidRPr="009D5C35">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D29BCE" w14:textId="61C3D8D5" w:rsidR="00A74D43" w:rsidRPr="0093002B" w:rsidRDefault="00A74D43" w:rsidP="00A74D43">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9D5C35">
        <w:rPr>
          <w:rFonts w:ascii="GHEA Grapalat" w:hAnsi="GHEA Grapalat" w:cs="Sylfaen"/>
          <w:b/>
          <w:sz w:val="20"/>
          <w:lang w:val="hy-AM"/>
        </w:rPr>
        <w:t>Պայմանագրի</w:t>
      </w:r>
      <w:r w:rsidRPr="009D5C35">
        <w:rPr>
          <w:rFonts w:ascii="GHEA Grapalat" w:hAnsi="GHEA Grapalat" w:cs="Sylfaen"/>
          <w:b/>
          <w:sz w:val="20"/>
          <w:lang w:val="af-ZA"/>
        </w:rPr>
        <w:t xml:space="preserve"> </w:t>
      </w:r>
      <w:r w:rsidRPr="009D5C35">
        <w:rPr>
          <w:rFonts w:ascii="GHEA Grapalat" w:hAnsi="GHEA Grapalat" w:cs="Sylfaen"/>
          <w:b/>
          <w:sz w:val="20"/>
          <w:lang w:val="hy-AM"/>
        </w:rPr>
        <w:t>ապահովման</w:t>
      </w:r>
      <w:r w:rsidRPr="009D5C35">
        <w:rPr>
          <w:rFonts w:ascii="GHEA Grapalat" w:hAnsi="GHEA Grapalat" w:cs="Sylfaen"/>
          <w:b/>
          <w:sz w:val="20"/>
          <w:lang w:val="af-ZA"/>
        </w:rPr>
        <w:t xml:space="preserve"> </w:t>
      </w:r>
      <w:r w:rsidRPr="009D5C35">
        <w:rPr>
          <w:rFonts w:ascii="GHEA Grapalat" w:hAnsi="GHEA Grapalat" w:cs="Sylfaen"/>
          <w:b/>
          <w:sz w:val="20"/>
          <w:lang w:val="hy-AM"/>
        </w:rPr>
        <w:t>չափը</w:t>
      </w:r>
      <w:r w:rsidRPr="009D5C35">
        <w:rPr>
          <w:rFonts w:ascii="GHEA Grapalat" w:hAnsi="GHEA Grapalat" w:cs="Sylfaen"/>
          <w:b/>
          <w:sz w:val="20"/>
          <w:lang w:val="af-ZA"/>
        </w:rPr>
        <w:t xml:space="preserve"> </w:t>
      </w:r>
      <w:r w:rsidRPr="009D5C35">
        <w:rPr>
          <w:rFonts w:ascii="GHEA Grapalat" w:hAnsi="GHEA Grapalat" w:cs="Sylfaen"/>
          <w:b/>
          <w:sz w:val="20"/>
          <w:lang w:val="hy-AM"/>
        </w:rPr>
        <w:t>կազմում</w:t>
      </w:r>
      <w:r w:rsidRPr="009D5C35">
        <w:rPr>
          <w:rFonts w:ascii="GHEA Grapalat" w:hAnsi="GHEA Grapalat" w:cs="Sylfaen"/>
          <w:b/>
          <w:sz w:val="20"/>
          <w:lang w:val="af-ZA"/>
        </w:rPr>
        <w:t xml:space="preserve"> </w:t>
      </w:r>
      <w:r w:rsidRPr="009D5C35">
        <w:rPr>
          <w:rFonts w:ascii="GHEA Grapalat" w:hAnsi="GHEA Grapalat" w:cs="Sylfaen"/>
          <w:b/>
          <w:sz w:val="20"/>
          <w:lang w:val="hy-AM"/>
        </w:rPr>
        <w:t>է</w:t>
      </w:r>
      <w:r w:rsidRPr="009D5C35">
        <w:rPr>
          <w:rFonts w:ascii="GHEA Grapalat" w:hAnsi="GHEA Grapalat" w:cs="Sylfaen"/>
          <w:b/>
          <w:sz w:val="20"/>
          <w:lang w:val="af-ZA"/>
        </w:rPr>
        <w:t xml:space="preserve"> </w:t>
      </w:r>
      <w:r w:rsidRPr="009D5C35">
        <w:rPr>
          <w:rFonts w:ascii="GHEA Grapalat" w:hAnsi="GHEA Grapalat" w:cs="Sylfaen"/>
          <w:b/>
          <w:sz w:val="20"/>
          <w:lang w:val="hy-AM"/>
        </w:rPr>
        <w:t>գնման գնի</w:t>
      </w:r>
      <w:r w:rsidRPr="009D5C35">
        <w:rPr>
          <w:rFonts w:ascii="GHEA Grapalat" w:hAnsi="GHEA Grapalat" w:cs="Sylfaen"/>
          <w:b/>
          <w:sz w:val="20"/>
          <w:lang w:val="af-ZA"/>
        </w:rPr>
        <w:t xml:space="preserve"> 10  </w:t>
      </w:r>
      <w:r w:rsidRPr="009D5C35">
        <w:rPr>
          <w:rFonts w:ascii="GHEA Grapalat" w:hAnsi="GHEA Grapalat" w:cs="Sylfaen"/>
          <w:b/>
          <w:sz w:val="20"/>
          <w:lang w:val="hy-AM"/>
        </w:rPr>
        <w:t>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9D5C35">
        <w:rPr>
          <w:rFonts w:ascii="GHEA Grapalat" w:hAnsi="GHEA Grapalat" w:cs="Sylfaen"/>
          <w:b/>
          <w:sz w:val="20"/>
          <w:lang w:val="hy-AM"/>
        </w:rPr>
        <w:t>Պայմանագրի ապահովումը ներկայացվում է բանկային երա</w:t>
      </w:r>
      <w:r w:rsidR="009D5C35" w:rsidRPr="009D5C35">
        <w:rPr>
          <w:rFonts w:ascii="GHEA Grapalat" w:hAnsi="GHEA Grapalat" w:cs="Sylfaen"/>
          <w:b/>
          <w:sz w:val="20"/>
          <w:lang w:val="hy-AM"/>
        </w:rPr>
        <w:t>շ</w:t>
      </w:r>
      <w:r w:rsidRPr="009D5C35">
        <w:rPr>
          <w:rFonts w:ascii="GHEA Grapalat" w:hAnsi="GHEA Grapalat" w:cs="Sylfaen"/>
          <w:b/>
          <w:sz w:val="20"/>
          <w:lang w:val="hy-AM"/>
        </w:rPr>
        <w:t>խիքի (հավելված 5) կամ կանխիկ փողի ձևով:</w:t>
      </w:r>
      <w:r w:rsidRPr="009D5C35">
        <w:rPr>
          <w:rStyle w:val="af6"/>
          <w:rFonts w:ascii="GHEA Grapalat" w:hAnsi="GHEA Grapalat" w:cs="Sylfaen"/>
          <w:b/>
          <w:sz w:val="20"/>
          <w:lang w:val="hy-AM"/>
        </w:rPr>
        <w:footnoteReference w:id="7"/>
      </w:r>
    </w:p>
    <w:p w14:paraId="2468466B" w14:textId="77777777" w:rsidR="00A74D43" w:rsidRPr="0093002B" w:rsidRDefault="00A74D43" w:rsidP="00A74D43">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F623A15" w14:textId="77777777" w:rsidR="00A74D43" w:rsidRPr="009D5C35" w:rsidRDefault="00A74D43" w:rsidP="00A74D43">
      <w:pPr>
        <w:ind w:firstLine="567"/>
        <w:jc w:val="both"/>
        <w:rPr>
          <w:rFonts w:ascii="GHEA Grapalat" w:hAnsi="GHEA Grapalat" w:cs="Arial"/>
          <w:b/>
          <w:sz w:val="20"/>
          <w:lang w:val="hy-AM"/>
        </w:rPr>
      </w:pPr>
      <w:r w:rsidRPr="009D5C35">
        <w:rPr>
          <w:rFonts w:ascii="GHEA Grapalat" w:hAnsi="GHEA Grapalat"/>
          <w:b/>
          <w:sz w:val="20"/>
          <w:szCs w:val="20"/>
          <w:lang w:val="hy-AM"/>
        </w:rPr>
        <w:t>Կանխիկ</w:t>
      </w:r>
      <w:r w:rsidRPr="009D5C35">
        <w:rPr>
          <w:rFonts w:ascii="GHEA Grapalat" w:hAnsi="GHEA Grapalat"/>
          <w:b/>
          <w:sz w:val="20"/>
          <w:szCs w:val="20"/>
          <w:lang w:val="af-ZA"/>
        </w:rPr>
        <w:t xml:space="preserve"> </w:t>
      </w:r>
      <w:r w:rsidRPr="009D5C35">
        <w:rPr>
          <w:rFonts w:ascii="GHEA Grapalat" w:hAnsi="GHEA Grapalat"/>
          <w:b/>
          <w:sz w:val="20"/>
          <w:szCs w:val="20"/>
          <w:lang w:val="hy-AM"/>
        </w:rPr>
        <w:t>փողի</w:t>
      </w:r>
      <w:r w:rsidRPr="009D5C35">
        <w:rPr>
          <w:rFonts w:ascii="GHEA Grapalat" w:hAnsi="GHEA Grapalat"/>
          <w:b/>
          <w:sz w:val="20"/>
          <w:szCs w:val="20"/>
          <w:lang w:val="af-ZA"/>
        </w:rPr>
        <w:t xml:space="preserve"> </w:t>
      </w:r>
      <w:r w:rsidRPr="009D5C35">
        <w:rPr>
          <w:rFonts w:ascii="GHEA Grapalat" w:hAnsi="GHEA Grapalat"/>
          <w:b/>
          <w:sz w:val="20"/>
          <w:szCs w:val="20"/>
          <w:lang w:val="hy-AM"/>
        </w:rPr>
        <w:t>ձևով</w:t>
      </w:r>
      <w:r w:rsidRPr="009D5C35">
        <w:rPr>
          <w:rFonts w:ascii="GHEA Grapalat" w:hAnsi="GHEA Grapalat"/>
          <w:b/>
          <w:sz w:val="20"/>
          <w:szCs w:val="20"/>
          <w:lang w:val="af-ZA"/>
        </w:rPr>
        <w:t xml:space="preserve"> </w:t>
      </w:r>
      <w:r w:rsidRPr="009D5C35">
        <w:rPr>
          <w:rFonts w:ascii="GHEA Grapalat" w:hAnsi="GHEA Grapalat"/>
          <w:b/>
          <w:sz w:val="20"/>
          <w:szCs w:val="20"/>
          <w:lang w:val="hy-AM"/>
        </w:rPr>
        <w:t>ներկայացված</w:t>
      </w:r>
      <w:r w:rsidRPr="009D5C35">
        <w:rPr>
          <w:rFonts w:ascii="GHEA Grapalat" w:hAnsi="GHEA Grapalat"/>
          <w:b/>
          <w:sz w:val="20"/>
          <w:szCs w:val="20"/>
          <w:lang w:val="af-ZA"/>
        </w:rPr>
        <w:t xml:space="preserve"> </w:t>
      </w:r>
      <w:r w:rsidRPr="009D5C35">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65B0ED9" w14:textId="77777777" w:rsidR="00A74D43" w:rsidRPr="002108C8" w:rsidRDefault="00A74D43" w:rsidP="00A74D43">
      <w:pPr>
        <w:ind w:firstLine="567"/>
        <w:jc w:val="both"/>
        <w:rPr>
          <w:rFonts w:ascii="GHEA Grapalat" w:hAnsi="GHEA Grapalat" w:cs="Arial"/>
          <w:b/>
          <w:sz w:val="20"/>
          <w:lang w:val="hy-AM"/>
        </w:rPr>
      </w:pPr>
      <w:r w:rsidRPr="002108C8">
        <w:rPr>
          <w:rFonts w:ascii="GHEA Grapalat" w:hAnsi="GHEA Grapalat" w:cs="Sylfaen"/>
          <w:b/>
          <w:sz w:val="20"/>
          <w:lang w:val="hy-AM"/>
        </w:rPr>
        <w:t xml:space="preserve">10.4 </w:t>
      </w:r>
      <w:r w:rsidRPr="002108C8">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E555ECA" w14:textId="77777777" w:rsidR="00A74D43" w:rsidRPr="002108C8" w:rsidRDefault="00A74D43" w:rsidP="00A74D43">
      <w:pPr>
        <w:ind w:firstLine="567"/>
        <w:jc w:val="both"/>
        <w:rPr>
          <w:rFonts w:ascii="GHEA Grapalat" w:hAnsi="GHEA Grapalat" w:cs="Arial"/>
          <w:b/>
          <w:sz w:val="20"/>
          <w:lang w:val="hy-AM"/>
        </w:rPr>
      </w:pPr>
      <w:r w:rsidRPr="002108C8">
        <w:rPr>
          <w:rFonts w:ascii="GHEA Grapalat" w:hAnsi="GHEA Grapalat" w:cs="Arial"/>
          <w:b/>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7BD277E" w14:textId="77777777" w:rsidR="00A74D43" w:rsidRPr="004E3618" w:rsidRDefault="00A74D43" w:rsidP="00A74D4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EA0EF27" w14:textId="77777777" w:rsidR="00A74D43" w:rsidRPr="004E3618" w:rsidRDefault="00A74D43" w:rsidP="00A74D43">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2F0397F7" w14:textId="77777777" w:rsidR="00A74D43" w:rsidRPr="004E3618" w:rsidRDefault="00A74D43" w:rsidP="00A74D43">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37E9AEAE" w14:textId="77777777" w:rsidR="00A74D43" w:rsidRPr="004E3618" w:rsidRDefault="00A74D43" w:rsidP="00A74D43">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ADF1BC9" w14:textId="77777777" w:rsidR="00A74D43" w:rsidRPr="007C7FCA" w:rsidRDefault="00A74D43" w:rsidP="00A74D43">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C39A7F0" w14:textId="77777777" w:rsidR="00A74D43" w:rsidRPr="00DB7A9F" w:rsidRDefault="00A74D43" w:rsidP="00A74D43">
      <w:pPr>
        <w:pStyle w:val="af4"/>
        <w:shd w:val="clear" w:color="auto" w:fill="FFFFFF"/>
        <w:spacing w:before="0" w:beforeAutospacing="0" w:after="0" w:afterAutospacing="0"/>
        <w:ind w:firstLine="375"/>
        <w:jc w:val="both"/>
        <w:rPr>
          <w:rFonts w:ascii="GHEA Grapalat" w:hAnsi="GHEA Grapalat" w:cs="Sylfaen"/>
          <w:sz w:val="20"/>
          <w:lang w:val="hy-AM"/>
        </w:rPr>
      </w:pPr>
    </w:p>
    <w:p w14:paraId="4AEC8BB0" w14:textId="77777777" w:rsidR="00A74D43" w:rsidRPr="00131A59" w:rsidRDefault="00A74D43" w:rsidP="00A74D43">
      <w:pPr>
        <w:pStyle w:val="af4"/>
        <w:shd w:val="clear" w:color="auto" w:fill="FFFFFF"/>
        <w:spacing w:before="0" w:beforeAutospacing="0" w:after="0" w:afterAutospacing="0"/>
        <w:ind w:firstLine="375"/>
        <w:jc w:val="both"/>
        <w:rPr>
          <w:rFonts w:ascii="GHEA Grapalat" w:hAnsi="GHEA Grapalat" w:cs="Sylfaen"/>
          <w:sz w:val="20"/>
          <w:lang w:val="af-ZA"/>
        </w:rPr>
      </w:pPr>
    </w:p>
    <w:p w14:paraId="6FB7AF2F" w14:textId="77777777" w:rsidR="00A74D43" w:rsidRPr="0093002B" w:rsidRDefault="00A74D43" w:rsidP="00A74D43">
      <w:pPr>
        <w:ind w:firstLine="567"/>
        <w:jc w:val="both"/>
        <w:rPr>
          <w:rFonts w:ascii="GHEA Grapalat" w:hAnsi="GHEA Grapalat" w:cs="Sylfaen"/>
          <w:sz w:val="20"/>
          <w:lang w:val="af-ZA"/>
        </w:rPr>
      </w:pPr>
    </w:p>
    <w:p w14:paraId="74C88C84" w14:textId="77777777" w:rsidR="00A74D43" w:rsidRPr="0093002B" w:rsidRDefault="00A74D43" w:rsidP="00A74D43">
      <w:pPr>
        <w:ind w:firstLine="567"/>
        <w:jc w:val="both"/>
        <w:rPr>
          <w:rFonts w:ascii="GHEA Grapalat" w:hAnsi="GHEA Grapalat" w:cs="Sylfaen"/>
          <w:sz w:val="20"/>
          <w:lang w:val="hy-AM"/>
        </w:rPr>
      </w:pPr>
    </w:p>
    <w:p w14:paraId="4CC39A44" w14:textId="77777777" w:rsidR="00A74D43" w:rsidRPr="0093002B" w:rsidRDefault="00A74D43" w:rsidP="00A74D43">
      <w:pPr>
        <w:jc w:val="center"/>
        <w:rPr>
          <w:rFonts w:ascii="GHEA Grapalat" w:hAnsi="GHEA Grapalat"/>
          <w:b/>
          <w:szCs w:val="22"/>
          <w:lang w:val="af-ZA"/>
        </w:rPr>
      </w:pPr>
    </w:p>
    <w:p w14:paraId="0701F55A" w14:textId="77777777" w:rsidR="00A74D43" w:rsidRPr="0093002B" w:rsidRDefault="00A74D43" w:rsidP="00A74D43">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712E3E95" w14:textId="77777777" w:rsidR="00A74D43" w:rsidRPr="0093002B" w:rsidRDefault="00A74D43" w:rsidP="00A74D43">
      <w:pPr>
        <w:jc w:val="center"/>
        <w:rPr>
          <w:rFonts w:ascii="GHEA Grapalat" w:hAnsi="GHEA Grapalat"/>
          <w:b/>
          <w:sz w:val="20"/>
          <w:lang w:val="af-ZA"/>
        </w:rPr>
      </w:pPr>
    </w:p>
    <w:p w14:paraId="1623BF83"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7476AEEC" w14:textId="77777777" w:rsidR="00A74D43" w:rsidRPr="002108C8" w:rsidRDefault="00A74D43" w:rsidP="00A74D43">
      <w:pPr>
        <w:ind w:firstLine="567"/>
        <w:jc w:val="both"/>
        <w:rPr>
          <w:rFonts w:ascii="GHEA Grapalat" w:hAnsi="GHEA Grapalat" w:cs="Sylfaen"/>
          <w:b/>
          <w:sz w:val="20"/>
          <w:lang w:val="af-ZA"/>
        </w:rPr>
      </w:pPr>
      <w:r w:rsidRPr="002108C8">
        <w:rPr>
          <w:rFonts w:ascii="GHEA Grapalat" w:hAnsi="GHEA Grapalat" w:cs="Sylfaen"/>
          <w:b/>
          <w:sz w:val="20"/>
          <w:lang w:val="af-ZA"/>
        </w:rPr>
        <w:t xml:space="preserve">1) </w:t>
      </w:r>
      <w:r w:rsidRPr="002108C8">
        <w:rPr>
          <w:rFonts w:ascii="GHEA Grapalat" w:hAnsi="GHEA Grapalat" w:cs="Sylfaen"/>
          <w:b/>
          <w:sz w:val="20"/>
          <w:lang w:val="ru-RU"/>
        </w:rPr>
        <w:t>հայտերից</w:t>
      </w:r>
      <w:r w:rsidRPr="002108C8">
        <w:rPr>
          <w:rFonts w:ascii="GHEA Grapalat" w:hAnsi="GHEA Grapalat" w:cs="Sylfaen"/>
          <w:b/>
          <w:sz w:val="20"/>
          <w:lang w:val="af-ZA"/>
        </w:rPr>
        <w:t xml:space="preserve"> </w:t>
      </w:r>
      <w:r w:rsidRPr="002108C8">
        <w:rPr>
          <w:rFonts w:ascii="GHEA Grapalat" w:hAnsi="GHEA Grapalat" w:cs="Sylfaen"/>
          <w:b/>
          <w:sz w:val="20"/>
          <w:lang w:val="ru-RU"/>
        </w:rPr>
        <w:t>ոչ</w:t>
      </w:r>
      <w:r w:rsidRPr="002108C8">
        <w:rPr>
          <w:rFonts w:ascii="GHEA Grapalat" w:hAnsi="GHEA Grapalat" w:cs="Sylfaen"/>
          <w:b/>
          <w:sz w:val="20"/>
          <w:lang w:val="af-ZA"/>
        </w:rPr>
        <w:t xml:space="preserve"> </w:t>
      </w:r>
      <w:r w:rsidRPr="002108C8">
        <w:rPr>
          <w:rFonts w:ascii="GHEA Grapalat" w:hAnsi="GHEA Grapalat" w:cs="Sylfaen"/>
          <w:b/>
          <w:sz w:val="20"/>
          <w:lang w:val="ru-RU"/>
        </w:rPr>
        <w:t>մեկը</w:t>
      </w:r>
      <w:r w:rsidRPr="002108C8">
        <w:rPr>
          <w:rFonts w:ascii="GHEA Grapalat" w:hAnsi="GHEA Grapalat" w:cs="Sylfaen"/>
          <w:b/>
          <w:sz w:val="20"/>
          <w:lang w:val="af-ZA"/>
        </w:rPr>
        <w:t xml:space="preserve"> </w:t>
      </w:r>
      <w:r w:rsidRPr="002108C8">
        <w:rPr>
          <w:rFonts w:ascii="GHEA Grapalat" w:hAnsi="GHEA Grapalat" w:cs="Sylfaen"/>
          <w:b/>
          <w:sz w:val="20"/>
          <w:lang w:val="ru-RU"/>
        </w:rPr>
        <w:t>չի</w:t>
      </w:r>
      <w:r w:rsidRPr="002108C8">
        <w:rPr>
          <w:rFonts w:ascii="GHEA Grapalat" w:hAnsi="GHEA Grapalat" w:cs="Sylfaen"/>
          <w:b/>
          <w:sz w:val="20"/>
          <w:lang w:val="af-ZA"/>
        </w:rPr>
        <w:t xml:space="preserve"> </w:t>
      </w:r>
      <w:r w:rsidRPr="002108C8">
        <w:rPr>
          <w:rFonts w:ascii="GHEA Grapalat" w:hAnsi="GHEA Grapalat" w:cs="Sylfaen"/>
          <w:b/>
          <w:sz w:val="20"/>
          <w:lang w:val="ru-RU"/>
        </w:rPr>
        <w:t>համապատասխանում</w:t>
      </w:r>
      <w:r w:rsidRPr="002108C8">
        <w:rPr>
          <w:rFonts w:ascii="GHEA Grapalat" w:hAnsi="GHEA Grapalat" w:cs="Sylfaen"/>
          <w:b/>
          <w:sz w:val="20"/>
          <w:lang w:val="af-ZA"/>
        </w:rPr>
        <w:t xml:space="preserve"> </w:t>
      </w:r>
      <w:r w:rsidRPr="002108C8">
        <w:rPr>
          <w:rFonts w:ascii="GHEA Grapalat" w:hAnsi="GHEA Grapalat" w:cs="Sylfaen"/>
          <w:b/>
          <w:sz w:val="20"/>
          <w:lang w:val="ru-RU"/>
        </w:rPr>
        <w:t>հրավերի</w:t>
      </w:r>
      <w:r w:rsidRPr="002108C8">
        <w:rPr>
          <w:rFonts w:ascii="GHEA Grapalat" w:hAnsi="GHEA Grapalat" w:cs="Sylfaen"/>
          <w:b/>
          <w:sz w:val="20"/>
          <w:lang w:val="af-ZA"/>
        </w:rPr>
        <w:t xml:space="preserve"> </w:t>
      </w:r>
      <w:r w:rsidRPr="002108C8">
        <w:rPr>
          <w:rFonts w:ascii="GHEA Grapalat" w:hAnsi="GHEA Grapalat" w:cs="Sylfaen"/>
          <w:b/>
          <w:sz w:val="20"/>
          <w:lang w:val="ru-RU"/>
        </w:rPr>
        <w:t>պայմաններին</w:t>
      </w:r>
      <w:r w:rsidRPr="002108C8">
        <w:rPr>
          <w:rFonts w:ascii="GHEA Grapalat" w:hAnsi="GHEA Grapalat" w:cs="Sylfaen"/>
          <w:b/>
          <w:sz w:val="20"/>
          <w:lang w:val="af-ZA"/>
        </w:rPr>
        <w:t>.</w:t>
      </w:r>
    </w:p>
    <w:p w14:paraId="082185A1" w14:textId="1EAF4F70" w:rsidR="00A74D43" w:rsidRPr="002108C8" w:rsidRDefault="00A74D43" w:rsidP="00A74D43">
      <w:pPr>
        <w:ind w:firstLine="567"/>
        <w:jc w:val="both"/>
        <w:rPr>
          <w:rFonts w:ascii="GHEA Grapalat" w:hAnsi="GHEA Grapalat" w:cs="Sylfaen"/>
          <w:b/>
          <w:sz w:val="20"/>
          <w:lang w:val="hy-AM"/>
        </w:rPr>
      </w:pPr>
      <w:r w:rsidRPr="002108C8">
        <w:rPr>
          <w:rFonts w:ascii="GHEA Grapalat" w:hAnsi="GHEA Grapalat" w:cs="Sylfaen"/>
          <w:b/>
          <w:sz w:val="20"/>
          <w:lang w:val="af-ZA"/>
        </w:rPr>
        <w:t xml:space="preserve">2) </w:t>
      </w:r>
      <w:r w:rsidRPr="002108C8">
        <w:rPr>
          <w:rFonts w:ascii="GHEA Grapalat" w:hAnsi="GHEA Grapalat" w:cs="Sylfaen"/>
          <w:b/>
          <w:sz w:val="20"/>
          <w:lang w:val="ru-RU"/>
        </w:rPr>
        <w:t>դադարում</w:t>
      </w:r>
      <w:r w:rsidRPr="002108C8">
        <w:rPr>
          <w:rFonts w:ascii="GHEA Grapalat" w:hAnsi="GHEA Grapalat" w:cs="Sylfaen"/>
          <w:b/>
          <w:sz w:val="20"/>
          <w:lang w:val="af-ZA"/>
        </w:rPr>
        <w:t xml:space="preserve"> </w:t>
      </w:r>
      <w:r w:rsidRPr="002108C8">
        <w:rPr>
          <w:rFonts w:ascii="GHEA Grapalat" w:hAnsi="GHEA Grapalat" w:cs="Sylfaen"/>
          <w:b/>
          <w:sz w:val="20"/>
          <w:lang w:val="ru-RU"/>
        </w:rPr>
        <w:t>է</w:t>
      </w:r>
      <w:r w:rsidRPr="002108C8">
        <w:rPr>
          <w:rFonts w:ascii="GHEA Grapalat" w:hAnsi="GHEA Grapalat" w:cs="Sylfaen"/>
          <w:b/>
          <w:sz w:val="20"/>
          <w:lang w:val="af-ZA"/>
        </w:rPr>
        <w:t xml:space="preserve"> </w:t>
      </w:r>
      <w:r w:rsidRPr="002108C8">
        <w:rPr>
          <w:rFonts w:ascii="GHEA Grapalat" w:hAnsi="GHEA Grapalat" w:cs="Sylfaen"/>
          <w:b/>
          <w:sz w:val="20"/>
          <w:lang w:val="ru-RU"/>
        </w:rPr>
        <w:t>գոյություն</w:t>
      </w:r>
      <w:r w:rsidRPr="002108C8">
        <w:rPr>
          <w:rFonts w:ascii="GHEA Grapalat" w:hAnsi="GHEA Grapalat" w:cs="Sylfaen"/>
          <w:b/>
          <w:sz w:val="20"/>
          <w:lang w:val="af-ZA"/>
        </w:rPr>
        <w:t xml:space="preserve"> </w:t>
      </w:r>
      <w:r w:rsidRPr="002108C8">
        <w:rPr>
          <w:rFonts w:ascii="GHEA Grapalat" w:hAnsi="GHEA Grapalat" w:cs="Sylfaen"/>
          <w:b/>
          <w:sz w:val="20"/>
          <w:lang w:val="ru-RU"/>
        </w:rPr>
        <w:t>ունենալ</w:t>
      </w:r>
      <w:r w:rsidRPr="002108C8">
        <w:rPr>
          <w:rFonts w:ascii="GHEA Grapalat" w:hAnsi="GHEA Grapalat" w:cs="Sylfaen"/>
          <w:b/>
          <w:sz w:val="20"/>
          <w:lang w:val="af-ZA"/>
        </w:rPr>
        <w:t xml:space="preserve"> </w:t>
      </w:r>
      <w:r w:rsidRPr="002108C8">
        <w:rPr>
          <w:rFonts w:ascii="GHEA Grapalat" w:hAnsi="GHEA Grapalat" w:cs="Sylfaen"/>
          <w:b/>
          <w:sz w:val="20"/>
          <w:lang w:val="ru-RU"/>
        </w:rPr>
        <w:t>գնման</w:t>
      </w:r>
      <w:r w:rsidRPr="002108C8">
        <w:rPr>
          <w:rFonts w:ascii="GHEA Grapalat" w:hAnsi="GHEA Grapalat" w:cs="Sylfaen"/>
          <w:b/>
          <w:sz w:val="20"/>
          <w:lang w:val="af-ZA"/>
        </w:rPr>
        <w:t xml:space="preserve"> </w:t>
      </w:r>
      <w:r w:rsidRPr="002108C8">
        <w:rPr>
          <w:rFonts w:ascii="GHEA Grapalat" w:hAnsi="GHEA Grapalat" w:cs="Sylfaen"/>
          <w:b/>
          <w:sz w:val="20"/>
          <w:lang w:val="ru-RU"/>
        </w:rPr>
        <w:t>պահանջը</w:t>
      </w:r>
      <w:r w:rsidRPr="002108C8">
        <w:rPr>
          <w:rFonts w:ascii="GHEA Grapalat" w:hAnsi="GHEA Grapalat" w:cs="Sylfaen"/>
          <w:b/>
          <w:sz w:val="20"/>
          <w:lang w:val="hy-AM"/>
        </w:rPr>
        <w:t>: Ընդ որում պ</w:t>
      </w:r>
      <w:r w:rsidRPr="002108C8">
        <w:rPr>
          <w:rFonts w:ascii="GHEA Grapalat" w:hAnsi="GHEA Grapalat" w:cs="Sylfaen"/>
          <w:b/>
          <w:sz w:val="20"/>
          <w:lang w:val="ru-RU"/>
        </w:rPr>
        <w:t>ետության</w:t>
      </w:r>
      <w:r w:rsidRPr="002108C8">
        <w:rPr>
          <w:rFonts w:ascii="GHEA Grapalat" w:hAnsi="GHEA Grapalat" w:cs="Sylfaen"/>
          <w:b/>
          <w:sz w:val="20"/>
          <w:lang w:val="af-ZA"/>
        </w:rPr>
        <w:t xml:space="preserve"> </w:t>
      </w:r>
      <w:r w:rsidRPr="002108C8">
        <w:rPr>
          <w:rFonts w:ascii="GHEA Grapalat" w:hAnsi="GHEA Grapalat" w:cs="Sylfaen"/>
          <w:b/>
          <w:sz w:val="20"/>
          <w:lang w:val="ru-RU"/>
        </w:rPr>
        <w:t>կամ</w:t>
      </w:r>
      <w:r w:rsidRPr="002108C8">
        <w:rPr>
          <w:rFonts w:ascii="GHEA Grapalat" w:hAnsi="GHEA Grapalat" w:cs="Sylfaen"/>
          <w:b/>
          <w:sz w:val="20"/>
          <w:lang w:val="af-ZA"/>
        </w:rPr>
        <w:t xml:space="preserve"> </w:t>
      </w:r>
      <w:r w:rsidRPr="002108C8">
        <w:rPr>
          <w:rFonts w:ascii="GHEA Grapalat" w:hAnsi="GHEA Grapalat" w:cs="Sylfaen"/>
          <w:b/>
          <w:sz w:val="20"/>
          <w:lang w:val="ru-RU"/>
        </w:rPr>
        <w:t>համայնքների</w:t>
      </w:r>
      <w:r w:rsidRPr="002108C8">
        <w:rPr>
          <w:rFonts w:ascii="GHEA Grapalat" w:hAnsi="GHEA Grapalat" w:cs="Sylfaen"/>
          <w:b/>
          <w:sz w:val="20"/>
          <w:lang w:val="af-ZA"/>
        </w:rPr>
        <w:t xml:space="preserve"> </w:t>
      </w:r>
      <w:r w:rsidRPr="002108C8">
        <w:rPr>
          <w:rFonts w:ascii="GHEA Grapalat" w:hAnsi="GHEA Grapalat" w:cs="Sylfaen"/>
          <w:b/>
          <w:sz w:val="20"/>
          <w:lang w:val="ru-RU"/>
        </w:rPr>
        <w:t>կարիքների</w:t>
      </w:r>
      <w:r w:rsidRPr="002108C8">
        <w:rPr>
          <w:rFonts w:ascii="GHEA Grapalat" w:hAnsi="GHEA Grapalat" w:cs="Sylfaen"/>
          <w:b/>
          <w:sz w:val="20"/>
          <w:lang w:val="af-ZA"/>
        </w:rPr>
        <w:t xml:space="preserve"> </w:t>
      </w:r>
      <w:r w:rsidRPr="002108C8">
        <w:rPr>
          <w:rFonts w:ascii="GHEA Grapalat" w:hAnsi="GHEA Grapalat" w:cs="Sylfaen"/>
          <w:b/>
          <w:sz w:val="20"/>
          <w:lang w:val="ru-RU"/>
        </w:rPr>
        <w:t>համար</w:t>
      </w:r>
      <w:r w:rsidRPr="002108C8">
        <w:rPr>
          <w:rFonts w:ascii="GHEA Grapalat" w:hAnsi="GHEA Grapalat" w:cs="Sylfaen"/>
          <w:b/>
          <w:sz w:val="20"/>
          <w:lang w:val="af-ZA"/>
        </w:rPr>
        <w:t xml:space="preserve"> </w:t>
      </w:r>
      <w:r w:rsidRPr="002108C8">
        <w:rPr>
          <w:rFonts w:ascii="GHEA Grapalat" w:hAnsi="GHEA Grapalat" w:cs="Sylfaen"/>
          <w:b/>
          <w:sz w:val="20"/>
          <w:lang w:val="ru-RU"/>
        </w:rPr>
        <w:t>կազմակերպված</w:t>
      </w:r>
      <w:r w:rsidRPr="002108C8">
        <w:rPr>
          <w:rFonts w:ascii="GHEA Grapalat" w:hAnsi="GHEA Grapalat" w:cs="Sylfaen"/>
          <w:b/>
          <w:sz w:val="20"/>
          <w:lang w:val="af-ZA"/>
        </w:rPr>
        <w:t xml:space="preserve"> </w:t>
      </w:r>
      <w:r w:rsidRPr="002108C8">
        <w:rPr>
          <w:rFonts w:ascii="GHEA Grapalat" w:hAnsi="GHEA Grapalat" w:cs="Sylfaen"/>
          <w:b/>
          <w:sz w:val="20"/>
          <w:lang w:val="ru-RU"/>
        </w:rPr>
        <w:t>գնման</w:t>
      </w:r>
      <w:r w:rsidRPr="002108C8">
        <w:rPr>
          <w:rFonts w:ascii="GHEA Grapalat" w:hAnsi="GHEA Grapalat" w:cs="Sylfaen"/>
          <w:b/>
          <w:sz w:val="20"/>
          <w:lang w:val="af-ZA"/>
        </w:rPr>
        <w:t xml:space="preserve"> </w:t>
      </w:r>
      <w:r w:rsidRPr="002108C8">
        <w:rPr>
          <w:rFonts w:ascii="GHEA Grapalat" w:hAnsi="GHEA Grapalat" w:cs="Sylfaen"/>
          <w:b/>
          <w:sz w:val="20"/>
          <w:lang w:val="ru-RU"/>
        </w:rPr>
        <w:t>ընթացակարգը</w:t>
      </w:r>
      <w:r w:rsidRPr="002108C8">
        <w:rPr>
          <w:rFonts w:ascii="GHEA Grapalat" w:hAnsi="GHEA Grapalat" w:cs="Sylfaen"/>
          <w:b/>
          <w:sz w:val="20"/>
          <w:lang w:val="af-ZA"/>
        </w:rPr>
        <w:t xml:space="preserve"> </w:t>
      </w:r>
      <w:r w:rsidRPr="002108C8">
        <w:rPr>
          <w:rFonts w:ascii="GHEA Grapalat" w:hAnsi="GHEA Grapalat" w:cs="Sylfaen"/>
          <w:b/>
          <w:sz w:val="20"/>
          <w:lang w:val="ru-RU"/>
        </w:rPr>
        <w:t>կարող</w:t>
      </w:r>
      <w:r w:rsidRPr="002108C8">
        <w:rPr>
          <w:rFonts w:ascii="GHEA Grapalat" w:hAnsi="GHEA Grapalat" w:cs="Sylfaen"/>
          <w:b/>
          <w:sz w:val="20"/>
          <w:lang w:val="af-ZA"/>
        </w:rPr>
        <w:t xml:space="preserve"> </w:t>
      </w:r>
      <w:r w:rsidRPr="002108C8">
        <w:rPr>
          <w:rFonts w:ascii="GHEA Grapalat" w:hAnsi="GHEA Grapalat" w:cs="Sylfaen"/>
          <w:b/>
          <w:sz w:val="20"/>
          <w:lang w:val="ru-RU"/>
        </w:rPr>
        <w:t>է</w:t>
      </w:r>
      <w:r w:rsidRPr="002108C8">
        <w:rPr>
          <w:rFonts w:ascii="GHEA Grapalat" w:hAnsi="GHEA Grapalat" w:cs="Sylfaen"/>
          <w:b/>
          <w:sz w:val="20"/>
          <w:lang w:val="af-ZA"/>
        </w:rPr>
        <w:t xml:space="preserve"> </w:t>
      </w:r>
      <w:r w:rsidRPr="002108C8">
        <w:rPr>
          <w:rFonts w:ascii="GHEA Grapalat" w:hAnsi="GHEA Grapalat" w:cs="Sylfaen"/>
          <w:b/>
          <w:sz w:val="20"/>
          <w:lang w:val="ru-RU"/>
        </w:rPr>
        <w:t>ամբողջությամբ</w:t>
      </w:r>
      <w:r w:rsidRPr="002108C8">
        <w:rPr>
          <w:rFonts w:ascii="GHEA Grapalat" w:hAnsi="GHEA Grapalat" w:cs="Sylfaen"/>
          <w:b/>
          <w:sz w:val="20"/>
          <w:lang w:val="af-ZA"/>
        </w:rPr>
        <w:t xml:space="preserve"> </w:t>
      </w:r>
      <w:r w:rsidRPr="002108C8">
        <w:rPr>
          <w:rFonts w:ascii="GHEA Grapalat" w:hAnsi="GHEA Grapalat" w:cs="Sylfaen"/>
          <w:b/>
          <w:sz w:val="20"/>
          <w:lang w:val="ru-RU"/>
        </w:rPr>
        <w:t>կամ</w:t>
      </w:r>
      <w:r w:rsidRPr="002108C8">
        <w:rPr>
          <w:rFonts w:ascii="GHEA Grapalat" w:hAnsi="GHEA Grapalat" w:cs="Sylfaen"/>
          <w:b/>
          <w:sz w:val="20"/>
          <w:lang w:val="af-ZA"/>
        </w:rPr>
        <w:t xml:space="preserve"> </w:t>
      </w:r>
      <w:r w:rsidRPr="002108C8">
        <w:rPr>
          <w:rFonts w:ascii="GHEA Grapalat" w:hAnsi="GHEA Grapalat" w:cs="Sylfaen"/>
          <w:b/>
          <w:sz w:val="20"/>
          <w:lang w:val="ru-RU"/>
        </w:rPr>
        <w:t>մասնակի</w:t>
      </w:r>
      <w:r w:rsidRPr="002108C8">
        <w:rPr>
          <w:rFonts w:ascii="GHEA Grapalat" w:hAnsi="GHEA Grapalat" w:cs="Sylfaen"/>
          <w:b/>
          <w:sz w:val="20"/>
          <w:lang w:val="af-ZA"/>
        </w:rPr>
        <w:t xml:space="preserve"> </w:t>
      </w:r>
      <w:r w:rsidRPr="002108C8">
        <w:rPr>
          <w:rFonts w:ascii="GHEA Grapalat" w:hAnsi="GHEA Grapalat" w:cs="Sylfaen"/>
          <w:b/>
          <w:sz w:val="20"/>
          <w:lang w:val="ru-RU"/>
        </w:rPr>
        <w:t>չկայացած</w:t>
      </w:r>
      <w:r w:rsidRPr="002108C8">
        <w:rPr>
          <w:rFonts w:ascii="GHEA Grapalat" w:hAnsi="GHEA Grapalat" w:cs="Sylfaen"/>
          <w:b/>
          <w:sz w:val="20"/>
          <w:lang w:val="af-ZA"/>
        </w:rPr>
        <w:t xml:space="preserve"> </w:t>
      </w:r>
      <w:r w:rsidRPr="002108C8">
        <w:rPr>
          <w:rFonts w:ascii="GHEA Grapalat" w:hAnsi="GHEA Grapalat" w:cs="Sylfaen"/>
          <w:b/>
          <w:sz w:val="20"/>
          <w:lang w:val="ru-RU"/>
        </w:rPr>
        <w:t>հայտարարվել</w:t>
      </w:r>
      <w:r w:rsidRPr="002108C8">
        <w:rPr>
          <w:rFonts w:ascii="GHEA Grapalat" w:hAnsi="GHEA Grapalat" w:cs="Sylfaen"/>
          <w:b/>
          <w:sz w:val="20"/>
          <w:lang w:val="af-ZA"/>
        </w:rPr>
        <w:t xml:space="preserve"> </w:t>
      </w:r>
      <w:r w:rsidRPr="002108C8">
        <w:rPr>
          <w:rFonts w:ascii="GHEA Grapalat" w:hAnsi="GHEA Grapalat" w:cs="Sylfaen"/>
          <w:b/>
          <w:sz w:val="20"/>
          <w:lang w:val="ru-RU"/>
        </w:rPr>
        <w:t>համապատասխանաբար</w:t>
      </w:r>
      <w:r w:rsidRPr="002108C8">
        <w:rPr>
          <w:rFonts w:ascii="GHEA Grapalat" w:hAnsi="GHEA Grapalat" w:cs="Sylfaen"/>
          <w:b/>
          <w:sz w:val="20"/>
          <w:lang w:val="af-ZA"/>
        </w:rPr>
        <w:t xml:space="preserve"> </w:t>
      </w:r>
      <w:r w:rsidR="002108C8" w:rsidRPr="002108C8">
        <w:rPr>
          <w:rFonts w:ascii="GHEA Grapalat" w:hAnsi="GHEA Grapalat" w:cs="Sylfaen"/>
          <w:b/>
          <w:sz w:val="20"/>
          <w:lang w:val="af-ZA"/>
        </w:rPr>
        <w:t xml:space="preserve">Ծաղկաձոր </w:t>
      </w:r>
      <w:r w:rsidRPr="002108C8">
        <w:rPr>
          <w:rFonts w:ascii="GHEA Grapalat" w:hAnsi="GHEA Grapalat" w:cs="Sylfaen"/>
          <w:b/>
          <w:sz w:val="20"/>
          <w:lang w:val="ru-RU"/>
        </w:rPr>
        <w:t>համայնքի</w:t>
      </w:r>
      <w:r w:rsidRPr="002108C8">
        <w:rPr>
          <w:rFonts w:ascii="GHEA Grapalat" w:hAnsi="GHEA Grapalat" w:cs="Sylfaen"/>
          <w:b/>
          <w:sz w:val="20"/>
          <w:lang w:val="af-ZA"/>
        </w:rPr>
        <w:t xml:space="preserve"> </w:t>
      </w:r>
      <w:r w:rsidRPr="002108C8">
        <w:rPr>
          <w:rFonts w:ascii="GHEA Grapalat" w:hAnsi="GHEA Grapalat" w:cs="Sylfaen"/>
          <w:b/>
          <w:sz w:val="20"/>
          <w:lang w:val="ru-RU"/>
        </w:rPr>
        <w:t>ավագանու</w:t>
      </w:r>
      <w:r w:rsidR="002108C8" w:rsidRPr="002108C8">
        <w:rPr>
          <w:rFonts w:ascii="GHEA Grapalat" w:hAnsi="GHEA Grapalat" w:cs="Sylfaen"/>
          <w:b/>
          <w:sz w:val="20"/>
          <w:lang w:val="af-ZA"/>
        </w:rPr>
        <w:t xml:space="preserve"> </w:t>
      </w:r>
      <w:r w:rsidRPr="002108C8">
        <w:rPr>
          <w:rFonts w:ascii="GHEA Grapalat" w:hAnsi="GHEA Grapalat" w:cs="Sylfaen"/>
          <w:b/>
          <w:sz w:val="20"/>
          <w:lang w:val="af-ZA"/>
        </w:rPr>
        <w:t xml:space="preserve"> </w:t>
      </w:r>
      <w:r w:rsidRPr="002108C8">
        <w:rPr>
          <w:rFonts w:ascii="GHEA Grapalat" w:hAnsi="GHEA Grapalat" w:cs="Sylfaen"/>
          <w:b/>
          <w:sz w:val="20"/>
        </w:rPr>
        <w:t>որոշման</w:t>
      </w:r>
      <w:r w:rsidRPr="002108C8">
        <w:rPr>
          <w:rFonts w:ascii="GHEA Grapalat" w:hAnsi="GHEA Grapalat" w:cs="Sylfaen"/>
          <w:b/>
          <w:sz w:val="20"/>
          <w:lang w:val="af-ZA"/>
        </w:rPr>
        <w:t xml:space="preserve"> </w:t>
      </w:r>
      <w:r w:rsidRPr="002108C8">
        <w:rPr>
          <w:rFonts w:ascii="GHEA Grapalat" w:hAnsi="GHEA Grapalat" w:cs="Sylfaen"/>
          <w:b/>
          <w:sz w:val="20"/>
        </w:rPr>
        <w:t>հիման</w:t>
      </w:r>
      <w:r w:rsidRPr="002108C8">
        <w:rPr>
          <w:rFonts w:ascii="GHEA Grapalat" w:hAnsi="GHEA Grapalat" w:cs="Sylfaen"/>
          <w:b/>
          <w:sz w:val="20"/>
          <w:lang w:val="af-ZA"/>
        </w:rPr>
        <w:t xml:space="preserve"> </w:t>
      </w:r>
      <w:r w:rsidRPr="002108C8">
        <w:rPr>
          <w:rFonts w:ascii="GHEA Grapalat" w:hAnsi="GHEA Grapalat" w:cs="Sylfaen"/>
          <w:b/>
          <w:sz w:val="20"/>
        </w:rPr>
        <w:t>վրա</w:t>
      </w:r>
      <w:r w:rsidRPr="002108C8">
        <w:rPr>
          <w:rStyle w:val="af6"/>
          <w:rFonts w:ascii="GHEA Grapalat" w:hAnsi="GHEA Grapalat" w:cs="Sylfaen"/>
          <w:b/>
          <w:sz w:val="20"/>
        </w:rPr>
        <w:footnoteReference w:id="8"/>
      </w:r>
      <w:r w:rsidRPr="002108C8">
        <w:rPr>
          <w:rFonts w:ascii="GHEA Grapalat" w:hAnsi="GHEA Grapalat" w:cs="Sylfaen"/>
          <w:b/>
          <w:sz w:val="20"/>
          <w:lang w:val="hy-AM"/>
        </w:rPr>
        <w:t>:</w:t>
      </w:r>
    </w:p>
    <w:p w14:paraId="09102890" w14:textId="77777777" w:rsidR="00A74D43" w:rsidRPr="002108C8" w:rsidRDefault="00A74D43" w:rsidP="00A74D43">
      <w:pPr>
        <w:ind w:firstLine="567"/>
        <w:jc w:val="both"/>
        <w:rPr>
          <w:rFonts w:ascii="GHEA Grapalat" w:hAnsi="GHEA Grapalat" w:cs="Sylfaen"/>
          <w:b/>
          <w:sz w:val="20"/>
          <w:lang w:val="af-ZA"/>
        </w:rPr>
      </w:pPr>
      <w:r w:rsidRPr="002108C8">
        <w:rPr>
          <w:rFonts w:ascii="GHEA Grapalat" w:hAnsi="GHEA Grapalat" w:cs="Sylfaen"/>
          <w:b/>
          <w:sz w:val="20"/>
          <w:lang w:val="af-ZA"/>
        </w:rPr>
        <w:t xml:space="preserve">3) </w:t>
      </w:r>
      <w:r w:rsidRPr="002108C8">
        <w:rPr>
          <w:rFonts w:ascii="GHEA Grapalat" w:hAnsi="GHEA Grapalat" w:cs="Sylfaen"/>
          <w:b/>
          <w:sz w:val="20"/>
          <w:lang w:val="hy-AM"/>
        </w:rPr>
        <w:t>ոչ</w:t>
      </w:r>
      <w:r w:rsidRPr="002108C8">
        <w:rPr>
          <w:rFonts w:ascii="GHEA Grapalat" w:hAnsi="GHEA Grapalat" w:cs="Sylfaen"/>
          <w:b/>
          <w:sz w:val="20"/>
          <w:lang w:val="af-ZA"/>
        </w:rPr>
        <w:t xml:space="preserve"> </w:t>
      </w:r>
      <w:r w:rsidRPr="002108C8">
        <w:rPr>
          <w:rFonts w:ascii="GHEA Grapalat" w:hAnsi="GHEA Grapalat" w:cs="Sylfaen"/>
          <w:b/>
          <w:sz w:val="20"/>
          <w:lang w:val="hy-AM"/>
        </w:rPr>
        <w:t>մի</w:t>
      </w:r>
      <w:r w:rsidRPr="002108C8">
        <w:rPr>
          <w:rFonts w:ascii="GHEA Grapalat" w:hAnsi="GHEA Grapalat" w:cs="Sylfaen"/>
          <w:b/>
          <w:sz w:val="20"/>
          <w:lang w:val="af-ZA"/>
        </w:rPr>
        <w:t xml:space="preserve"> </w:t>
      </w:r>
      <w:r w:rsidRPr="002108C8">
        <w:rPr>
          <w:rFonts w:ascii="GHEA Grapalat" w:hAnsi="GHEA Grapalat" w:cs="Sylfaen"/>
          <w:b/>
          <w:sz w:val="20"/>
          <w:lang w:val="hy-AM"/>
        </w:rPr>
        <w:t>հայտ</w:t>
      </w:r>
      <w:r w:rsidRPr="002108C8">
        <w:rPr>
          <w:rFonts w:ascii="GHEA Grapalat" w:hAnsi="GHEA Grapalat" w:cs="Sylfaen"/>
          <w:b/>
          <w:sz w:val="20"/>
          <w:lang w:val="af-ZA"/>
        </w:rPr>
        <w:t xml:space="preserve"> </w:t>
      </w:r>
      <w:r w:rsidRPr="002108C8">
        <w:rPr>
          <w:rFonts w:ascii="GHEA Grapalat" w:hAnsi="GHEA Grapalat" w:cs="Sylfaen"/>
          <w:b/>
          <w:sz w:val="20"/>
          <w:lang w:val="hy-AM"/>
        </w:rPr>
        <w:t>չի</w:t>
      </w:r>
      <w:r w:rsidRPr="002108C8">
        <w:rPr>
          <w:rFonts w:ascii="GHEA Grapalat" w:hAnsi="GHEA Grapalat" w:cs="Sylfaen"/>
          <w:b/>
          <w:sz w:val="20"/>
          <w:lang w:val="af-ZA"/>
        </w:rPr>
        <w:t xml:space="preserve"> </w:t>
      </w:r>
      <w:r w:rsidRPr="002108C8">
        <w:rPr>
          <w:rFonts w:ascii="GHEA Grapalat" w:hAnsi="GHEA Grapalat" w:cs="Sylfaen"/>
          <w:b/>
          <w:sz w:val="20"/>
          <w:lang w:val="hy-AM"/>
        </w:rPr>
        <w:t>ներկայացվել</w:t>
      </w:r>
      <w:r w:rsidRPr="002108C8">
        <w:rPr>
          <w:rFonts w:ascii="GHEA Grapalat" w:hAnsi="GHEA Grapalat" w:cs="Sylfaen"/>
          <w:b/>
          <w:sz w:val="20"/>
          <w:lang w:val="af-ZA"/>
        </w:rPr>
        <w:t>.</w:t>
      </w:r>
    </w:p>
    <w:p w14:paraId="4BF0E332" w14:textId="77777777" w:rsidR="00A74D43" w:rsidRPr="002108C8" w:rsidRDefault="00A74D43" w:rsidP="00A74D43">
      <w:pPr>
        <w:ind w:firstLine="567"/>
        <w:jc w:val="both"/>
        <w:rPr>
          <w:rFonts w:ascii="GHEA Grapalat" w:hAnsi="GHEA Grapalat" w:cs="Sylfaen"/>
          <w:b/>
          <w:sz w:val="20"/>
          <w:lang w:val="af-ZA"/>
        </w:rPr>
      </w:pPr>
      <w:r w:rsidRPr="002108C8">
        <w:rPr>
          <w:rFonts w:ascii="GHEA Grapalat" w:hAnsi="GHEA Grapalat" w:cs="Sylfaen"/>
          <w:b/>
          <w:sz w:val="20"/>
          <w:lang w:val="af-ZA"/>
        </w:rPr>
        <w:t xml:space="preserve">4) </w:t>
      </w:r>
      <w:r w:rsidRPr="002108C8">
        <w:rPr>
          <w:rFonts w:ascii="GHEA Grapalat" w:hAnsi="GHEA Grapalat" w:cs="Sylfaen"/>
          <w:b/>
          <w:sz w:val="20"/>
          <w:lang w:val="ru-RU"/>
        </w:rPr>
        <w:t>պայմանագիր</w:t>
      </w:r>
      <w:r w:rsidRPr="002108C8">
        <w:rPr>
          <w:rFonts w:ascii="GHEA Grapalat" w:hAnsi="GHEA Grapalat" w:cs="Sylfaen"/>
          <w:b/>
          <w:sz w:val="20"/>
          <w:lang w:val="af-ZA"/>
        </w:rPr>
        <w:t xml:space="preserve"> </w:t>
      </w:r>
      <w:r w:rsidRPr="002108C8">
        <w:rPr>
          <w:rFonts w:ascii="GHEA Grapalat" w:hAnsi="GHEA Grapalat" w:cs="Sylfaen"/>
          <w:b/>
          <w:sz w:val="20"/>
          <w:lang w:val="ru-RU"/>
        </w:rPr>
        <w:t>չի</w:t>
      </w:r>
      <w:r w:rsidRPr="002108C8">
        <w:rPr>
          <w:rFonts w:ascii="GHEA Grapalat" w:hAnsi="GHEA Grapalat" w:cs="Sylfaen"/>
          <w:b/>
          <w:sz w:val="20"/>
          <w:lang w:val="af-ZA"/>
        </w:rPr>
        <w:t xml:space="preserve"> </w:t>
      </w:r>
      <w:r w:rsidRPr="002108C8">
        <w:rPr>
          <w:rFonts w:ascii="GHEA Grapalat" w:hAnsi="GHEA Grapalat" w:cs="Sylfaen"/>
          <w:b/>
          <w:sz w:val="20"/>
          <w:lang w:val="ru-RU"/>
        </w:rPr>
        <w:t>կնքվում։</w:t>
      </w:r>
    </w:p>
    <w:p w14:paraId="7348C88E"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4A42F628"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05EA3F11" w14:textId="77777777" w:rsidR="00A74D43" w:rsidRPr="0093002B" w:rsidRDefault="00A74D43" w:rsidP="00A74D43">
      <w:pPr>
        <w:ind w:firstLine="567"/>
        <w:jc w:val="both"/>
        <w:rPr>
          <w:rFonts w:ascii="GHEA Grapalat" w:hAnsi="GHEA Grapalat" w:cs="Sylfaen"/>
          <w:sz w:val="20"/>
          <w:lang w:val="af-ZA"/>
        </w:rPr>
      </w:pPr>
    </w:p>
    <w:p w14:paraId="06821D30" w14:textId="77777777" w:rsidR="00A74D43" w:rsidRPr="0093002B" w:rsidRDefault="00A74D43" w:rsidP="00A74D43">
      <w:pPr>
        <w:pStyle w:val="a3"/>
        <w:spacing w:line="240" w:lineRule="auto"/>
        <w:rPr>
          <w:rFonts w:ascii="GHEA Grapalat" w:hAnsi="GHEA Grapalat"/>
          <w:i w:val="0"/>
          <w:sz w:val="18"/>
          <w:szCs w:val="18"/>
          <w:u w:val="single"/>
          <w:lang w:val="af-ZA"/>
        </w:rPr>
      </w:pPr>
    </w:p>
    <w:p w14:paraId="48A65BC8" w14:textId="77777777" w:rsidR="00A74D43" w:rsidRPr="0093002B" w:rsidRDefault="00A74D43" w:rsidP="00A74D43">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311BDAFA" w14:textId="77777777" w:rsidR="00A74D43" w:rsidRPr="0093002B" w:rsidRDefault="00A74D43" w:rsidP="00A74D43">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14AC8210" w14:textId="77777777" w:rsidR="00A74D43" w:rsidRPr="0093002B" w:rsidRDefault="00A74D43" w:rsidP="00A74D43">
      <w:pPr>
        <w:jc w:val="center"/>
        <w:rPr>
          <w:rFonts w:ascii="GHEA Grapalat" w:hAnsi="GHEA Grapalat"/>
          <w:b/>
          <w:sz w:val="20"/>
          <w:lang w:val="af-ZA"/>
        </w:rPr>
      </w:pPr>
      <w:r w:rsidRPr="0093002B">
        <w:rPr>
          <w:rFonts w:ascii="GHEA Grapalat" w:hAnsi="GHEA Grapalat"/>
          <w:b/>
          <w:sz w:val="20"/>
          <w:lang w:val="af-ZA"/>
        </w:rPr>
        <w:t>ԻՐԱՎՈՒՆՔԸ ԵՎ ԿԱՐԳԸ</w:t>
      </w:r>
    </w:p>
    <w:p w14:paraId="3906601A" w14:textId="77777777" w:rsidR="00A74D43" w:rsidRPr="0093002B" w:rsidRDefault="00A74D43" w:rsidP="00A74D43">
      <w:pPr>
        <w:jc w:val="center"/>
        <w:rPr>
          <w:rFonts w:ascii="GHEA Grapalat" w:hAnsi="GHEA Grapalat"/>
          <w:b/>
          <w:sz w:val="20"/>
          <w:lang w:val="af-ZA"/>
        </w:rPr>
      </w:pPr>
    </w:p>
    <w:p w14:paraId="44A19971" w14:textId="77777777" w:rsidR="00A74D43" w:rsidRPr="0093002B" w:rsidRDefault="00A74D43" w:rsidP="00A74D43">
      <w:pPr>
        <w:ind w:firstLine="567"/>
        <w:jc w:val="center"/>
        <w:rPr>
          <w:rFonts w:ascii="GHEA Grapalat" w:hAnsi="GHEA Grapalat" w:cs="Sylfaen"/>
          <w:b/>
          <w:szCs w:val="22"/>
          <w:lang w:val="hy-AM"/>
        </w:rPr>
      </w:pPr>
    </w:p>
    <w:p w14:paraId="06884F48"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36563EB8"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25B0F036"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0FFC1984"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556BA4E2"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1DA15A54"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52131564"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4128851B"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4A87263D"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DD2CC4D"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AF46D27"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6E0C606F"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BDC7869"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0404382E"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30EBDCB5"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637ED4BB"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13B406FE"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7C7CF7D1"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613BF9F2"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54F09DD7"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2DE434A5"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26C47B3B"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AB83F61"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696447E0"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47263BD5" w14:textId="77777777" w:rsidR="00A74D43" w:rsidRPr="0093002B" w:rsidRDefault="00A74D43" w:rsidP="00A74D4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0D243F5" w14:textId="77777777" w:rsidR="00A74D43" w:rsidRPr="0093002B" w:rsidRDefault="00A74D43" w:rsidP="00A74D43">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3D85BEDC" w14:textId="77777777" w:rsidR="00A74D43" w:rsidRPr="0093002B" w:rsidRDefault="00A74D43" w:rsidP="00A74D43">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4EF7C1E2" w14:textId="77777777" w:rsidR="00A74D43" w:rsidRPr="0093002B" w:rsidRDefault="00A74D43" w:rsidP="00A74D43">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1D5CB47" w14:textId="4C48A2FF" w:rsidR="00A74D43" w:rsidRPr="0093002B" w:rsidRDefault="002108C8" w:rsidP="00A74D43">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A74D43" w:rsidRPr="0093002B">
        <w:rPr>
          <w:rFonts w:ascii="GHEA Grapalat" w:hAnsi="GHEA Grapalat" w:cs="Sylfaen"/>
          <w:b/>
          <w:szCs w:val="22"/>
          <w:lang w:val="es-ES"/>
        </w:rPr>
        <w:t>Բ</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Ա</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Ց</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Մ Ր Ց ՈՒ Յ Թ Ի</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Հ</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Ա</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Յ</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Տ</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Ը</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Պ</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Ա</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Տ</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Ր</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Ա</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Ս</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Տ</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Ե</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Լ</w:t>
      </w:r>
      <w:r w:rsidR="00A74D43" w:rsidRPr="0093002B">
        <w:rPr>
          <w:rFonts w:ascii="GHEA Grapalat" w:hAnsi="GHEA Grapalat"/>
          <w:b/>
          <w:szCs w:val="22"/>
          <w:lang w:val="af-ZA"/>
        </w:rPr>
        <w:t xml:space="preserve"> </w:t>
      </w:r>
      <w:r w:rsidR="00A74D43" w:rsidRPr="0093002B">
        <w:rPr>
          <w:rFonts w:ascii="GHEA Grapalat" w:hAnsi="GHEA Grapalat" w:cs="Sylfaen"/>
          <w:b/>
          <w:szCs w:val="22"/>
          <w:lang w:val="es-ES"/>
        </w:rPr>
        <w:t>ՈՒ</w:t>
      </w:r>
    </w:p>
    <w:p w14:paraId="51E423E8" w14:textId="77777777" w:rsidR="00A74D43" w:rsidRPr="0093002B" w:rsidRDefault="00A74D43" w:rsidP="00A74D43">
      <w:pPr>
        <w:ind w:firstLine="567"/>
        <w:jc w:val="center"/>
        <w:rPr>
          <w:rFonts w:ascii="GHEA Grapalat" w:hAnsi="GHEA Grapalat"/>
          <w:szCs w:val="22"/>
          <w:lang w:val="af-ZA"/>
        </w:rPr>
      </w:pPr>
    </w:p>
    <w:p w14:paraId="38424F34" w14:textId="77777777" w:rsidR="00A74D43" w:rsidRPr="0093002B" w:rsidRDefault="00A74D43" w:rsidP="00A74D43">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62E54226" w14:textId="77777777" w:rsidR="00A74D43" w:rsidRPr="0093002B" w:rsidRDefault="00A74D43" w:rsidP="00A74D43">
      <w:pPr>
        <w:ind w:firstLine="567"/>
        <w:jc w:val="both"/>
        <w:rPr>
          <w:rFonts w:ascii="GHEA Grapalat" w:hAnsi="GHEA Grapalat"/>
          <w:szCs w:val="22"/>
          <w:lang w:val="af-ZA"/>
        </w:rPr>
      </w:pPr>
      <w:r w:rsidRPr="0093002B">
        <w:rPr>
          <w:rFonts w:ascii="GHEA Grapalat" w:hAnsi="GHEA Grapalat"/>
          <w:szCs w:val="22"/>
          <w:lang w:val="af-ZA"/>
        </w:rPr>
        <w:t xml:space="preserve"> </w:t>
      </w:r>
    </w:p>
    <w:p w14:paraId="102797DB"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14:paraId="59F95D30"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4E78CFDB"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0BCAE119" w14:textId="77777777" w:rsidR="00A74D43" w:rsidRPr="0093002B" w:rsidRDefault="00A74D43" w:rsidP="00A74D43">
      <w:pPr>
        <w:jc w:val="center"/>
        <w:rPr>
          <w:rFonts w:ascii="GHEA Grapalat" w:hAnsi="GHEA Grapalat"/>
          <w:b/>
          <w:szCs w:val="22"/>
          <w:lang w:val="af-ZA"/>
        </w:rPr>
      </w:pPr>
    </w:p>
    <w:p w14:paraId="012A3C13" w14:textId="77777777" w:rsidR="00A74D43" w:rsidRPr="0093002B" w:rsidRDefault="00A74D43" w:rsidP="00A74D43">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4C4F5D06" w14:textId="77777777" w:rsidR="00A74D43" w:rsidRPr="0093002B" w:rsidRDefault="00A74D43" w:rsidP="00A74D43">
      <w:pPr>
        <w:ind w:firstLine="720"/>
        <w:jc w:val="center"/>
        <w:rPr>
          <w:rFonts w:ascii="GHEA Grapalat" w:hAnsi="GHEA Grapalat"/>
          <w:szCs w:val="22"/>
          <w:lang w:val="af-ZA"/>
        </w:rPr>
      </w:pPr>
    </w:p>
    <w:p w14:paraId="1BB08AE5" w14:textId="77777777" w:rsidR="00A74D43" w:rsidRPr="0093002B" w:rsidRDefault="00A74D43" w:rsidP="00A74D43">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5ECD3EB8" w14:textId="77777777" w:rsidR="00A74D43" w:rsidRPr="0093002B" w:rsidRDefault="00A74D43" w:rsidP="00A74D43">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02EBF649" w14:textId="77777777" w:rsidR="00A74D43" w:rsidRPr="0093002B" w:rsidRDefault="00A74D43" w:rsidP="00A74D43">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3153EF0A" w14:textId="77777777" w:rsidR="00A74D43" w:rsidRDefault="00A74D43" w:rsidP="00A74D43">
      <w:pPr>
        <w:ind w:firstLine="567"/>
        <w:jc w:val="both"/>
        <w:rPr>
          <w:rFonts w:ascii="GHEA Grapalat" w:hAnsi="GHEA Grapalat" w:cs="Sylfaen"/>
          <w:b/>
          <w:sz w:val="20"/>
          <w:lang w:val="es-ES"/>
        </w:rPr>
      </w:pPr>
      <w:r w:rsidRPr="0046766A">
        <w:rPr>
          <w:rFonts w:ascii="GHEA Grapalat" w:hAnsi="GHEA Grapalat" w:cs="Sylfaen"/>
          <w:b/>
          <w:sz w:val="20"/>
          <w:lang w:val="es-ES"/>
        </w:rPr>
        <w:t xml:space="preserve">2.1 </w:t>
      </w:r>
      <w:r w:rsidRPr="0046766A">
        <w:rPr>
          <w:rFonts w:ascii="GHEA Grapalat" w:hAnsi="GHEA Grapalat" w:cs="Sylfaen"/>
          <w:b/>
          <w:sz w:val="20"/>
          <w:lang w:val="ru-RU"/>
        </w:rPr>
        <w:t>ընթացակարգին</w:t>
      </w:r>
      <w:r w:rsidRPr="0046766A">
        <w:rPr>
          <w:rFonts w:ascii="GHEA Grapalat" w:hAnsi="GHEA Grapalat" w:cs="Sylfaen"/>
          <w:b/>
          <w:sz w:val="20"/>
          <w:lang w:val="af-ZA"/>
        </w:rPr>
        <w:t xml:space="preserve"> </w:t>
      </w:r>
      <w:r w:rsidRPr="0046766A">
        <w:rPr>
          <w:rFonts w:ascii="GHEA Grapalat" w:hAnsi="GHEA Grapalat" w:cs="Sylfaen"/>
          <w:b/>
          <w:sz w:val="20"/>
          <w:lang w:val="ru-RU"/>
        </w:rPr>
        <w:t>մասնակցելու</w:t>
      </w:r>
      <w:r w:rsidRPr="0046766A">
        <w:rPr>
          <w:rFonts w:ascii="GHEA Grapalat" w:hAnsi="GHEA Grapalat" w:cs="Sylfaen"/>
          <w:b/>
          <w:sz w:val="20"/>
          <w:lang w:val="af-ZA"/>
        </w:rPr>
        <w:t xml:space="preserve"> </w:t>
      </w:r>
      <w:r w:rsidRPr="0046766A">
        <w:rPr>
          <w:rFonts w:ascii="GHEA Grapalat" w:hAnsi="GHEA Grapalat" w:cs="Sylfaen"/>
          <w:b/>
          <w:sz w:val="20"/>
          <w:lang w:val="ru-RU"/>
        </w:rPr>
        <w:t>դիմում</w:t>
      </w:r>
      <w:r w:rsidRPr="0046766A">
        <w:rPr>
          <w:rFonts w:ascii="GHEA Grapalat" w:hAnsi="GHEA Grapalat" w:cs="Sylfaen"/>
          <w:b/>
          <w:sz w:val="20"/>
          <w:lang w:val="es-ES"/>
        </w:rPr>
        <w:t>-</w:t>
      </w:r>
      <w:r w:rsidRPr="0046766A">
        <w:rPr>
          <w:rFonts w:ascii="GHEA Grapalat" w:hAnsi="GHEA Grapalat" w:cs="Sylfaen"/>
          <w:b/>
          <w:sz w:val="20"/>
        </w:rPr>
        <w:t>հայտարարություն</w:t>
      </w:r>
      <w:r w:rsidRPr="0046766A">
        <w:rPr>
          <w:rFonts w:ascii="GHEA Grapalat" w:hAnsi="GHEA Grapalat" w:cs="Sylfaen"/>
          <w:b/>
          <w:sz w:val="20"/>
          <w:lang w:val="af-ZA"/>
        </w:rPr>
        <w:t>` համաձայն հ</w:t>
      </w:r>
      <w:r w:rsidRPr="0046766A">
        <w:rPr>
          <w:rFonts w:ascii="GHEA Grapalat" w:hAnsi="GHEA Grapalat" w:cs="Sylfaen"/>
          <w:b/>
          <w:sz w:val="20"/>
          <w:lang w:val="ru-RU"/>
        </w:rPr>
        <w:t>ավելված</w:t>
      </w:r>
      <w:r w:rsidRPr="0046766A">
        <w:rPr>
          <w:rFonts w:ascii="GHEA Grapalat" w:hAnsi="GHEA Grapalat" w:cs="Sylfaen"/>
          <w:b/>
          <w:sz w:val="20"/>
          <w:lang w:val="af-ZA"/>
        </w:rPr>
        <w:t xml:space="preserve"> N 1-ի</w:t>
      </w:r>
      <w:r w:rsidRPr="0046766A">
        <w:rPr>
          <w:rFonts w:ascii="GHEA Grapalat" w:hAnsi="GHEA Grapalat" w:cs="Sylfaen"/>
          <w:b/>
          <w:sz w:val="20"/>
          <w:lang w:val="es-ES"/>
        </w:rPr>
        <w:t>.</w:t>
      </w:r>
    </w:p>
    <w:p w14:paraId="5587E4DB" w14:textId="1599529C" w:rsidR="0046766A" w:rsidRPr="0046766A" w:rsidRDefault="0046766A" w:rsidP="0046766A">
      <w:pPr>
        <w:ind w:firstLine="567"/>
        <w:jc w:val="both"/>
        <w:rPr>
          <w:rFonts w:ascii="GHEA Grapalat" w:hAnsi="GHEA Grapalat"/>
          <w:b/>
          <w:sz w:val="20"/>
          <w:vertAlign w:val="superscript"/>
          <w:lang w:val="af-ZA"/>
        </w:rPr>
      </w:pPr>
      <w:r w:rsidRPr="0046766A">
        <w:rPr>
          <w:rFonts w:ascii="GHEA Grapalat" w:hAnsi="GHEA Grapalat" w:cs="Sylfaen"/>
          <w:b/>
          <w:sz w:val="20"/>
          <w:lang w:val="af-ZA"/>
        </w:rPr>
        <w:t>2.</w:t>
      </w:r>
      <w:r>
        <w:rPr>
          <w:rFonts w:ascii="GHEA Grapalat" w:hAnsi="GHEA Grapalat" w:cs="Sylfaen"/>
          <w:b/>
          <w:sz w:val="20"/>
          <w:lang w:val="af-ZA"/>
        </w:rPr>
        <w:t>1.1</w:t>
      </w:r>
      <w:r w:rsidRPr="0046766A">
        <w:rPr>
          <w:rFonts w:ascii="GHEA Grapalat" w:hAnsi="GHEA Grapalat" w:cs="Sylfaen"/>
          <w:b/>
          <w:sz w:val="20"/>
          <w:lang w:val="af-ZA"/>
        </w:rPr>
        <w:t xml:space="preserve"> </w:t>
      </w:r>
      <w:r w:rsidR="008475D7">
        <w:rPr>
          <w:rFonts w:ascii="GHEA Grapalat" w:hAnsi="GHEA Grapalat" w:cs="Sylfaen"/>
          <w:b/>
          <w:sz w:val="20"/>
          <w:lang w:val="af-ZA"/>
        </w:rPr>
        <w:t>հ</w:t>
      </w:r>
      <w:r w:rsidRPr="0046766A">
        <w:rPr>
          <w:rFonts w:ascii="GHEA Grapalat" w:hAnsi="GHEA Grapalat" w:cs="Sylfaen"/>
          <w:b/>
          <w:sz w:val="20"/>
          <w:lang w:val="af-ZA"/>
        </w:rPr>
        <w:t>րավերով պահանջվող լիցենզիա.</w:t>
      </w:r>
    </w:p>
    <w:p w14:paraId="7C062607" w14:textId="77777777" w:rsidR="00A74D43" w:rsidRPr="0093002B" w:rsidRDefault="00A74D43" w:rsidP="00A74D43">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12EDD1C2" w14:textId="77777777" w:rsidR="00A74D43" w:rsidRPr="0093002B" w:rsidRDefault="00A74D43" w:rsidP="00A74D4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9"/>
      </w:r>
    </w:p>
    <w:p w14:paraId="4894B2A7" w14:textId="7A50B24F" w:rsidR="00A74D43" w:rsidRPr="0046766A" w:rsidRDefault="00A74D43" w:rsidP="00A74D43">
      <w:pPr>
        <w:ind w:firstLine="567"/>
        <w:jc w:val="both"/>
        <w:rPr>
          <w:rFonts w:ascii="GHEA Grapalat" w:hAnsi="GHEA Grapalat" w:cs="Sylfaen"/>
          <w:b/>
          <w:sz w:val="20"/>
          <w:lang w:val="af-ZA"/>
        </w:rPr>
      </w:pPr>
      <w:r w:rsidRPr="0046766A">
        <w:rPr>
          <w:rFonts w:ascii="GHEA Grapalat" w:hAnsi="GHEA Grapalat" w:cs="Sylfaen"/>
          <w:b/>
          <w:sz w:val="20"/>
          <w:lang w:val="af-ZA"/>
        </w:rPr>
        <w:t xml:space="preserve">2.4 </w:t>
      </w:r>
      <w:r w:rsidRPr="0046766A">
        <w:rPr>
          <w:rFonts w:ascii="GHEA Grapalat" w:hAnsi="GHEA Grapalat" w:cs="Sylfaen"/>
          <w:b/>
          <w:sz w:val="20"/>
          <w:lang w:val="hy-AM"/>
        </w:rPr>
        <w:t>հայտի</w:t>
      </w:r>
      <w:r w:rsidRPr="0046766A">
        <w:rPr>
          <w:rFonts w:ascii="GHEA Grapalat" w:hAnsi="GHEA Grapalat" w:cs="Sylfaen"/>
          <w:b/>
          <w:sz w:val="20"/>
          <w:lang w:val="af-ZA"/>
        </w:rPr>
        <w:t xml:space="preserve"> </w:t>
      </w:r>
      <w:r w:rsidRPr="0046766A">
        <w:rPr>
          <w:rFonts w:ascii="GHEA Grapalat" w:hAnsi="GHEA Grapalat" w:cs="Sylfaen"/>
          <w:b/>
          <w:sz w:val="20"/>
          <w:lang w:val="hy-AM"/>
        </w:rPr>
        <w:t>ապահովում, որը ներկայացվում է կանխիկ փողի կամ բանկային երաշխիքի ձևով</w:t>
      </w:r>
      <w:r w:rsidRPr="0046766A">
        <w:rPr>
          <w:rFonts w:ascii="GHEA Grapalat" w:hAnsi="GHEA Grapalat" w:cs="Sylfaen"/>
          <w:b/>
          <w:sz w:val="20"/>
          <w:lang w:val="af-ZA"/>
        </w:rPr>
        <w:t xml:space="preserve"> (</w:t>
      </w:r>
      <w:r w:rsidRPr="0046766A">
        <w:rPr>
          <w:rFonts w:ascii="GHEA Grapalat" w:hAnsi="GHEA Grapalat" w:cs="Sylfaen"/>
          <w:b/>
          <w:sz w:val="20"/>
        </w:rPr>
        <w:t>հավելված</w:t>
      </w:r>
      <w:r w:rsidRPr="0046766A">
        <w:rPr>
          <w:rFonts w:ascii="GHEA Grapalat" w:hAnsi="GHEA Grapalat" w:cs="Sylfaen"/>
          <w:b/>
          <w:sz w:val="20"/>
          <w:lang w:val="af-ZA"/>
        </w:rPr>
        <w:t xml:space="preserve"> N 3)</w:t>
      </w:r>
      <w:r w:rsidRPr="0046766A">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46766A">
        <w:rPr>
          <w:rFonts w:ascii="GHEA Grapalat" w:hAnsi="GHEA Grapalat" w:cs="Sylfaen"/>
          <w:b/>
          <w:sz w:val="20"/>
          <w:lang w:val="af-ZA"/>
        </w:rPr>
        <w:t>:</w:t>
      </w:r>
    </w:p>
    <w:p w14:paraId="0B968CD5" w14:textId="77777777" w:rsidR="00A74D43" w:rsidRPr="0093002B" w:rsidRDefault="00A74D43" w:rsidP="00A74D43">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29A58AE4" w14:textId="77777777" w:rsidR="00A74D43" w:rsidRPr="0093002B" w:rsidRDefault="00A74D43" w:rsidP="00A74D43">
      <w:pPr>
        <w:ind w:firstLine="567"/>
        <w:jc w:val="both"/>
        <w:rPr>
          <w:rFonts w:ascii="GHEA Grapalat" w:hAnsi="GHEA Grapalat" w:cs="Sylfaen"/>
          <w:sz w:val="20"/>
          <w:lang w:val="af-ZA"/>
        </w:rPr>
      </w:pPr>
      <w:r w:rsidRPr="002108C8">
        <w:rPr>
          <w:rFonts w:ascii="GHEA Grapalat" w:hAnsi="GHEA Grapalat" w:cs="Sylfaen"/>
          <w:b/>
          <w:sz w:val="20"/>
          <w:lang w:val="af-ZA"/>
        </w:rPr>
        <w:t xml:space="preserve">2.5 </w:t>
      </w:r>
      <w:r w:rsidRPr="002108C8">
        <w:rPr>
          <w:rFonts w:ascii="GHEA Grapalat" w:hAnsi="GHEA Grapalat" w:cs="Sylfaen"/>
          <w:b/>
          <w:sz w:val="20"/>
          <w:lang w:val="hy-AM"/>
        </w:rPr>
        <w:t>գնային</w:t>
      </w:r>
      <w:r w:rsidRPr="002108C8">
        <w:rPr>
          <w:rFonts w:ascii="GHEA Grapalat" w:hAnsi="GHEA Grapalat" w:cs="Sylfaen"/>
          <w:b/>
          <w:sz w:val="20"/>
          <w:lang w:val="af-ZA"/>
        </w:rPr>
        <w:t xml:space="preserve"> </w:t>
      </w:r>
      <w:r w:rsidRPr="002108C8">
        <w:rPr>
          <w:rFonts w:ascii="GHEA Grapalat" w:hAnsi="GHEA Grapalat" w:cs="Sylfaen"/>
          <w:b/>
          <w:sz w:val="20"/>
          <w:lang w:val="hy-AM"/>
        </w:rPr>
        <w:t>առաջարկ</w:t>
      </w:r>
      <w:r w:rsidRPr="002108C8">
        <w:rPr>
          <w:rFonts w:ascii="GHEA Grapalat" w:hAnsi="GHEA Grapalat" w:cs="Sylfaen"/>
          <w:b/>
          <w:sz w:val="20"/>
          <w:lang w:val="af-ZA"/>
        </w:rPr>
        <w:t xml:space="preserve">` </w:t>
      </w:r>
      <w:r w:rsidRPr="002108C8">
        <w:rPr>
          <w:rFonts w:ascii="GHEA Grapalat" w:hAnsi="GHEA Grapalat" w:cs="Sylfaen"/>
          <w:b/>
          <w:sz w:val="20"/>
          <w:lang w:val="hy-AM"/>
        </w:rPr>
        <w:t>համաձայն</w:t>
      </w:r>
      <w:r w:rsidRPr="002108C8">
        <w:rPr>
          <w:rFonts w:ascii="GHEA Grapalat" w:hAnsi="GHEA Grapalat" w:cs="Sylfaen"/>
          <w:b/>
          <w:sz w:val="20"/>
          <w:lang w:val="af-ZA"/>
        </w:rPr>
        <w:t xml:space="preserve"> </w:t>
      </w:r>
      <w:r w:rsidRPr="002108C8">
        <w:rPr>
          <w:rFonts w:ascii="GHEA Grapalat" w:hAnsi="GHEA Grapalat" w:cs="Sylfaen"/>
          <w:b/>
          <w:sz w:val="20"/>
          <w:lang w:val="hy-AM"/>
        </w:rPr>
        <w:t>հավելված</w:t>
      </w:r>
      <w:r w:rsidRPr="002108C8">
        <w:rPr>
          <w:rFonts w:ascii="GHEA Grapalat" w:hAnsi="GHEA Grapalat" w:cs="Sylfaen"/>
          <w:b/>
          <w:sz w:val="20"/>
          <w:lang w:val="af-ZA"/>
        </w:rPr>
        <w:t xml:space="preserve"> N 2-</w:t>
      </w:r>
      <w:r w:rsidRPr="002108C8">
        <w:rPr>
          <w:rFonts w:ascii="GHEA Grapalat" w:hAnsi="GHEA Grapalat" w:cs="Sylfaen"/>
          <w:b/>
          <w:sz w:val="20"/>
          <w:lang w:val="hy-AM"/>
        </w:rPr>
        <w:t>ի</w:t>
      </w:r>
      <w:r w:rsidRPr="002108C8">
        <w:rPr>
          <w:rFonts w:ascii="GHEA Grapalat" w:hAnsi="GHEA Grapalat" w:cs="Sylfaen"/>
          <w:b/>
          <w:sz w:val="20"/>
          <w:lang w:val="af-ZA"/>
        </w:rPr>
        <w:t>:</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4ECE198E" w14:textId="77777777" w:rsidR="00A74D43" w:rsidRPr="002108C8" w:rsidRDefault="00A74D43" w:rsidP="00A74D43">
      <w:pPr>
        <w:pStyle w:val="norm"/>
        <w:spacing w:line="240" w:lineRule="auto"/>
        <w:ind w:firstLine="567"/>
        <w:rPr>
          <w:rFonts w:ascii="GHEA Grapalat" w:hAnsi="GHEA Grapalat" w:cs="Sylfaen"/>
          <w:b/>
          <w:sz w:val="20"/>
          <w:szCs w:val="24"/>
          <w:lang w:val="af-ZA" w:eastAsia="en-US"/>
        </w:rPr>
      </w:pPr>
      <w:r w:rsidRPr="002108C8">
        <w:rPr>
          <w:rFonts w:ascii="GHEA Grapalat" w:hAnsi="GHEA Grapalat"/>
          <w:b/>
          <w:sz w:val="20"/>
          <w:lang w:val="af-ZA"/>
        </w:rPr>
        <w:t>2.</w:t>
      </w:r>
      <w:r w:rsidRPr="002108C8">
        <w:rPr>
          <w:rFonts w:ascii="GHEA Grapalat" w:hAnsi="GHEA Grapalat" w:cs="Sylfaen"/>
          <w:b/>
          <w:sz w:val="20"/>
          <w:szCs w:val="24"/>
          <w:lang w:val="af-ZA" w:eastAsia="en-US"/>
        </w:rPr>
        <w:t xml:space="preserve">6 </w:t>
      </w:r>
      <w:r w:rsidRPr="002108C8">
        <w:rPr>
          <w:rFonts w:ascii="GHEA Grapalat" w:hAnsi="GHEA Grapalat" w:cs="Sylfaen"/>
          <w:b/>
          <w:sz w:val="20"/>
          <w:szCs w:val="24"/>
          <w:lang w:eastAsia="en-US"/>
        </w:rPr>
        <w:t>շինարարական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աշխատանքների</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գնման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դեպքում</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իր</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կողմից</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հաստատված</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հավաստում՝</w:t>
      </w:r>
      <w:r w:rsidRPr="002108C8">
        <w:rPr>
          <w:rFonts w:ascii="GHEA Grapalat" w:hAnsi="GHEA Grapalat" w:cs="Sylfaen"/>
          <w:b/>
          <w:sz w:val="20"/>
          <w:szCs w:val="24"/>
          <w:lang w:val="af-ZA" w:eastAsia="en-US"/>
        </w:rPr>
        <w:t xml:space="preserve"> </w:t>
      </w:r>
      <w:r w:rsidRPr="002108C8">
        <w:rPr>
          <w:rFonts w:ascii="GHEA Grapalat" w:hAnsi="GHEA Grapalat" w:cs="Sylfaen"/>
          <w:b/>
          <w:sz w:val="20"/>
          <w:lang w:val="af-ZA"/>
        </w:rPr>
        <w:t>համաձայն հ</w:t>
      </w:r>
      <w:r w:rsidRPr="002108C8">
        <w:rPr>
          <w:rFonts w:ascii="GHEA Grapalat" w:hAnsi="GHEA Grapalat" w:cs="Sylfaen"/>
          <w:b/>
          <w:sz w:val="20"/>
          <w:lang w:val="ru-RU"/>
        </w:rPr>
        <w:t>ավելված</w:t>
      </w:r>
      <w:r w:rsidRPr="002108C8">
        <w:rPr>
          <w:rFonts w:ascii="GHEA Grapalat" w:hAnsi="GHEA Grapalat" w:cs="Sylfaen"/>
          <w:b/>
          <w:sz w:val="20"/>
          <w:lang w:val="af-ZA"/>
        </w:rPr>
        <w:t xml:space="preserve"> N 1</w:t>
      </w:r>
      <w:r w:rsidRPr="002108C8">
        <w:rPr>
          <w:rFonts w:ascii="GHEA Grapalat" w:hAnsi="GHEA Grapalat" w:cs="Sylfaen"/>
          <w:b/>
          <w:sz w:val="20"/>
          <w:lang w:val="hy-AM"/>
        </w:rPr>
        <w:t>.1</w:t>
      </w:r>
      <w:r w:rsidRPr="002108C8">
        <w:rPr>
          <w:rFonts w:ascii="GHEA Grapalat" w:hAnsi="GHEA Grapalat" w:cs="Sylfaen"/>
          <w:b/>
          <w:sz w:val="20"/>
          <w:lang w:val="af-ZA"/>
        </w:rPr>
        <w:t>-ի</w:t>
      </w:r>
      <w:r w:rsidRPr="002108C8">
        <w:rPr>
          <w:rFonts w:ascii="GHEA Grapalat" w:hAnsi="GHEA Grapalat" w:cs="Sylfaen"/>
          <w:b/>
          <w:sz w:val="20"/>
          <w:lang w:val="hy-AM"/>
        </w:rPr>
        <w:t>,</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սույն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հրավերին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կցված</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նախագծային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փաստաթղթերով</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որը</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հանդիսանում</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է</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նաև</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կնքվելիք</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պայմանագրի</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անբաժանելի</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մասը</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սահմանված</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տեխնիկական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բնութագրերին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և</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երաշխիքային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սպասարկման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պայմաններին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համապատասխանող</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նյութերի</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և</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կամ</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սարքերի</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ու</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սարքավորումների</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տեղադրման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val="hy-AM" w:eastAsia="en-US"/>
        </w:rPr>
        <w:t>օգտագործման</w:t>
      </w:r>
      <w:r w:rsidRPr="002108C8">
        <w:rPr>
          <w:rFonts w:ascii="GHEA Grapalat" w:hAnsi="GHEA Grapalat" w:cs="Sylfaen"/>
          <w:b/>
          <w:sz w:val="20"/>
          <w:szCs w:val="24"/>
          <w:lang w:val="af-ZA" w:eastAsia="en-US"/>
        </w:rPr>
        <w:t>)</w:t>
      </w:r>
      <w:r w:rsidRPr="002108C8">
        <w:rPr>
          <w:rFonts w:ascii="GHEA Grapalat" w:hAnsi="GHEA Grapalat" w:cs="Sylfaen"/>
          <w:b/>
          <w:sz w:val="20"/>
          <w:szCs w:val="24"/>
          <w:lang w:val="hy-AM" w:eastAsia="en-US"/>
        </w:rPr>
        <w:t xml:space="preserve"> </w:t>
      </w:r>
      <w:r w:rsidRPr="002108C8">
        <w:rPr>
          <w:rFonts w:ascii="GHEA Grapalat" w:hAnsi="GHEA Grapalat" w:cs="Sylfaen"/>
          <w:b/>
          <w:sz w:val="20"/>
          <w:szCs w:val="24"/>
          <w:lang w:eastAsia="en-US"/>
        </w:rPr>
        <w:t>պարտավորության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մասին՝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մինչև</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տեղադրումը</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val="hy-AM" w:eastAsia="en-US"/>
        </w:rPr>
        <w:t xml:space="preserve">(օգտագործումը) </w:t>
      </w:r>
      <w:r w:rsidRPr="002108C8">
        <w:rPr>
          <w:rFonts w:ascii="GHEA Grapalat" w:hAnsi="GHEA Grapalat" w:cs="Sylfaen"/>
          <w:b/>
          <w:sz w:val="20"/>
          <w:szCs w:val="24"/>
          <w:lang w:eastAsia="en-US"/>
        </w:rPr>
        <w:t>դրանց</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տեխնիկական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բնութագրերը</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ապրանքային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նշանները</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ֆիրմային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անվանումները</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մակնիշները</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և</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երաշխիքային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ժամկետները</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նախապես</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val="hy-AM" w:eastAsia="en-US"/>
        </w:rPr>
        <w:t xml:space="preserve">գրավոր </w:t>
      </w:r>
      <w:r w:rsidRPr="002108C8">
        <w:rPr>
          <w:rFonts w:ascii="GHEA Grapalat" w:hAnsi="GHEA Grapalat" w:cs="Sylfaen"/>
          <w:b/>
          <w:sz w:val="20"/>
          <w:szCs w:val="24"/>
          <w:lang w:eastAsia="en-US"/>
        </w:rPr>
        <w:t>համաձայնեցնելով</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պատվիրատուի</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հետ</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Սույն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val="hy-AM" w:eastAsia="en-US"/>
        </w:rPr>
        <w:t xml:space="preserve">կետով </w:t>
      </w:r>
      <w:r w:rsidRPr="002108C8">
        <w:rPr>
          <w:rFonts w:ascii="GHEA Grapalat" w:hAnsi="GHEA Grapalat" w:cs="Sylfaen"/>
          <w:b/>
          <w:sz w:val="20"/>
          <w:szCs w:val="24"/>
          <w:lang w:eastAsia="en-US"/>
        </w:rPr>
        <w:t>նախատեսված</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հավաստումն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առանձին</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հավելվածով</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հաստատվում</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է</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նաև</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կնքվելիք</w:t>
      </w:r>
      <w:r w:rsidRPr="002108C8">
        <w:rPr>
          <w:rFonts w:ascii="GHEA Grapalat" w:hAnsi="GHEA Grapalat" w:cs="Sylfaen"/>
          <w:b/>
          <w:sz w:val="20"/>
          <w:szCs w:val="24"/>
          <w:lang w:val="af-ZA" w:eastAsia="en-US"/>
        </w:rPr>
        <w:t xml:space="preserve"> </w:t>
      </w:r>
      <w:r w:rsidRPr="002108C8">
        <w:rPr>
          <w:rFonts w:ascii="GHEA Grapalat" w:hAnsi="GHEA Grapalat" w:cs="Sylfaen"/>
          <w:b/>
          <w:sz w:val="20"/>
          <w:szCs w:val="24"/>
          <w:lang w:eastAsia="en-US"/>
        </w:rPr>
        <w:t>պայմանագրով</w:t>
      </w:r>
      <w:r w:rsidRPr="002108C8">
        <w:rPr>
          <w:rFonts w:ascii="GHEA Grapalat" w:hAnsi="GHEA Grapalat" w:cs="Sylfaen"/>
          <w:b/>
          <w:sz w:val="20"/>
          <w:szCs w:val="24"/>
          <w:lang w:val="hy-AM" w:eastAsia="en-US"/>
        </w:rPr>
        <w:t>:</w:t>
      </w:r>
      <w:r w:rsidRPr="002108C8">
        <w:rPr>
          <w:rFonts w:ascii="GHEA Grapalat" w:hAnsi="GHEA Grapalat" w:cs="Sylfaen"/>
          <w:b/>
          <w:sz w:val="20"/>
          <w:szCs w:val="24"/>
          <w:vertAlign w:val="superscript"/>
          <w:lang w:val="hy-AM" w:eastAsia="en-US"/>
        </w:rPr>
        <w:t>22</w:t>
      </w:r>
    </w:p>
    <w:p w14:paraId="53B7366D" w14:textId="77777777" w:rsidR="00A74D43" w:rsidRPr="0093002B" w:rsidRDefault="00A74D43" w:rsidP="00A74D43">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36AFC545"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102FC176" w14:textId="77777777" w:rsidR="00A74D43" w:rsidRPr="0093002B" w:rsidRDefault="00A74D43" w:rsidP="00A74D43">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131D73BB" w14:textId="77777777" w:rsidR="00A74D43" w:rsidRPr="0093002B" w:rsidRDefault="00A74D43" w:rsidP="00A74D43">
      <w:pPr>
        <w:jc w:val="center"/>
        <w:rPr>
          <w:rFonts w:ascii="GHEA Grapalat" w:hAnsi="GHEA Grapalat"/>
          <w:b/>
          <w:sz w:val="20"/>
          <w:lang w:val="af-ZA"/>
        </w:rPr>
      </w:pPr>
    </w:p>
    <w:p w14:paraId="6BED98AF" w14:textId="77777777" w:rsidR="00A74D43" w:rsidRPr="0093002B" w:rsidRDefault="00A74D43" w:rsidP="00A74D43">
      <w:pPr>
        <w:pStyle w:val="norm"/>
        <w:spacing w:line="240" w:lineRule="auto"/>
        <w:ind w:firstLine="284"/>
        <w:jc w:val="right"/>
        <w:rPr>
          <w:rFonts w:ascii="GHEA Grapalat" w:hAnsi="GHEA Grapalat" w:cs="Sylfaen"/>
          <w:b/>
          <w:sz w:val="20"/>
          <w:lang w:val="es-ES"/>
        </w:rPr>
      </w:pPr>
    </w:p>
    <w:p w14:paraId="150763EB" w14:textId="77777777" w:rsidR="00A74D43" w:rsidRPr="0093002B" w:rsidRDefault="00A74D43" w:rsidP="00A74D43">
      <w:pPr>
        <w:pStyle w:val="norm"/>
        <w:spacing w:line="240" w:lineRule="auto"/>
        <w:ind w:firstLine="284"/>
        <w:jc w:val="right"/>
        <w:rPr>
          <w:rFonts w:ascii="GHEA Grapalat" w:hAnsi="GHEA Grapalat" w:cs="Sylfaen"/>
          <w:b/>
          <w:sz w:val="20"/>
          <w:lang w:val="es-ES"/>
        </w:rPr>
      </w:pPr>
    </w:p>
    <w:p w14:paraId="5790E90A" w14:textId="77777777" w:rsidR="00A74D43" w:rsidRPr="0093002B" w:rsidRDefault="00A74D43" w:rsidP="00A74D43">
      <w:pPr>
        <w:pStyle w:val="norm"/>
        <w:spacing w:line="240" w:lineRule="auto"/>
        <w:ind w:firstLine="284"/>
        <w:jc w:val="right"/>
        <w:rPr>
          <w:rFonts w:ascii="GHEA Grapalat" w:hAnsi="GHEA Grapalat" w:cs="Sylfaen"/>
          <w:b/>
          <w:sz w:val="20"/>
          <w:lang w:val="es-ES"/>
        </w:rPr>
      </w:pPr>
    </w:p>
    <w:p w14:paraId="6D490716" w14:textId="77777777" w:rsidR="00A74D43" w:rsidRPr="0093002B" w:rsidRDefault="00A74D43" w:rsidP="00A74D43">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25A1CAC2" w14:textId="77777777" w:rsidR="00A74D43" w:rsidRPr="0093002B" w:rsidRDefault="00A74D43" w:rsidP="00A74D43">
      <w:pPr>
        <w:pStyle w:val="norm"/>
        <w:spacing w:line="240" w:lineRule="auto"/>
        <w:ind w:firstLine="284"/>
        <w:jc w:val="right"/>
        <w:rPr>
          <w:rFonts w:ascii="GHEA Grapalat" w:hAnsi="GHEA Grapalat" w:cs="Sylfaen"/>
          <w:b/>
          <w:sz w:val="20"/>
          <w:lang w:val="es-ES"/>
        </w:rPr>
      </w:pPr>
    </w:p>
    <w:p w14:paraId="4AEC4061" w14:textId="77777777" w:rsidR="00A74D43" w:rsidRPr="0093002B" w:rsidRDefault="00A74D43" w:rsidP="00A74D43">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646EA326" w14:textId="7A252B76" w:rsidR="00A74D43" w:rsidRPr="0093002B" w:rsidRDefault="00A74D43" w:rsidP="00A74D43">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C4D1E">
        <w:rPr>
          <w:rFonts w:ascii="GHEA Grapalat" w:hAnsi="GHEA Grapalat"/>
          <w:b/>
          <w:lang w:val="es-ES"/>
        </w:rPr>
        <w:t>ԾՔ-Հ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BC4D1E">
        <w:rPr>
          <w:rFonts w:ascii="GHEA Grapalat" w:hAnsi="GHEA Grapalat"/>
          <w:b/>
          <w:lang w:val="es-ES"/>
        </w:rPr>
        <w:t>24/1</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0375E7D0" w14:textId="77224E5D" w:rsidR="00A74D43" w:rsidRPr="0093002B" w:rsidRDefault="00BC4D1E" w:rsidP="00A74D43">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00A74D43" w:rsidRPr="0093002B">
        <w:rPr>
          <w:rFonts w:ascii="GHEA Grapalat" w:hAnsi="GHEA Grapalat" w:cs="Sylfaen"/>
          <w:b/>
          <w:lang w:val="es-ES"/>
        </w:rPr>
        <w:t>բաց</w:t>
      </w:r>
      <w:r w:rsidR="00A74D43" w:rsidRPr="0093002B">
        <w:rPr>
          <w:rFonts w:ascii="GHEA Grapalat" w:hAnsi="GHEA Grapalat" w:cs="Arial"/>
          <w:b/>
          <w:lang w:val="es-ES"/>
        </w:rPr>
        <w:t xml:space="preserve"> </w:t>
      </w:r>
      <w:r w:rsidR="00A74D43" w:rsidRPr="0093002B">
        <w:rPr>
          <w:rFonts w:ascii="GHEA Grapalat" w:hAnsi="GHEA Grapalat" w:cs="Sylfaen"/>
          <w:b/>
          <w:lang w:val="es-ES"/>
        </w:rPr>
        <w:t>մրցույթի</w:t>
      </w:r>
      <w:r w:rsidR="00A74D43" w:rsidRPr="0093002B">
        <w:rPr>
          <w:rFonts w:ascii="GHEA Grapalat" w:hAnsi="GHEA Grapalat" w:cs="Arial"/>
          <w:b/>
          <w:lang w:val="es-ES"/>
        </w:rPr>
        <w:t xml:space="preserve"> </w:t>
      </w:r>
      <w:r w:rsidR="00A74D43" w:rsidRPr="0093002B">
        <w:rPr>
          <w:rFonts w:ascii="GHEA Grapalat" w:hAnsi="GHEA Grapalat" w:cs="Sylfaen"/>
          <w:b/>
          <w:lang w:val="es-ES"/>
        </w:rPr>
        <w:t>հրավերի</w:t>
      </w:r>
    </w:p>
    <w:p w14:paraId="5D4AC577" w14:textId="77777777" w:rsidR="00A74D43" w:rsidRPr="0093002B" w:rsidRDefault="00A74D43" w:rsidP="00A74D43">
      <w:pPr>
        <w:jc w:val="center"/>
        <w:rPr>
          <w:rFonts w:ascii="GHEA Grapalat" w:hAnsi="GHEA Grapalat" w:cs="Sylfaen"/>
          <w:b/>
          <w:lang w:val="es-ES"/>
        </w:rPr>
      </w:pPr>
    </w:p>
    <w:p w14:paraId="18865B32" w14:textId="77777777" w:rsidR="00A74D43" w:rsidRPr="0093002B" w:rsidRDefault="00A74D43" w:rsidP="00A74D43">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75655564" w14:textId="41DEA399" w:rsidR="00A74D43" w:rsidRPr="0093002B" w:rsidRDefault="00BC4D1E" w:rsidP="00A74D4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A74D43" w:rsidRPr="0093002B">
        <w:rPr>
          <w:rFonts w:ascii="GHEA Grapalat" w:hAnsi="GHEA Grapalat" w:cs="Sylfaen"/>
          <w:color w:val="auto"/>
          <w:sz w:val="24"/>
          <w:szCs w:val="24"/>
          <w:lang w:val="es-ES"/>
        </w:rPr>
        <w:t>բաց մրցույթին մասնակցելու</w:t>
      </w:r>
      <w:r w:rsidR="00A74D43" w:rsidRPr="0093002B">
        <w:rPr>
          <w:rFonts w:ascii="GHEA Grapalat" w:hAnsi="GHEA Grapalat" w:cs="Arial"/>
          <w:color w:val="auto"/>
          <w:sz w:val="24"/>
          <w:szCs w:val="24"/>
          <w:lang w:val="es-ES"/>
        </w:rPr>
        <w:t xml:space="preserve">  </w:t>
      </w:r>
    </w:p>
    <w:p w14:paraId="4B89E16D" w14:textId="77777777" w:rsidR="00A74D43" w:rsidRPr="0093002B" w:rsidRDefault="00A74D43" w:rsidP="00A74D43">
      <w:pPr>
        <w:rPr>
          <w:lang w:val="es-ES" w:eastAsia="ru-RU"/>
        </w:rPr>
      </w:pPr>
    </w:p>
    <w:p w14:paraId="0399F56F" w14:textId="77777777" w:rsidR="00A74D43" w:rsidRPr="0093002B" w:rsidRDefault="00A74D43" w:rsidP="00A74D43">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446946D7" w14:textId="77777777" w:rsidR="00A74D43" w:rsidRPr="0093002B" w:rsidRDefault="00A74D43" w:rsidP="00A74D43">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5CF83B2" w14:textId="64D30A16" w:rsidR="00A74D43" w:rsidRPr="0093002B" w:rsidRDefault="00A74D43" w:rsidP="00A74D43">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BC4D1E" w:rsidRPr="0093002B">
        <w:rPr>
          <w:rFonts w:ascii="GHEA Grapalat" w:hAnsi="GHEA Grapalat"/>
          <w:lang w:val="af-ZA"/>
        </w:rPr>
        <w:t>«</w:t>
      </w:r>
      <w:r w:rsidR="00BC4D1E">
        <w:rPr>
          <w:rFonts w:ascii="GHEA Grapalat" w:hAnsi="GHEA Grapalat"/>
          <w:b/>
          <w:lang w:val="es-ES"/>
        </w:rPr>
        <w:t>ԾՔ-Հ</w:t>
      </w:r>
      <w:r w:rsidR="00BC4D1E" w:rsidRPr="0093002B">
        <w:rPr>
          <w:rFonts w:ascii="GHEA Grapalat" w:hAnsi="GHEA Grapalat" w:cs="Sylfaen"/>
          <w:b/>
          <w:lang w:val="hy-AM"/>
        </w:rPr>
        <w:t>Բ</w:t>
      </w:r>
      <w:r w:rsidR="00BC4D1E" w:rsidRPr="0093002B">
        <w:rPr>
          <w:rFonts w:ascii="GHEA Grapalat" w:hAnsi="GHEA Grapalat" w:cs="Sylfaen"/>
          <w:b/>
        </w:rPr>
        <w:t>Մ</w:t>
      </w:r>
      <w:r w:rsidR="00BC4D1E" w:rsidRPr="0093002B">
        <w:rPr>
          <w:rFonts w:ascii="GHEA Grapalat" w:hAnsi="GHEA Grapalat" w:cs="Sylfaen"/>
          <w:b/>
          <w:lang w:val="hy-AM"/>
        </w:rPr>
        <w:t>Ա</w:t>
      </w:r>
      <w:r w:rsidR="00BC4D1E" w:rsidRPr="0093002B">
        <w:rPr>
          <w:rFonts w:ascii="GHEA Grapalat" w:hAnsi="GHEA Grapalat" w:cs="Sylfaen"/>
          <w:b/>
        </w:rPr>
        <w:t>Շ</w:t>
      </w:r>
      <w:r w:rsidR="00BC4D1E" w:rsidRPr="0093002B">
        <w:rPr>
          <w:rFonts w:ascii="GHEA Grapalat" w:hAnsi="GHEA Grapalat" w:cs="Sylfaen"/>
          <w:b/>
          <w:lang w:val="hy-AM"/>
        </w:rPr>
        <w:t>ՁԲ</w:t>
      </w:r>
      <w:r w:rsidR="00BC4D1E" w:rsidRPr="0093002B">
        <w:rPr>
          <w:rFonts w:ascii="GHEA Grapalat" w:hAnsi="GHEA Grapalat"/>
          <w:b/>
          <w:lang w:val="es-ES"/>
        </w:rPr>
        <w:t>-</w:t>
      </w:r>
      <w:r w:rsidR="00BC4D1E">
        <w:rPr>
          <w:rFonts w:ascii="GHEA Grapalat" w:hAnsi="GHEA Grapalat"/>
          <w:b/>
          <w:lang w:val="es-ES"/>
        </w:rPr>
        <w:t>24/1</w:t>
      </w:r>
      <w:r w:rsidR="00BC4D1E" w:rsidRPr="0093002B">
        <w:rPr>
          <w:rFonts w:ascii="GHEA Grapalat" w:hAnsi="GHEA Grapalat"/>
          <w:lang w:val="af-ZA"/>
        </w:rPr>
        <w:t>»</w:t>
      </w:r>
      <w:r w:rsidR="00BC4D1E">
        <w:rPr>
          <w:rFonts w:ascii="GHEA Grapalat" w:hAnsi="GHEA Grapalat"/>
          <w:lang w:val="af-ZA"/>
        </w:rPr>
        <w:t xml:space="preserve"> </w:t>
      </w:r>
      <w:r w:rsidRPr="0093002B">
        <w:rPr>
          <w:rFonts w:ascii="GHEA Grapalat" w:hAnsi="GHEA Grapalat" w:cs="Sylfaen"/>
          <w:sz w:val="20"/>
          <w:szCs w:val="20"/>
          <w:lang w:val="es-ES"/>
        </w:rPr>
        <w:t>ծածկագրով հայտարարված</w:t>
      </w:r>
    </w:p>
    <w:p w14:paraId="54FBF21E" w14:textId="77777777" w:rsidR="00A74D43" w:rsidRPr="0093002B" w:rsidRDefault="00A74D43" w:rsidP="00A74D43">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60845A6A" w14:textId="0F36E355" w:rsidR="00A74D43" w:rsidRPr="0093002B" w:rsidRDefault="00BC4D1E" w:rsidP="00A74D43">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A74D43" w:rsidRPr="0093002B">
        <w:rPr>
          <w:rFonts w:ascii="GHEA Grapalat" w:hAnsi="GHEA Grapalat" w:cs="Sylfaen"/>
          <w:sz w:val="20"/>
          <w:szCs w:val="20"/>
          <w:lang w:val="es-ES"/>
        </w:rPr>
        <w:t>բաց մրցույթի</w:t>
      </w:r>
      <w:r w:rsidR="00A74D43" w:rsidRPr="0093002B">
        <w:rPr>
          <w:rFonts w:ascii="GHEA Grapalat" w:hAnsi="GHEA Grapalat" w:cs="Arial"/>
          <w:sz w:val="16"/>
          <w:szCs w:val="16"/>
          <w:lang w:val="es-ES"/>
        </w:rPr>
        <w:t xml:space="preserve"> </w:t>
      </w:r>
      <w:r w:rsidR="00A74D43" w:rsidRPr="0093002B">
        <w:rPr>
          <w:rFonts w:ascii="GHEA Grapalat" w:hAnsi="GHEA Grapalat"/>
          <w:u w:val="single"/>
          <w:lang w:val="es-ES"/>
        </w:rPr>
        <w:tab/>
        <w:t xml:space="preserve">    </w:t>
      </w:r>
      <w:r w:rsidR="00A74D43" w:rsidRPr="0093002B">
        <w:rPr>
          <w:rFonts w:ascii="GHEA Grapalat" w:hAnsi="GHEA Grapalat"/>
          <w:u w:val="single"/>
          <w:lang w:val="es-ES"/>
        </w:rPr>
        <w:tab/>
      </w:r>
      <w:r w:rsidR="00A74D43" w:rsidRPr="0093002B">
        <w:rPr>
          <w:rFonts w:ascii="GHEA Grapalat" w:hAnsi="GHEA Grapalat"/>
          <w:u w:val="single"/>
          <w:lang w:val="es-ES"/>
        </w:rPr>
        <w:tab/>
      </w:r>
      <w:r w:rsidR="00A74D43" w:rsidRPr="0093002B">
        <w:rPr>
          <w:rFonts w:ascii="GHEA Grapalat" w:hAnsi="GHEA Grapalat"/>
          <w:u w:val="single"/>
          <w:lang w:val="es-ES"/>
        </w:rPr>
        <w:tab/>
      </w:r>
      <w:r w:rsidR="00A74D43" w:rsidRPr="0093002B">
        <w:rPr>
          <w:rFonts w:ascii="GHEA Grapalat" w:hAnsi="GHEA Grapalat"/>
          <w:u w:val="single"/>
          <w:lang w:val="es-ES"/>
        </w:rPr>
        <w:tab/>
      </w:r>
      <w:r w:rsidR="00A74D43" w:rsidRPr="0093002B">
        <w:rPr>
          <w:rFonts w:ascii="GHEA Grapalat" w:hAnsi="GHEA Grapalat"/>
          <w:u w:val="single"/>
          <w:lang w:val="es-ES"/>
        </w:rPr>
        <w:tab/>
        <w:t xml:space="preserve">     </w:t>
      </w:r>
      <w:r w:rsidR="00A74D43" w:rsidRPr="0093002B">
        <w:rPr>
          <w:rFonts w:ascii="GHEA Grapalat" w:hAnsi="GHEA Grapalat" w:cs="Sylfaen"/>
          <w:sz w:val="20"/>
          <w:szCs w:val="20"/>
          <w:lang w:val="es-ES"/>
        </w:rPr>
        <w:t xml:space="preserve"> չափաբաժնին</w:t>
      </w:r>
      <w:r w:rsidR="00A74D43" w:rsidRPr="0093002B">
        <w:rPr>
          <w:rFonts w:ascii="GHEA Grapalat" w:hAnsi="GHEA Grapalat" w:cs="Arial"/>
          <w:sz w:val="20"/>
          <w:szCs w:val="20"/>
          <w:lang w:val="es-ES"/>
        </w:rPr>
        <w:t xml:space="preserve">  (</w:t>
      </w:r>
      <w:r w:rsidR="00A74D43" w:rsidRPr="0093002B">
        <w:rPr>
          <w:rFonts w:ascii="GHEA Grapalat" w:hAnsi="GHEA Grapalat" w:cs="Sylfaen"/>
          <w:sz w:val="20"/>
          <w:szCs w:val="20"/>
          <w:lang w:val="es-ES"/>
        </w:rPr>
        <w:t>չափաբաժիններին</w:t>
      </w:r>
      <w:r w:rsidR="00A74D43" w:rsidRPr="0093002B">
        <w:rPr>
          <w:rFonts w:ascii="GHEA Grapalat" w:hAnsi="GHEA Grapalat" w:cs="Arial"/>
          <w:sz w:val="20"/>
          <w:szCs w:val="20"/>
          <w:lang w:val="es-ES"/>
        </w:rPr>
        <w:t xml:space="preserve">) </w:t>
      </w:r>
      <w:r w:rsidR="00A74D43" w:rsidRPr="0093002B">
        <w:rPr>
          <w:rFonts w:ascii="GHEA Grapalat" w:hAnsi="GHEA Grapalat" w:cs="Sylfaen"/>
          <w:sz w:val="20"/>
          <w:szCs w:val="20"/>
          <w:lang w:val="es-ES"/>
        </w:rPr>
        <w:t>և</w:t>
      </w:r>
      <w:r w:rsidR="00A74D43" w:rsidRPr="0093002B">
        <w:rPr>
          <w:rFonts w:ascii="GHEA Grapalat" w:hAnsi="GHEA Grapalat" w:cs="Arial"/>
          <w:sz w:val="20"/>
          <w:szCs w:val="20"/>
          <w:lang w:val="es-ES"/>
        </w:rPr>
        <w:t xml:space="preserve"> </w:t>
      </w:r>
      <w:r w:rsidR="00A74D43" w:rsidRPr="0093002B">
        <w:rPr>
          <w:rFonts w:ascii="GHEA Grapalat" w:hAnsi="GHEA Grapalat" w:cs="Sylfaen"/>
          <w:sz w:val="20"/>
          <w:szCs w:val="20"/>
          <w:lang w:val="es-ES"/>
        </w:rPr>
        <w:t xml:space="preserve">հրավերի </w:t>
      </w:r>
    </w:p>
    <w:p w14:paraId="508D7577" w14:textId="77777777" w:rsidR="00A74D43" w:rsidRPr="0093002B" w:rsidRDefault="00A74D43" w:rsidP="00A74D43">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DE031B7" w14:textId="77777777" w:rsidR="00A74D43" w:rsidRPr="0093002B" w:rsidRDefault="00A74D43" w:rsidP="00A74D43">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7CE0315D" w14:textId="77777777" w:rsidR="00A74D43" w:rsidRPr="0093002B" w:rsidRDefault="00A74D43" w:rsidP="00A74D43">
      <w:pPr>
        <w:jc w:val="both"/>
        <w:rPr>
          <w:rFonts w:ascii="GHEA Grapalat" w:hAnsi="GHEA Grapalat"/>
          <w:sz w:val="12"/>
          <w:szCs w:val="12"/>
          <w:u w:val="single"/>
          <w:lang w:val="es-ES"/>
        </w:rPr>
      </w:pPr>
    </w:p>
    <w:p w14:paraId="3FD2AE9A" w14:textId="77777777" w:rsidR="00A74D43" w:rsidRPr="0093002B" w:rsidRDefault="00A74D43" w:rsidP="00A74D43">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081207E" w14:textId="77777777" w:rsidR="00A74D43" w:rsidRPr="0093002B" w:rsidRDefault="00A74D43" w:rsidP="00A74D43">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44C82D62" w14:textId="77777777" w:rsidR="00A74D43" w:rsidRPr="0093002B" w:rsidRDefault="00A74D43" w:rsidP="00A74D43">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E81D780" w14:textId="77777777" w:rsidR="00A74D43" w:rsidRPr="0093002B" w:rsidRDefault="00A74D43" w:rsidP="00A74D43">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6352D9A" w14:textId="77777777" w:rsidR="00A74D43" w:rsidRPr="0093002B" w:rsidDel="00437CDB" w:rsidRDefault="00A74D43" w:rsidP="00A74D43">
      <w:pPr>
        <w:jc w:val="both"/>
        <w:rPr>
          <w:rFonts w:ascii="GHEA Grapalat" w:hAnsi="GHEA Grapalat" w:cs="Sylfaen"/>
          <w:sz w:val="20"/>
          <w:szCs w:val="20"/>
          <w:lang w:val="es-ES"/>
        </w:rPr>
      </w:pPr>
    </w:p>
    <w:p w14:paraId="21236090" w14:textId="77777777" w:rsidR="00A74D43" w:rsidRPr="0093002B" w:rsidRDefault="00A74D43" w:rsidP="00A74D43">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53C3234" w14:textId="77777777" w:rsidR="00A74D43" w:rsidRPr="0093002B" w:rsidRDefault="00A74D43" w:rsidP="00A74D43">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515ED014" w14:textId="77777777" w:rsidR="00A74D43" w:rsidRPr="0093002B" w:rsidRDefault="00A74D43" w:rsidP="00A74D43">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3D616B47" w14:textId="77777777" w:rsidR="00A74D43" w:rsidRPr="0093002B" w:rsidRDefault="00A74D43" w:rsidP="00A74D43">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D5D5EBB" w14:textId="77777777" w:rsidR="00A74D43" w:rsidRPr="0093002B" w:rsidRDefault="00A74D43" w:rsidP="00A74D43">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20800E7" w14:textId="77777777" w:rsidR="00A74D43" w:rsidRPr="0093002B" w:rsidRDefault="00A74D43" w:rsidP="00A74D43">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8177701" w14:textId="77777777" w:rsidR="00A74D43" w:rsidRPr="0093002B" w:rsidRDefault="00A74D43" w:rsidP="00A74D43">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73D6071" w14:textId="77777777" w:rsidR="00A74D43" w:rsidRPr="0093002B" w:rsidRDefault="00A74D43" w:rsidP="00A74D43">
      <w:pPr>
        <w:jc w:val="right"/>
        <w:rPr>
          <w:rFonts w:ascii="GHEA Grapalat" w:hAnsi="GHEA Grapalat"/>
          <w:sz w:val="10"/>
          <w:szCs w:val="10"/>
          <w:lang w:val="es-ES"/>
        </w:rPr>
      </w:pPr>
    </w:p>
    <w:p w14:paraId="38A9AB4A" w14:textId="77777777" w:rsidR="00A74D43" w:rsidRPr="0093002B" w:rsidRDefault="00A74D43" w:rsidP="00A74D43">
      <w:pPr>
        <w:jc w:val="right"/>
        <w:rPr>
          <w:rFonts w:ascii="GHEA Grapalat" w:hAnsi="GHEA Grapalat"/>
          <w:sz w:val="10"/>
          <w:szCs w:val="10"/>
          <w:lang w:val="es-ES"/>
        </w:rPr>
      </w:pPr>
    </w:p>
    <w:p w14:paraId="601D005C" w14:textId="77777777" w:rsidR="00A74D43" w:rsidRPr="0093002B" w:rsidRDefault="00A74D43" w:rsidP="00A74D43">
      <w:pPr>
        <w:jc w:val="right"/>
        <w:rPr>
          <w:rFonts w:ascii="GHEA Grapalat" w:hAnsi="GHEA Grapalat"/>
          <w:sz w:val="10"/>
          <w:szCs w:val="10"/>
          <w:lang w:val="es-ES"/>
        </w:rPr>
      </w:pPr>
    </w:p>
    <w:p w14:paraId="53A3B864" w14:textId="77777777" w:rsidR="00A74D43" w:rsidRPr="0093002B" w:rsidRDefault="00A74D43" w:rsidP="00A74D43">
      <w:pPr>
        <w:jc w:val="right"/>
        <w:rPr>
          <w:rFonts w:ascii="GHEA Grapalat" w:hAnsi="GHEA Grapalat"/>
          <w:sz w:val="10"/>
          <w:szCs w:val="10"/>
          <w:lang w:val="hy-AM"/>
        </w:rPr>
      </w:pPr>
    </w:p>
    <w:p w14:paraId="4AE5AE8B" w14:textId="77777777" w:rsidR="00A74D43" w:rsidRPr="0093002B" w:rsidRDefault="00A74D43" w:rsidP="00A74D43">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865D8A5" w14:textId="77777777" w:rsidR="00A74D43" w:rsidRPr="0093002B" w:rsidRDefault="00A74D43" w:rsidP="00A74D43">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26351D17" w14:textId="77777777" w:rsidR="00A74D43" w:rsidRPr="0093002B" w:rsidRDefault="00A74D43" w:rsidP="00A74D43">
      <w:pPr>
        <w:jc w:val="right"/>
        <w:rPr>
          <w:rFonts w:ascii="GHEA Grapalat" w:hAnsi="GHEA Grapalat"/>
          <w:sz w:val="10"/>
          <w:szCs w:val="10"/>
          <w:lang w:val="hy-AM"/>
        </w:rPr>
      </w:pPr>
    </w:p>
    <w:p w14:paraId="5EA9CB74" w14:textId="77777777" w:rsidR="00A74D43" w:rsidRPr="0093002B" w:rsidRDefault="00A74D43" w:rsidP="00A74D43">
      <w:pPr>
        <w:ind w:firstLine="708"/>
        <w:jc w:val="both"/>
        <w:rPr>
          <w:rFonts w:ascii="GHEA Grapalat" w:hAnsi="GHEA Grapalat" w:cs="Arial"/>
          <w:sz w:val="20"/>
          <w:szCs w:val="20"/>
          <w:lang w:val="hy-AM"/>
        </w:rPr>
      </w:pPr>
    </w:p>
    <w:p w14:paraId="32EF01A6" w14:textId="77777777" w:rsidR="00A74D43" w:rsidRPr="0093002B" w:rsidRDefault="00A74D43" w:rsidP="00A74D43">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61F1559" w14:textId="77777777" w:rsidR="00A74D43" w:rsidRPr="0093002B" w:rsidRDefault="00A74D43" w:rsidP="00A74D43">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182BB38" w14:textId="77777777" w:rsidR="00A74D43" w:rsidRPr="0093002B" w:rsidRDefault="00A74D43" w:rsidP="00A74D43">
      <w:pPr>
        <w:ind w:firstLine="709"/>
        <w:jc w:val="both"/>
        <w:rPr>
          <w:rFonts w:ascii="GHEA Grapalat" w:hAnsi="GHEA Grapalat" w:cs="Arial"/>
          <w:sz w:val="20"/>
          <w:szCs w:val="20"/>
          <w:lang w:val="hy-AM"/>
        </w:rPr>
      </w:pPr>
    </w:p>
    <w:p w14:paraId="4F551C8C" w14:textId="77777777" w:rsidR="00A74D43" w:rsidRPr="0093002B" w:rsidRDefault="00A74D43" w:rsidP="00A74D43">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F351276" w14:textId="77777777" w:rsidR="00A74D43" w:rsidRPr="0093002B" w:rsidRDefault="00A74D43" w:rsidP="00A74D43">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11E60E" w14:textId="77777777" w:rsidR="00A74D43" w:rsidRPr="0093002B" w:rsidRDefault="00A74D43" w:rsidP="00A74D43">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3B34882" w14:textId="77777777" w:rsidR="00A74D43" w:rsidRPr="0093002B" w:rsidRDefault="00A74D43" w:rsidP="00A74D43">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FF15728" w14:textId="7428E703" w:rsidR="00A74D43" w:rsidRPr="0093002B" w:rsidRDefault="00A74D43" w:rsidP="00A74D43">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BC4D1E" w:rsidRPr="0093002B">
        <w:rPr>
          <w:rFonts w:ascii="GHEA Grapalat" w:hAnsi="GHEA Grapalat"/>
          <w:lang w:val="af-ZA"/>
        </w:rPr>
        <w:t>«</w:t>
      </w:r>
      <w:r w:rsidR="00BC4D1E">
        <w:rPr>
          <w:rFonts w:ascii="GHEA Grapalat" w:hAnsi="GHEA Grapalat"/>
          <w:b/>
          <w:lang w:val="es-ES"/>
        </w:rPr>
        <w:t>ԾՔ-Հ</w:t>
      </w:r>
      <w:r w:rsidR="00BC4D1E" w:rsidRPr="0093002B">
        <w:rPr>
          <w:rFonts w:ascii="GHEA Grapalat" w:hAnsi="GHEA Grapalat" w:cs="Sylfaen"/>
          <w:b/>
          <w:lang w:val="hy-AM"/>
        </w:rPr>
        <w:t>Բ</w:t>
      </w:r>
      <w:r w:rsidR="00BC4D1E" w:rsidRPr="0093002B">
        <w:rPr>
          <w:rFonts w:ascii="GHEA Grapalat" w:hAnsi="GHEA Grapalat" w:cs="Sylfaen"/>
          <w:b/>
        </w:rPr>
        <w:t>Մ</w:t>
      </w:r>
      <w:r w:rsidR="00BC4D1E" w:rsidRPr="0093002B">
        <w:rPr>
          <w:rFonts w:ascii="GHEA Grapalat" w:hAnsi="GHEA Grapalat" w:cs="Sylfaen"/>
          <w:b/>
          <w:lang w:val="hy-AM"/>
        </w:rPr>
        <w:t>Ա</w:t>
      </w:r>
      <w:r w:rsidR="00BC4D1E" w:rsidRPr="0093002B">
        <w:rPr>
          <w:rFonts w:ascii="GHEA Grapalat" w:hAnsi="GHEA Grapalat" w:cs="Sylfaen"/>
          <w:b/>
        </w:rPr>
        <w:t>Շ</w:t>
      </w:r>
      <w:r w:rsidR="00BC4D1E" w:rsidRPr="0093002B">
        <w:rPr>
          <w:rFonts w:ascii="GHEA Grapalat" w:hAnsi="GHEA Grapalat" w:cs="Sylfaen"/>
          <w:b/>
          <w:lang w:val="hy-AM"/>
        </w:rPr>
        <w:t>ՁԲ</w:t>
      </w:r>
      <w:r w:rsidR="00BC4D1E" w:rsidRPr="0093002B">
        <w:rPr>
          <w:rFonts w:ascii="GHEA Grapalat" w:hAnsi="GHEA Grapalat"/>
          <w:b/>
          <w:lang w:val="es-ES"/>
        </w:rPr>
        <w:t>-</w:t>
      </w:r>
      <w:r w:rsidR="00BC4D1E">
        <w:rPr>
          <w:rFonts w:ascii="GHEA Grapalat" w:hAnsi="GHEA Grapalat"/>
          <w:b/>
          <w:lang w:val="es-ES"/>
        </w:rPr>
        <w:t>24/1</w:t>
      </w:r>
      <w:r w:rsidR="00BC4D1E" w:rsidRPr="0093002B">
        <w:rPr>
          <w:rFonts w:ascii="GHEA Grapalat" w:hAnsi="GHEA Grapalat"/>
          <w:lang w:val="af-ZA"/>
        </w:rPr>
        <w:t>»</w:t>
      </w:r>
      <w:r w:rsidR="00BC4D1E">
        <w:rPr>
          <w:rFonts w:ascii="GHEA Grapalat" w:hAnsi="GHEA Grapalat"/>
          <w:lang w:val="af-ZA"/>
        </w:rPr>
        <w:t xml:space="preserve"> </w:t>
      </w:r>
      <w:r w:rsidRPr="0093002B">
        <w:rPr>
          <w:rFonts w:ascii="GHEA Grapalat" w:hAnsi="GHEA Grapalat" w:cs="Arial"/>
          <w:sz w:val="20"/>
          <w:szCs w:val="20"/>
          <w:lang w:val="es-ES"/>
        </w:rPr>
        <w:t xml:space="preserve">ծածկագրով </w:t>
      </w:r>
      <w:r w:rsidR="00BC4D1E">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38A95F48" w14:textId="77777777" w:rsidR="00A74D43" w:rsidRPr="0093002B" w:rsidRDefault="00A74D43" w:rsidP="00A74D43">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54B91BDE" w14:textId="77777777" w:rsidR="00A74D43" w:rsidRPr="0093002B" w:rsidRDefault="00A74D43" w:rsidP="00A74D43">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5C6EF98D" w14:textId="579B0313" w:rsidR="00A74D43" w:rsidRPr="0093002B" w:rsidRDefault="00A74D43" w:rsidP="00A74D43">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BC4D1E" w:rsidRPr="0093002B">
        <w:rPr>
          <w:rFonts w:ascii="GHEA Grapalat" w:hAnsi="GHEA Grapalat"/>
          <w:lang w:val="af-ZA"/>
        </w:rPr>
        <w:t>«</w:t>
      </w:r>
      <w:r w:rsidR="00BC4D1E">
        <w:rPr>
          <w:rFonts w:ascii="GHEA Grapalat" w:hAnsi="GHEA Grapalat"/>
          <w:b/>
          <w:lang w:val="es-ES"/>
        </w:rPr>
        <w:t>ԾՔ-Հ</w:t>
      </w:r>
      <w:r w:rsidR="00BC4D1E" w:rsidRPr="0093002B">
        <w:rPr>
          <w:rFonts w:ascii="GHEA Grapalat" w:hAnsi="GHEA Grapalat" w:cs="Sylfaen"/>
          <w:b/>
          <w:lang w:val="hy-AM"/>
        </w:rPr>
        <w:t>Բ</w:t>
      </w:r>
      <w:r w:rsidR="00BC4D1E" w:rsidRPr="0093002B">
        <w:rPr>
          <w:rFonts w:ascii="GHEA Grapalat" w:hAnsi="GHEA Grapalat" w:cs="Sylfaen"/>
          <w:b/>
        </w:rPr>
        <w:t>Մ</w:t>
      </w:r>
      <w:r w:rsidR="00BC4D1E" w:rsidRPr="0093002B">
        <w:rPr>
          <w:rFonts w:ascii="GHEA Grapalat" w:hAnsi="GHEA Grapalat" w:cs="Sylfaen"/>
          <w:b/>
          <w:lang w:val="hy-AM"/>
        </w:rPr>
        <w:t>Ա</w:t>
      </w:r>
      <w:r w:rsidR="00BC4D1E" w:rsidRPr="0093002B">
        <w:rPr>
          <w:rFonts w:ascii="GHEA Grapalat" w:hAnsi="GHEA Grapalat" w:cs="Sylfaen"/>
          <w:b/>
        </w:rPr>
        <w:t>Շ</w:t>
      </w:r>
      <w:r w:rsidR="00BC4D1E" w:rsidRPr="0093002B">
        <w:rPr>
          <w:rFonts w:ascii="GHEA Grapalat" w:hAnsi="GHEA Grapalat" w:cs="Sylfaen"/>
          <w:b/>
          <w:lang w:val="hy-AM"/>
        </w:rPr>
        <w:t>ՁԲ</w:t>
      </w:r>
      <w:r w:rsidR="00BC4D1E" w:rsidRPr="0093002B">
        <w:rPr>
          <w:rFonts w:ascii="GHEA Grapalat" w:hAnsi="GHEA Grapalat"/>
          <w:b/>
          <w:lang w:val="es-ES"/>
        </w:rPr>
        <w:t>-</w:t>
      </w:r>
      <w:r w:rsidR="00BC4D1E">
        <w:rPr>
          <w:rFonts w:ascii="GHEA Grapalat" w:hAnsi="GHEA Grapalat"/>
          <w:b/>
          <w:lang w:val="es-ES"/>
        </w:rPr>
        <w:t>24/1</w:t>
      </w:r>
      <w:r w:rsidR="00BC4D1E" w:rsidRPr="0093002B">
        <w:rPr>
          <w:rFonts w:ascii="GHEA Grapalat" w:hAnsi="GHEA Grapalat"/>
          <w:lang w:val="af-ZA"/>
        </w:rPr>
        <w:t>»</w:t>
      </w:r>
      <w:r w:rsidR="00BC4D1E">
        <w:rPr>
          <w:rFonts w:ascii="GHEA Grapalat" w:hAnsi="GHEA Grapalat"/>
          <w:lang w:val="af-ZA"/>
        </w:rPr>
        <w:t xml:space="preserve"> </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BC4D1E">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մրցույթին մասնակցելու շրջանակում`</w:t>
      </w:r>
      <w:r w:rsidRPr="0093002B">
        <w:rPr>
          <w:rFonts w:ascii="GHEA Grapalat" w:hAnsi="GHEA Grapalat" w:cs="Sylfaen"/>
          <w:sz w:val="22"/>
          <w:szCs w:val="22"/>
          <w:lang w:val="es-ES"/>
        </w:rPr>
        <w:t xml:space="preserve">  </w:t>
      </w:r>
    </w:p>
    <w:p w14:paraId="28687143" w14:textId="77777777" w:rsidR="00A74D43" w:rsidRPr="0093002B" w:rsidRDefault="00A74D43" w:rsidP="00A74D43">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9CDE56A" w14:textId="77777777" w:rsidR="00A74D43" w:rsidRPr="0093002B" w:rsidRDefault="00A74D43" w:rsidP="00A74D43">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AE6F7AF" w14:textId="77777777" w:rsidR="00A74D43" w:rsidRPr="0093002B" w:rsidRDefault="00A74D43" w:rsidP="00A74D43">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09B8EF29" w14:textId="77777777" w:rsidR="00A74D43" w:rsidRPr="0093002B" w:rsidRDefault="00A74D43" w:rsidP="00A74D43">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6BBB1AB" w14:textId="77777777" w:rsidR="00A74D43" w:rsidRPr="0093002B" w:rsidRDefault="00A74D43" w:rsidP="00A74D43">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99BA252" w14:textId="77777777" w:rsidR="00A74D43" w:rsidRPr="0093002B" w:rsidRDefault="00A74D43" w:rsidP="00A74D43">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22AEFC48" w14:textId="77777777" w:rsidR="00A74D43" w:rsidRPr="0093002B" w:rsidRDefault="00A74D43" w:rsidP="00A74D43">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E111D7D" w14:textId="77777777" w:rsidR="00A74D43" w:rsidRPr="0093002B" w:rsidRDefault="00A74D43" w:rsidP="00A74D43">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1A51B40" w14:textId="77777777" w:rsidR="00A74D43" w:rsidRPr="00BC4D1E" w:rsidRDefault="00A74D43" w:rsidP="00A74D43">
      <w:pPr>
        <w:jc w:val="both"/>
        <w:rPr>
          <w:rFonts w:ascii="GHEA Grapalat" w:hAnsi="GHEA Grapalat"/>
          <w:b/>
          <w:sz w:val="22"/>
          <w:szCs w:val="22"/>
          <w:u w:val="single"/>
          <w:lang w:val="hy-AM"/>
        </w:rPr>
      </w:pPr>
      <w:r w:rsidRPr="00BC4D1E">
        <w:rPr>
          <w:rFonts w:ascii="GHEA Grapalat" w:hAnsi="GHEA Grapalat" w:cs="Arial"/>
          <w:b/>
          <w:sz w:val="20"/>
          <w:szCs w:val="20"/>
          <w:lang w:val="es-ES"/>
        </w:rPr>
        <w:t xml:space="preserve">Ստորև ներկայացնում  </w:t>
      </w:r>
      <w:r w:rsidRPr="00BC4D1E">
        <w:rPr>
          <w:rFonts w:ascii="GHEA Grapalat" w:hAnsi="GHEA Grapalat" w:cs="Arial"/>
          <w:b/>
          <w:sz w:val="20"/>
          <w:szCs w:val="20"/>
          <w:lang w:val="hy-AM"/>
        </w:rPr>
        <w:t xml:space="preserve">է </w:t>
      </w:r>
      <w:r w:rsidRPr="00BC4D1E">
        <w:rPr>
          <w:rFonts w:ascii="GHEA Grapalat" w:hAnsi="GHEA Grapalat"/>
          <w:b/>
          <w:sz w:val="22"/>
          <w:szCs w:val="22"/>
          <w:u w:val="single"/>
          <w:lang w:val="es-ES"/>
        </w:rPr>
        <w:tab/>
      </w:r>
      <w:r w:rsidRPr="00BC4D1E">
        <w:rPr>
          <w:rFonts w:ascii="GHEA Grapalat" w:hAnsi="GHEA Grapalat"/>
          <w:b/>
          <w:sz w:val="22"/>
          <w:szCs w:val="22"/>
          <w:u w:val="single"/>
          <w:lang w:val="es-ES"/>
        </w:rPr>
        <w:tab/>
      </w:r>
      <w:r w:rsidRPr="00BC4D1E">
        <w:rPr>
          <w:rFonts w:ascii="GHEA Grapalat" w:hAnsi="GHEA Grapalat"/>
          <w:b/>
          <w:sz w:val="22"/>
          <w:szCs w:val="22"/>
          <w:u w:val="single"/>
          <w:lang w:val="es-ES"/>
        </w:rPr>
        <w:tab/>
        <w:t xml:space="preserve">   </w:t>
      </w:r>
      <w:r w:rsidRPr="00BC4D1E">
        <w:rPr>
          <w:rFonts w:ascii="GHEA Grapalat" w:hAnsi="GHEA Grapalat"/>
          <w:b/>
          <w:sz w:val="22"/>
          <w:szCs w:val="22"/>
          <w:u w:val="single"/>
          <w:lang w:val="es-ES"/>
        </w:rPr>
        <w:tab/>
      </w:r>
      <w:r w:rsidRPr="00BC4D1E">
        <w:rPr>
          <w:rFonts w:ascii="GHEA Grapalat" w:hAnsi="GHEA Grapalat"/>
          <w:b/>
          <w:sz w:val="22"/>
          <w:szCs w:val="22"/>
          <w:u w:val="single"/>
          <w:lang w:val="es-ES"/>
        </w:rPr>
        <w:tab/>
      </w:r>
      <w:r w:rsidRPr="00BC4D1E">
        <w:rPr>
          <w:rFonts w:ascii="GHEA Grapalat" w:hAnsi="GHEA Grapalat"/>
          <w:b/>
          <w:sz w:val="22"/>
          <w:szCs w:val="22"/>
          <w:u w:val="single"/>
          <w:lang w:val="es-ES"/>
        </w:rPr>
        <w:tab/>
        <w:t xml:space="preserve">                   </w:t>
      </w:r>
      <w:r w:rsidRPr="00BC4D1E">
        <w:rPr>
          <w:rFonts w:ascii="GHEA Grapalat" w:hAnsi="GHEA Grapalat" w:cs="Arial"/>
          <w:b/>
          <w:sz w:val="20"/>
          <w:szCs w:val="20"/>
          <w:lang w:val="es-ES"/>
        </w:rPr>
        <w:t xml:space="preserve">-ի իրական </w:t>
      </w:r>
      <w:r w:rsidRPr="00BC4D1E">
        <w:rPr>
          <w:rFonts w:ascii="GHEA Grapalat" w:hAnsi="GHEA Grapalat" w:cs="Arial"/>
          <w:b/>
          <w:sz w:val="20"/>
          <w:szCs w:val="20"/>
          <w:lang w:val="hy-AM"/>
        </w:rPr>
        <w:t xml:space="preserve"> շահառուների</w:t>
      </w:r>
    </w:p>
    <w:p w14:paraId="16135419" w14:textId="77777777" w:rsidR="00A74D43" w:rsidRPr="00BC4D1E" w:rsidRDefault="00A74D43" w:rsidP="00A74D43">
      <w:pPr>
        <w:jc w:val="both"/>
        <w:rPr>
          <w:rFonts w:ascii="GHEA Grapalat" w:hAnsi="GHEA Grapalat"/>
          <w:b/>
          <w:sz w:val="22"/>
          <w:szCs w:val="22"/>
          <w:lang w:val="es-ES"/>
        </w:rPr>
      </w:pPr>
      <w:r w:rsidRPr="00BC4D1E">
        <w:rPr>
          <w:rFonts w:ascii="GHEA Grapalat" w:hAnsi="GHEA Grapalat" w:cs="Sylfaen"/>
          <w:b/>
          <w:vertAlign w:val="superscript"/>
          <w:lang w:val="es-ES"/>
        </w:rPr>
        <w:t xml:space="preserve">                                                                    </w:t>
      </w:r>
      <w:r w:rsidRPr="00BC4D1E">
        <w:rPr>
          <w:rFonts w:ascii="GHEA Grapalat" w:hAnsi="GHEA Grapalat" w:cs="Sylfaen"/>
          <w:b/>
          <w:vertAlign w:val="superscript"/>
          <w:lang w:val="hy-AM"/>
        </w:rPr>
        <w:t xml:space="preserve">         մասնակցի</w:t>
      </w:r>
      <w:r w:rsidRPr="00BC4D1E">
        <w:rPr>
          <w:rFonts w:ascii="GHEA Grapalat" w:hAnsi="GHEA Grapalat" w:cs="Arial"/>
          <w:b/>
          <w:vertAlign w:val="superscript"/>
          <w:lang w:val="hy-AM"/>
        </w:rPr>
        <w:t xml:space="preserve"> </w:t>
      </w:r>
      <w:r w:rsidRPr="00BC4D1E">
        <w:rPr>
          <w:rFonts w:ascii="GHEA Grapalat" w:hAnsi="GHEA Grapalat" w:cs="Sylfaen"/>
          <w:b/>
          <w:vertAlign w:val="superscript"/>
          <w:lang w:val="hy-AM"/>
        </w:rPr>
        <w:t>անվանումը</w:t>
      </w:r>
    </w:p>
    <w:p w14:paraId="7E8E017E" w14:textId="77777777" w:rsidR="00A74D43" w:rsidRPr="00BC4D1E" w:rsidRDefault="00A74D43" w:rsidP="00A74D43">
      <w:pPr>
        <w:jc w:val="both"/>
        <w:rPr>
          <w:rFonts w:ascii="GHEA Grapalat" w:hAnsi="GHEA Grapalat" w:cs="Sylfaen"/>
          <w:b/>
          <w:sz w:val="20"/>
          <w:lang w:val="es-ES"/>
        </w:rPr>
      </w:pPr>
    </w:p>
    <w:p w14:paraId="28DC4ABE" w14:textId="77777777" w:rsidR="00A74D43" w:rsidRPr="00BC4D1E" w:rsidRDefault="00A74D43" w:rsidP="00A74D43">
      <w:pPr>
        <w:ind w:left="-142" w:firstLine="284"/>
        <w:jc w:val="both"/>
        <w:rPr>
          <w:rFonts w:ascii="GHEA Grapalat" w:hAnsi="GHEA Grapalat" w:cs="Sylfaen"/>
          <w:b/>
          <w:sz w:val="20"/>
          <w:lang w:val="es-ES"/>
        </w:rPr>
      </w:pPr>
      <w:r w:rsidRPr="00BC4D1E">
        <w:rPr>
          <w:rFonts w:ascii="GHEA Grapalat" w:hAnsi="GHEA Grapalat" w:cs="Arial"/>
          <w:b/>
          <w:sz w:val="20"/>
          <w:szCs w:val="20"/>
          <w:lang w:val="es-ES"/>
        </w:rPr>
        <w:t xml:space="preserve">  վերաբերյալ տեղեկություններ պարունակող կայքէջի հղումը՝ --</w:t>
      </w:r>
      <w:r w:rsidRPr="00BC4D1E">
        <w:rPr>
          <w:rFonts w:ascii="GHEA Grapalat" w:hAnsi="GHEA Grapalat" w:cs="Arial"/>
          <w:b/>
          <w:sz w:val="20"/>
          <w:szCs w:val="20"/>
          <w:lang w:val="hy-AM"/>
        </w:rPr>
        <w:t>-----------</w:t>
      </w:r>
      <w:r w:rsidRPr="00BC4D1E">
        <w:rPr>
          <w:rFonts w:ascii="GHEA Grapalat" w:hAnsi="GHEA Grapalat" w:cs="Arial"/>
          <w:b/>
          <w:sz w:val="20"/>
          <w:szCs w:val="20"/>
          <w:lang w:val="es-ES"/>
        </w:rPr>
        <w:t>-------------------------------</w:t>
      </w:r>
      <w:r w:rsidRPr="00BC4D1E">
        <w:rPr>
          <w:rFonts w:cs="Arial"/>
          <w:b/>
          <w:sz w:val="18"/>
          <w:szCs w:val="18"/>
          <w:lang w:val="hy-AM"/>
        </w:rPr>
        <w:t>**</w:t>
      </w:r>
    </w:p>
    <w:p w14:paraId="262C1A31" w14:textId="77777777" w:rsidR="00A74D43" w:rsidRPr="00BC4D1E" w:rsidRDefault="00A74D43" w:rsidP="00A74D43">
      <w:pPr>
        <w:jc w:val="right"/>
        <w:rPr>
          <w:rFonts w:ascii="GHEA Grapalat" w:hAnsi="GHEA Grapalat"/>
          <w:b/>
          <w:sz w:val="10"/>
          <w:szCs w:val="10"/>
          <w:lang w:val="es-ES"/>
        </w:rPr>
      </w:pPr>
    </w:p>
    <w:p w14:paraId="04F58200" w14:textId="77777777" w:rsidR="00A74D43" w:rsidRPr="00BC4D1E" w:rsidRDefault="00A74D43" w:rsidP="00A74D43">
      <w:pPr>
        <w:ind w:firstLine="708"/>
        <w:jc w:val="both"/>
        <w:rPr>
          <w:rFonts w:ascii="GHEA Grapalat" w:hAnsi="GHEA Grapalat"/>
          <w:b/>
          <w:sz w:val="20"/>
          <w:lang w:val="es-ES"/>
        </w:rPr>
      </w:pPr>
      <w:r w:rsidRPr="00BC4D1E">
        <w:rPr>
          <w:rFonts w:ascii="GHEA Grapalat" w:hAnsi="GHEA Grapalat"/>
          <w:b/>
          <w:sz w:val="20"/>
          <w:lang w:val="es-ES"/>
        </w:rPr>
        <w:t xml:space="preserve">Կից ներկայացվում է հրավերին կցված նախագծային փաստաթղթերով սահմանված տեխնիկական բնութագրերին համապատասխանող </w:t>
      </w:r>
      <w:r w:rsidRPr="00BC4D1E">
        <w:rPr>
          <w:rFonts w:ascii="GHEA Grapalat" w:hAnsi="GHEA Grapalat"/>
          <w:b/>
          <w:sz w:val="20"/>
          <w:lang w:val="hy-AM"/>
        </w:rPr>
        <w:t xml:space="preserve">նյութերի և </w:t>
      </w:r>
      <w:r w:rsidRPr="00BC4D1E">
        <w:rPr>
          <w:rFonts w:ascii="GHEA Grapalat" w:hAnsi="GHEA Grapalat"/>
          <w:b/>
          <w:sz w:val="20"/>
          <w:lang w:val="es-ES"/>
        </w:rPr>
        <w:t>(</w:t>
      </w:r>
      <w:r w:rsidRPr="00BC4D1E">
        <w:rPr>
          <w:rFonts w:ascii="GHEA Grapalat" w:hAnsi="GHEA Grapalat"/>
          <w:b/>
          <w:sz w:val="20"/>
          <w:lang w:val="hy-AM"/>
        </w:rPr>
        <w:t>կամ</w:t>
      </w:r>
      <w:r w:rsidRPr="00BC4D1E">
        <w:rPr>
          <w:rFonts w:ascii="GHEA Grapalat" w:hAnsi="GHEA Grapalat"/>
          <w:b/>
          <w:sz w:val="20"/>
          <w:lang w:val="es-ES"/>
        </w:rPr>
        <w:t>)</w:t>
      </w:r>
      <w:r w:rsidRPr="00BC4D1E">
        <w:rPr>
          <w:rFonts w:ascii="GHEA Grapalat" w:hAnsi="GHEA Grapalat"/>
          <w:b/>
          <w:sz w:val="20"/>
          <w:lang w:val="hy-AM"/>
        </w:rPr>
        <w:t xml:space="preserve"> </w:t>
      </w:r>
      <w:r w:rsidRPr="00BC4D1E">
        <w:rPr>
          <w:rFonts w:ascii="GHEA Grapalat" w:hAnsi="GHEA Grapalat"/>
          <w:b/>
          <w:sz w:val="20"/>
          <w:lang w:val="es-ES"/>
        </w:rPr>
        <w:t xml:space="preserve">սարքերի </w:t>
      </w:r>
      <w:r w:rsidRPr="00BC4D1E">
        <w:rPr>
          <w:rFonts w:ascii="GHEA Grapalat" w:hAnsi="GHEA Grapalat"/>
          <w:b/>
          <w:sz w:val="20"/>
          <w:lang w:val="hy-AM"/>
        </w:rPr>
        <w:t>ու</w:t>
      </w:r>
      <w:r w:rsidRPr="00BC4D1E">
        <w:rPr>
          <w:rFonts w:ascii="GHEA Grapalat" w:hAnsi="GHEA Grapalat"/>
          <w:b/>
          <w:sz w:val="20"/>
          <w:lang w:val="es-ES"/>
        </w:rPr>
        <w:t xml:space="preserve"> սարքավորումների </w:t>
      </w:r>
      <w:r w:rsidRPr="00BC4D1E">
        <w:rPr>
          <w:rFonts w:ascii="GHEA Grapalat" w:hAnsi="GHEA Grapalat"/>
          <w:b/>
          <w:sz w:val="20"/>
          <w:lang w:val="hy-AM"/>
        </w:rPr>
        <w:t>տեղադրման պարտավորության մասին հավաստումը</w:t>
      </w:r>
      <w:r w:rsidRPr="00BC4D1E">
        <w:rPr>
          <w:rFonts w:ascii="GHEA Grapalat" w:hAnsi="GHEA Grapalat"/>
          <w:b/>
          <w:sz w:val="20"/>
          <w:lang w:val="es-ES"/>
        </w:rPr>
        <w:t>:***</w:t>
      </w:r>
    </w:p>
    <w:p w14:paraId="5988F651" w14:textId="77777777" w:rsidR="00A74D43" w:rsidRPr="0093002B" w:rsidRDefault="00A74D43" w:rsidP="00A74D43">
      <w:pPr>
        <w:ind w:firstLine="708"/>
        <w:jc w:val="both"/>
        <w:rPr>
          <w:rFonts w:ascii="GHEA Grapalat" w:hAnsi="GHEA Grapalat"/>
          <w:sz w:val="20"/>
          <w:lang w:val="es-ES"/>
        </w:rPr>
      </w:pPr>
    </w:p>
    <w:p w14:paraId="765E63BB" w14:textId="77777777" w:rsidR="00A74D43" w:rsidRPr="0093002B" w:rsidRDefault="00A74D43" w:rsidP="00A74D43">
      <w:pPr>
        <w:ind w:firstLine="708"/>
        <w:jc w:val="both"/>
        <w:rPr>
          <w:rFonts w:ascii="GHEA Grapalat" w:hAnsi="GHEA Grapalat"/>
          <w:sz w:val="20"/>
          <w:lang w:val="es-ES"/>
        </w:rPr>
      </w:pPr>
    </w:p>
    <w:p w14:paraId="1E24E2C3" w14:textId="77777777" w:rsidR="00A74D43" w:rsidRPr="0093002B" w:rsidRDefault="00A74D43" w:rsidP="00A74D43">
      <w:pPr>
        <w:ind w:firstLine="708"/>
        <w:jc w:val="both"/>
        <w:rPr>
          <w:rFonts w:ascii="GHEA Grapalat" w:hAnsi="GHEA Grapalat"/>
          <w:sz w:val="20"/>
          <w:lang w:val="es-ES"/>
        </w:rPr>
      </w:pPr>
    </w:p>
    <w:p w14:paraId="081C26FD" w14:textId="77777777" w:rsidR="00A74D43" w:rsidRPr="0093002B" w:rsidDel="00DE5463" w:rsidRDefault="00A74D43" w:rsidP="00A74D43">
      <w:pPr>
        <w:jc w:val="both"/>
        <w:rPr>
          <w:del w:id="9" w:author="Sergey Shahnazaryan" w:date="2024-02-09T10:38:00Z"/>
          <w:rFonts w:ascii="GHEA Grapalat" w:hAnsi="GHEA Grapalat"/>
          <w:sz w:val="20"/>
          <w:lang w:val="es-ES"/>
        </w:rPr>
      </w:pPr>
    </w:p>
    <w:p w14:paraId="3B106AB6" w14:textId="77777777" w:rsidR="00A74D43" w:rsidRPr="0093002B" w:rsidRDefault="00A74D43" w:rsidP="00A74D43">
      <w:pPr>
        <w:jc w:val="both"/>
        <w:rPr>
          <w:rFonts w:ascii="GHEA Grapalat" w:hAnsi="GHEA Grapalat"/>
          <w:sz w:val="20"/>
          <w:lang w:val="es-ES"/>
        </w:rPr>
      </w:pPr>
    </w:p>
    <w:p w14:paraId="7FDAA7CC" w14:textId="77777777" w:rsidR="00A74D43" w:rsidRPr="0093002B" w:rsidRDefault="00A74D43" w:rsidP="00A74D43">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2643B98" w14:textId="77777777" w:rsidR="00A74D43" w:rsidRPr="0093002B" w:rsidRDefault="00A74D43" w:rsidP="00A74D43">
      <w:pPr>
        <w:jc w:val="both"/>
        <w:rPr>
          <w:rFonts w:ascii="GHEA Grapalat" w:hAnsi="GHEA Grapalat" w:cs="Arial"/>
          <w:sz w:val="20"/>
          <w:vertAlign w:val="superscript"/>
          <w:lang w:val="es-ES"/>
        </w:rPr>
      </w:pPr>
    </w:p>
    <w:p w14:paraId="5A4EDAB5" w14:textId="77777777" w:rsidR="00A74D43" w:rsidRPr="0093002B" w:rsidRDefault="00A74D43" w:rsidP="00A74D43">
      <w:pPr>
        <w:jc w:val="both"/>
        <w:rPr>
          <w:rFonts w:ascii="GHEA Grapalat" w:hAnsi="GHEA Grapalat"/>
          <w:sz w:val="20"/>
          <w:lang w:val="hy-AM"/>
        </w:rPr>
      </w:pPr>
      <w:r w:rsidRPr="0093002B">
        <w:rPr>
          <w:rFonts w:ascii="GHEA Grapalat" w:hAnsi="GHEA Grapalat"/>
          <w:sz w:val="20"/>
          <w:lang w:val="hy-AM"/>
        </w:rPr>
        <w:t xml:space="preserve">    </w:t>
      </w:r>
    </w:p>
    <w:p w14:paraId="1E293D35" w14:textId="77777777" w:rsidR="00A74D43" w:rsidRPr="0093002B" w:rsidRDefault="00A74D43" w:rsidP="00A74D4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F1DD081" w14:textId="77777777" w:rsidR="00A74D43" w:rsidRPr="0093002B" w:rsidRDefault="00A74D43" w:rsidP="00A74D43">
      <w:pPr>
        <w:pStyle w:val="31"/>
        <w:spacing w:line="240" w:lineRule="auto"/>
        <w:jc w:val="right"/>
        <w:rPr>
          <w:rFonts w:ascii="GHEA Grapalat" w:hAnsi="GHEA Grapalat"/>
          <w:b/>
          <w:lang w:val="hy-AM"/>
        </w:rPr>
      </w:pPr>
    </w:p>
    <w:p w14:paraId="25D4ABD3" w14:textId="77777777" w:rsidR="00A74D43" w:rsidRPr="0093002B" w:rsidRDefault="00A74D43" w:rsidP="00A74D43">
      <w:pPr>
        <w:pStyle w:val="31"/>
        <w:spacing w:line="240" w:lineRule="auto"/>
        <w:jc w:val="right"/>
        <w:rPr>
          <w:rFonts w:ascii="GHEA Grapalat" w:hAnsi="GHEA Grapalat"/>
          <w:b/>
          <w:sz w:val="18"/>
          <w:szCs w:val="18"/>
          <w:lang w:val="hy-AM"/>
        </w:rPr>
      </w:pPr>
    </w:p>
    <w:p w14:paraId="6AD071A6" w14:textId="77777777" w:rsidR="00A74D43" w:rsidRPr="0093002B" w:rsidRDefault="00A74D43" w:rsidP="00A74D43">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9A4EFC1" w14:textId="77777777" w:rsidR="00A74D43" w:rsidRPr="00927C52" w:rsidRDefault="00A74D43" w:rsidP="00A74D43">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78EA218" w14:textId="77777777" w:rsidR="00A74D43" w:rsidRPr="0093002B" w:rsidRDefault="00A74D43" w:rsidP="00A74D43">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25ED4A89" w14:textId="77777777" w:rsidR="00A74D43" w:rsidRPr="0093002B" w:rsidRDefault="00A74D43" w:rsidP="00A74D43">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B513F1E" w14:textId="77777777" w:rsidR="00A74D43" w:rsidRPr="00621E6E" w:rsidRDefault="00A74D43" w:rsidP="00A74D43">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6EF111B" w14:textId="77777777" w:rsidR="00A74D43" w:rsidRPr="0093002B" w:rsidRDefault="00A74D43" w:rsidP="00A74D43">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6C6FFCEB" w14:textId="77777777" w:rsidR="00A74D43" w:rsidRPr="00AD3BB8" w:rsidRDefault="00A74D43" w:rsidP="00A74D43">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1AC78381" w14:textId="77777777" w:rsidR="00BC4D1E" w:rsidRPr="0093002B" w:rsidRDefault="00BC4D1E" w:rsidP="00BC4D1E">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BC4D1E">
        <w:rPr>
          <w:rFonts w:ascii="GHEA Grapalat" w:hAnsi="GHEA Grapalat" w:cs="Sylfaen"/>
          <w:b/>
          <w:lang w:val="hy-AM"/>
        </w:rPr>
        <w:t>Մ</w:t>
      </w:r>
      <w:r w:rsidRPr="0093002B">
        <w:rPr>
          <w:rFonts w:ascii="GHEA Grapalat" w:hAnsi="GHEA Grapalat" w:cs="Sylfaen"/>
          <w:b/>
          <w:lang w:val="hy-AM"/>
        </w:rPr>
        <w:t>Ա</w:t>
      </w:r>
      <w:r w:rsidRPr="00BC4D1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24/1</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730C9E23" w14:textId="77777777" w:rsidR="00BC4D1E" w:rsidRPr="0093002B" w:rsidRDefault="00BC4D1E" w:rsidP="00BC4D1E">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6D4E6E0A" w14:textId="77777777" w:rsidR="00A74D43" w:rsidRPr="00BC4D1E" w:rsidRDefault="00A74D43" w:rsidP="00A74D43">
      <w:pPr>
        <w:ind w:left="-66"/>
        <w:jc w:val="center"/>
        <w:rPr>
          <w:rFonts w:ascii="GHEA Grapalat" w:hAnsi="GHEA Grapalat"/>
          <w:b/>
          <w:lang w:val="es-ES"/>
        </w:rPr>
      </w:pPr>
    </w:p>
    <w:p w14:paraId="74E0595C" w14:textId="77777777" w:rsidR="00A74D43" w:rsidRPr="00AD3BB8" w:rsidRDefault="00A74D43" w:rsidP="00A74D43">
      <w:pPr>
        <w:pStyle w:val="3"/>
        <w:spacing w:line="240" w:lineRule="auto"/>
        <w:ind w:firstLine="567"/>
        <w:jc w:val="left"/>
        <w:rPr>
          <w:rFonts w:ascii="GHEA Grapalat" w:hAnsi="GHEA Grapalat"/>
          <w:b/>
          <w:i w:val="0"/>
          <w:lang w:val="hy-AM"/>
        </w:rPr>
      </w:pPr>
    </w:p>
    <w:p w14:paraId="5DD115A2" w14:textId="77777777" w:rsidR="00A74D43" w:rsidRPr="00AD3BB8" w:rsidRDefault="00A74D43" w:rsidP="00A74D43">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937C164" w14:textId="77777777" w:rsidR="00A74D43" w:rsidRPr="00AD3BB8" w:rsidRDefault="00A74D43" w:rsidP="00A74D4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B02F57E" w14:textId="77777777" w:rsidR="00A74D43" w:rsidRPr="00AD3BB8" w:rsidRDefault="00A74D43" w:rsidP="00A74D43">
      <w:pPr>
        <w:ind w:firstLine="567"/>
        <w:jc w:val="both"/>
        <w:rPr>
          <w:rFonts w:ascii="GHEA Grapalat" w:hAnsi="GHEA Grapalat" w:cs="Arial"/>
          <w:sz w:val="20"/>
          <w:szCs w:val="20"/>
          <w:u w:val="single"/>
          <w:lang w:val="es-ES"/>
        </w:rPr>
      </w:pPr>
    </w:p>
    <w:p w14:paraId="2B90A649" w14:textId="77777777" w:rsidR="00A74D43" w:rsidRPr="00AD3BB8" w:rsidRDefault="00A74D43" w:rsidP="00A74D43">
      <w:pPr>
        <w:ind w:firstLine="567"/>
        <w:jc w:val="both"/>
        <w:rPr>
          <w:rFonts w:ascii="GHEA Grapalat" w:hAnsi="GHEA Grapalat" w:cs="Arial"/>
          <w:sz w:val="20"/>
          <w:szCs w:val="20"/>
          <w:u w:val="single"/>
          <w:lang w:val="es-ES"/>
        </w:rPr>
      </w:pPr>
    </w:p>
    <w:p w14:paraId="67480B3E" w14:textId="25DE0CCC" w:rsidR="00A74D43" w:rsidRPr="00AD3BB8" w:rsidRDefault="00A74D43" w:rsidP="00A74D4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BC4D1E" w:rsidRPr="0093002B">
        <w:rPr>
          <w:rFonts w:ascii="GHEA Grapalat" w:hAnsi="GHEA Grapalat"/>
          <w:lang w:val="af-ZA"/>
        </w:rPr>
        <w:t>«</w:t>
      </w:r>
      <w:r w:rsidR="00BC4D1E">
        <w:rPr>
          <w:rFonts w:ascii="GHEA Grapalat" w:hAnsi="GHEA Grapalat"/>
          <w:b/>
          <w:lang w:val="es-ES"/>
        </w:rPr>
        <w:t>ԾՔ-Հ</w:t>
      </w:r>
      <w:r w:rsidR="00BC4D1E" w:rsidRPr="0093002B">
        <w:rPr>
          <w:rFonts w:ascii="GHEA Grapalat" w:hAnsi="GHEA Grapalat" w:cs="Sylfaen"/>
          <w:b/>
          <w:lang w:val="hy-AM"/>
        </w:rPr>
        <w:t>Բ</w:t>
      </w:r>
      <w:r w:rsidR="00BC4D1E" w:rsidRPr="00BC4D1E">
        <w:rPr>
          <w:rFonts w:ascii="GHEA Grapalat" w:hAnsi="GHEA Grapalat" w:cs="Sylfaen"/>
          <w:b/>
          <w:lang w:val="hy-AM"/>
        </w:rPr>
        <w:t>Մ</w:t>
      </w:r>
      <w:r w:rsidR="00BC4D1E" w:rsidRPr="0093002B">
        <w:rPr>
          <w:rFonts w:ascii="GHEA Grapalat" w:hAnsi="GHEA Grapalat" w:cs="Sylfaen"/>
          <w:b/>
          <w:lang w:val="hy-AM"/>
        </w:rPr>
        <w:t>Ա</w:t>
      </w:r>
      <w:r w:rsidR="00BC4D1E" w:rsidRPr="00BC4D1E">
        <w:rPr>
          <w:rFonts w:ascii="GHEA Grapalat" w:hAnsi="GHEA Grapalat" w:cs="Sylfaen"/>
          <w:b/>
          <w:lang w:val="hy-AM"/>
        </w:rPr>
        <w:t>Շ</w:t>
      </w:r>
      <w:r w:rsidR="00BC4D1E" w:rsidRPr="0093002B">
        <w:rPr>
          <w:rFonts w:ascii="GHEA Grapalat" w:hAnsi="GHEA Grapalat" w:cs="Sylfaen"/>
          <w:b/>
          <w:lang w:val="hy-AM"/>
        </w:rPr>
        <w:t>ՁԲ</w:t>
      </w:r>
      <w:r w:rsidR="00BC4D1E" w:rsidRPr="0093002B">
        <w:rPr>
          <w:rFonts w:ascii="GHEA Grapalat" w:hAnsi="GHEA Grapalat"/>
          <w:b/>
          <w:lang w:val="es-ES"/>
        </w:rPr>
        <w:t>-</w:t>
      </w:r>
      <w:r w:rsidR="00BC4D1E">
        <w:rPr>
          <w:rFonts w:ascii="GHEA Grapalat" w:hAnsi="GHEA Grapalat"/>
          <w:b/>
          <w:lang w:val="es-ES"/>
        </w:rPr>
        <w:t>24/1</w:t>
      </w:r>
      <w:r w:rsidR="00BC4D1E" w:rsidRPr="0093002B">
        <w:rPr>
          <w:rFonts w:ascii="GHEA Grapalat" w:hAnsi="GHEA Grapalat"/>
          <w:lang w:val="af-ZA"/>
        </w:rPr>
        <w:t>»</w:t>
      </w:r>
    </w:p>
    <w:p w14:paraId="51E449BA" w14:textId="77777777" w:rsidR="00A74D43" w:rsidRPr="00AD3BB8" w:rsidRDefault="00A74D43" w:rsidP="00A74D43">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3DED363E" w14:textId="529DC39A" w:rsidR="00A74D43" w:rsidRPr="00DD1884" w:rsidRDefault="00A74D43" w:rsidP="00A74D43">
      <w:pPr>
        <w:jc w:val="both"/>
        <w:rPr>
          <w:lang w:val="es-ES"/>
        </w:rPr>
      </w:pPr>
      <w:r w:rsidRPr="00AD3BB8">
        <w:rPr>
          <w:rFonts w:ascii="GHEA Grapalat" w:hAnsi="GHEA Grapalat" w:cs="Arial"/>
          <w:sz w:val="20"/>
          <w:szCs w:val="20"/>
          <w:lang w:val="es-ES"/>
        </w:rPr>
        <w:t xml:space="preserve">ծածկագրով </w:t>
      </w:r>
      <w:r w:rsidR="00BC4D1E">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046C1EA" w14:textId="77777777" w:rsidR="00A74D43" w:rsidRPr="0093002B" w:rsidRDefault="00A74D43" w:rsidP="00A74D43">
      <w:pPr>
        <w:rPr>
          <w:lang w:val="es-ES"/>
        </w:rPr>
      </w:pPr>
    </w:p>
    <w:p w14:paraId="4589FC3C" w14:textId="77777777" w:rsidR="00A74D43" w:rsidRPr="00AD3BB8" w:rsidRDefault="00A74D43" w:rsidP="00A74D43">
      <w:pPr>
        <w:pStyle w:val="3"/>
        <w:spacing w:line="240" w:lineRule="auto"/>
        <w:ind w:firstLine="567"/>
        <w:jc w:val="left"/>
        <w:rPr>
          <w:rFonts w:ascii="GHEA Grapalat" w:hAnsi="GHEA Grapalat"/>
          <w:b/>
          <w:lang w:val="es-ES"/>
        </w:rPr>
      </w:pPr>
    </w:p>
    <w:p w14:paraId="599E558C" w14:textId="77777777" w:rsidR="00A74D43" w:rsidRPr="00AD3BB8" w:rsidRDefault="00A74D43" w:rsidP="00A74D43">
      <w:pPr>
        <w:pStyle w:val="3"/>
        <w:spacing w:line="240" w:lineRule="auto"/>
        <w:ind w:firstLine="567"/>
        <w:jc w:val="left"/>
        <w:rPr>
          <w:rFonts w:ascii="GHEA Grapalat" w:hAnsi="GHEA Grapalat"/>
          <w:b/>
          <w:lang w:val="es-ES"/>
        </w:rPr>
      </w:pPr>
    </w:p>
    <w:p w14:paraId="2A44CE34" w14:textId="77777777" w:rsidR="00A74D43" w:rsidRPr="00AD3BB8" w:rsidRDefault="00A74D43" w:rsidP="00A74D43">
      <w:pPr>
        <w:pStyle w:val="3"/>
        <w:spacing w:line="240" w:lineRule="auto"/>
        <w:ind w:firstLine="567"/>
        <w:jc w:val="left"/>
        <w:rPr>
          <w:rFonts w:ascii="GHEA Grapalat" w:hAnsi="GHEA Grapalat"/>
          <w:b/>
          <w:lang w:val="es-ES"/>
        </w:rPr>
      </w:pPr>
    </w:p>
    <w:p w14:paraId="2CA75B69" w14:textId="77777777" w:rsidR="00A74D43" w:rsidRPr="00AD3BB8" w:rsidRDefault="00A74D43" w:rsidP="00A74D43">
      <w:pPr>
        <w:pStyle w:val="3"/>
        <w:spacing w:line="240" w:lineRule="auto"/>
        <w:ind w:firstLine="567"/>
        <w:jc w:val="left"/>
        <w:rPr>
          <w:rFonts w:ascii="GHEA Grapalat" w:hAnsi="GHEA Grapalat"/>
          <w:b/>
          <w:lang w:val="es-ES"/>
        </w:rPr>
      </w:pPr>
    </w:p>
    <w:p w14:paraId="2B6A9FAA" w14:textId="77777777" w:rsidR="00A74D43" w:rsidRPr="0093002B" w:rsidRDefault="00A74D43" w:rsidP="00A74D43">
      <w:pPr>
        <w:rPr>
          <w:rFonts w:ascii="GHEA Grapalat" w:hAnsi="GHEA Grapalat"/>
          <w:sz w:val="20"/>
          <w:lang w:val="es-ES"/>
        </w:rPr>
      </w:pPr>
    </w:p>
    <w:p w14:paraId="347C1267" w14:textId="77777777" w:rsidR="00A74D43" w:rsidRPr="00AD3BB8" w:rsidRDefault="00A74D43" w:rsidP="00A74D43">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6DAC480" w14:textId="77777777" w:rsidR="00A74D43" w:rsidRPr="00AD3BB8" w:rsidRDefault="00A74D43" w:rsidP="00A74D4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1B11620" w14:textId="77777777" w:rsidR="00A74D43" w:rsidRPr="00AD4E22" w:rsidRDefault="00A74D43" w:rsidP="00A74D43">
      <w:pPr>
        <w:jc w:val="right"/>
        <w:rPr>
          <w:rFonts w:ascii="GHEA Grapalat" w:hAnsi="GHEA Grapalat" w:cs="Sylfaen"/>
          <w:sz w:val="20"/>
          <w:lang w:val="hy-AM"/>
          <w:rPrChange w:id="10" w:author="Sergey Shahnazaryan" w:date="2024-02-09T13:10:00Z">
            <w:rPr>
              <w:rFonts w:ascii="GHEA Grapalat" w:hAnsi="GHEA Grapalat" w:cs="Sylfaen"/>
              <w:sz w:val="20"/>
            </w:rPr>
          </w:rPrChange>
        </w:rPr>
      </w:pPr>
    </w:p>
    <w:p w14:paraId="61AAA93B" w14:textId="77777777" w:rsidR="00A74D43" w:rsidRPr="00AD4E22" w:rsidRDefault="00A74D43" w:rsidP="00A74D43">
      <w:pPr>
        <w:jc w:val="right"/>
        <w:rPr>
          <w:rFonts w:ascii="GHEA Grapalat" w:hAnsi="GHEA Grapalat" w:cs="Sylfaen"/>
          <w:sz w:val="20"/>
          <w:lang w:val="hy-AM"/>
          <w:rPrChange w:id="11" w:author="Sergey Shahnazaryan" w:date="2024-02-09T13:10:00Z">
            <w:rPr>
              <w:rFonts w:ascii="GHEA Grapalat" w:hAnsi="GHEA Grapalat" w:cs="Sylfaen"/>
              <w:sz w:val="20"/>
            </w:rPr>
          </w:rPrChange>
        </w:rPr>
      </w:pPr>
    </w:p>
    <w:p w14:paraId="6B2B33F1" w14:textId="77777777" w:rsidR="00A74D43" w:rsidRPr="0093002B" w:rsidRDefault="00A74D43" w:rsidP="00A74D4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37499E3" w14:textId="77777777" w:rsidR="00A74D43" w:rsidRPr="0093002B" w:rsidRDefault="00A74D43" w:rsidP="00A74D43">
      <w:pPr>
        <w:jc w:val="right"/>
        <w:rPr>
          <w:rFonts w:ascii="GHEA Grapalat" w:hAnsi="GHEA Grapalat"/>
          <w:sz w:val="20"/>
          <w:lang w:val="hy-AM"/>
        </w:rPr>
      </w:pPr>
    </w:p>
    <w:p w14:paraId="5B4084B0" w14:textId="77777777" w:rsidR="00A74D43" w:rsidRPr="0093002B" w:rsidRDefault="00A74D43" w:rsidP="00A74D43">
      <w:pPr>
        <w:jc w:val="right"/>
        <w:rPr>
          <w:rFonts w:ascii="GHEA Grapalat" w:hAnsi="GHEA Grapalat"/>
          <w:sz w:val="20"/>
          <w:lang w:val="hy-AM"/>
        </w:rPr>
      </w:pPr>
    </w:p>
    <w:p w14:paraId="552F2B14" w14:textId="77777777" w:rsidR="00A74D43" w:rsidRPr="0093002B" w:rsidRDefault="00A74D43" w:rsidP="00A74D43">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9481A0" w14:textId="77777777" w:rsidR="00A74D43" w:rsidRPr="0093002B" w:rsidRDefault="00A74D43" w:rsidP="00A74D43">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53D850F" w14:textId="77777777" w:rsidR="00A74D43" w:rsidRPr="0093002B" w:rsidRDefault="00A74D43" w:rsidP="00A74D43">
      <w:pPr>
        <w:pStyle w:val="31"/>
        <w:spacing w:line="240" w:lineRule="auto"/>
        <w:ind w:firstLine="0"/>
        <w:jc w:val="right"/>
        <w:rPr>
          <w:rFonts w:ascii="GHEA Grapalat" w:hAnsi="GHEA Grapalat"/>
          <w:b/>
          <w:lang w:val="hy-AM"/>
        </w:rPr>
      </w:pPr>
    </w:p>
    <w:p w14:paraId="7426512F" w14:textId="77777777" w:rsidR="00A74D43" w:rsidRPr="0093002B" w:rsidRDefault="00A74D43" w:rsidP="00A74D43">
      <w:pPr>
        <w:pStyle w:val="31"/>
        <w:spacing w:line="240" w:lineRule="auto"/>
        <w:ind w:firstLine="0"/>
        <w:jc w:val="right"/>
        <w:rPr>
          <w:rFonts w:ascii="GHEA Grapalat" w:hAnsi="GHEA Grapalat"/>
          <w:b/>
          <w:lang w:val="hy-AM"/>
        </w:rPr>
      </w:pPr>
    </w:p>
    <w:p w14:paraId="7D0575E0" w14:textId="77777777" w:rsidR="00A74D43" w:rsidRPr="0093002B" w:rsidRDefault="00A74D43" w:rsidP="00A74D43">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13181C6E" w14:textId="77777777" w:rsidR="00BC4D1E" w:rsidRPr="0093002B" w:rsidRDefault="00BC4D1E" w:rsidP="00BC4D1E">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BC4D1E">
        <w:rPr>
          <w:rFonts w:ascii="GHEA Grapalat" w:hAnsi="GHEA Grapalat" w:cs="Sylfaen"/>
          <w:b/>
          <w:lang w:val="hy-AM"/>
        </w:rPr>
        <w:t>Մ</w:t>
      </w:r>
      <w:r w:rsidRPr="0093002B">
        <w:rPr>
          <w:rFonts w:ascii="GHEA Grapalat" w:hAnsi="GHEA Grapalat" w:cs="Sylfaen"/>
          <w:b/>
          <w:lang w:val="hy-AM"/>
        </w:rPr>
        <w:t>Ա</w:t>
      </w:r>
      <w:r w:rsidRPr="00BC4D1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24/1</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1F075D50" w14:textId="005B7841" w:rsidR="00BC4D1E" w:rsidRPr="0093002B" w:rsidRDefault="002D0456" w:rsidP="00BC4D1E">
      <w:pPr>
        <w:pStyle w:val="31"/>
        <w:spacing w:line="240" w:lineRule="auto"/>
        <w:jc w:val="right"/>
        <w:rPr>
          <w:rFonts w:ascii="GHEA Grapalat" w:hAnsi="GHEA Grapalat" w:cs="Arial"/>
          <w:b/>
          <w:lang w:val="es-ES"/>
        </w:rPr>
      </w:pPr>
      <w:r>
        <w:rPr>
          <w:rFonts w:ascii="GHEA Grapalat" w:hAnsi="GHEA Grapalat" w:cs="Sylfaen"/>
          <w:b/>
          <w:lang w:val="es-ES"/>
        </w:rPr>
        <w:t>հ</w:t>
      </w:r>
      <w:r w:rsidR="00BC4D1E">
        <w:rPr>
          <w:rFonts w:ascii="GHEA Grapalat" w:hAnsi="GHEA Grapalat" w:cs="Sylfaen"/>
          <w:b/>
          <w:lang w:val="es-ES"/>
        </w:rPr>
        <w:t xml:space="preserve">րատապ </w:t>
      </w:r>
      <w:r w:rsidR="00BC4D1E" w:rsidRPr="0093002B">
        <w:rPr>
          <w:rFonts w:ascii="GHEA Grapalat" w:hAnsi="GHEA Grapalat" w:cs="Sylfaen"/>
          <w:b/>
          <w:lang w:val="es-ES"/>
        </w:rPr>
        <w:t>բաց</w:t>
      </w:r>
      <w:r w:rsidR="00BC4D1E" w:rsidRPr="0093002B">
        <w:rPr>
          <w:rFonts w:ascii="GHEA Grapalat" w:hAnsi="GHEA Grapalat" w:cs="Arial"/>
          <w:b/>
          <w:lang w:val="es-ES"/>
        </w:rPr>
        <w:t xml:space="preserve"> </w:t>
      </w:r>
      <w:r w:rsidR="00BC4D1E" w:rsidRPr="0093002B">
        <w:rPr>
          <w:rFonts w:ascii="GHEA Grapalat" w:hAnsi="GHEA Grapalat" w:cs="Sylfaen"/>
          <w:b/>
          <w:lang w:val="es-ES"/>
        </w:rPr>
        <w:t>մրցույթի</w:t>
      </w:r>
      <w:r w:rsidR="00BC4D1E" w:rsidRPr="0093002B">
        <w:rPr>
          <w:rFonts w:ascii="GHEA Grapalat" w:hAnsi="GHEA Grapalat" w:cs="Arial"/>
          <w:b/>
          <w:lang w:val="es-ES"/>
        </w:rPr>
        <w:t xml:space="preserve"> </w:t>
      </w:r>
      <w:r w:rsidR="00BC4D1E" w:rsidRPr="0093002B">
        <w:rPr>
          <w:rFonts w:ascii="GHEA Grapalat" w:hAnsi="GHEA Grapalat" w:cs="Sylfaen"/>
          <w:b/>
          <w:lang w:val="es-ES"/>
        </w:rPr>
        <w:t>հրավերի</w:t>
      </w:r>
    </w:p>
    <w:p w14:paraId="08845043" w14:textId="77777777" w:rsidR="00A74D43" w:rsidRPr="0093002B" w:rsidRDefault="00A74D43" w:rsidP="00A74D4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5707DFF2" w14:textId="77777777" w:rsidR="00A74D43" w:rsidRPr="0093002B" w:rsidRDefault="00A74D43" w:rsidP="00A74D43">
      <w:pPr>
        <w:pStyle w:val="31"/>
        <w:tabs>
          <w:tab w:val="left" w:pos="4792"/>
        </w:tabs>
        <w:spacing w:line="240" w:lineRule="auto"/>
        <w:jc w:val="left"/>
        <w:rPr>
          <w:rFonts w:ascii="GHEA Grapalat" w:hAnsi="GHEA Grapalat" w:cs="Sylfaen"/>
          <w:b/>
          <w:lang w:val="hy-AM"/>
        </w:rPr>
      </w:pPr>
    </w:p>
    <w:p w14:paraId="64273D4D" w14:textId="77777777" w:rsidR="00A74D43" w:rsidRPr="0093002B" w:rsidRDefault="00A74D43" w:rsidP="00A74D4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0678C83" w14:textId="77777777" w:rsidR="00A74D43" w:rsidRPr="0093002B" w:rsidRDefault="00A74D43" w:rsidP="00A74D43">
      <w:pPr>
        <w:pStyle w:val="31"/>
        <w:spacing w:line="240" w:lineRule="auto"/>
        <w:ind w:firstLine="0"/>
        <w:jc w:val="left"/>
        <w:rPr>
          <w:rFonts w:ascii="GHEA Grapalat" w:hAnsi="GHEA Grapalat" w:cs="Sylfaen"/>
          <w:b/>
          <w:lang w:val="hy-AM"/>
        </w:rPr>
      </w:pPr>
    </w:p>
    <w:p w14:paraId="2F8659C1" w14:textId="77777777" w:rsidR="00A74D43" w:rsidRPr="0093002B" w:rsidRDefault="00A74D43" w:rsidP="00A74D43">
      <w:pPr>
        <w:pStyle w:val="31"/>
        <w:spacing w:line="240" w:lineRule="auto"/>
        <w:ind w:firstLine="0"/>
        <w:jc w:val="left"/>
        <w:rPr>
          <w:rFonts w:ascii="GHEA Grapalat" w:hAnsi="GHEA Grapalat" w:cs="Sylfaen"/>
          <w:b/>
          <w:lang w:val="hy-AM"/>
        </w:rPr>
      </w:pPr>
    </w:p>
    <w:p w14:paraId="502E049F" w14:textId="77777777" w:rsidR="00A74D43" w:rsidRPr="0093002B" w:rsidRDefault="00A74D43" w:rsidP="00A74D43">
      <w:pPr>
        <w:ind w:left="360" w:hanging="360"/>
        <w:jc w:val="center"/>
        <w:rPr>
          <w:rFonts w:ascii="GHEA Grapalat" w:eastAsia="GHEA Grapalat" w:hAnsi="GHEA Grapalat" w:cs="GHEA Grapalat"/>
          <w:lang w:val="hy-AM"/>
        </w:rPr>
      </w:pPr>
    </w:p>
    <w:p w14:paraId="10743ADB" w14:textId="77777777" w:rsidR="00A74D43" w:rsidRPr="0093002B" w:rsidRDefault="00A74D43" w:rsidP="00A74D43">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56029709"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74D43" w:rsidRPr="0093002B" w14:paraId="72A436C6" w14:textId="77777777" w:rsidTr="00A74D43">
        <w:tc>
          <w:tcPr>
            <w:tcW w:w="2836" w:type="dxa"/>
            <w:shd w:val="clear" w:color="auto" w:fill="D9E2F3"/>
            <w:vAlign w:val="center"/>
          </w:tcPr>
          <w:p w14:paraId="3C6905F1"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415C7F1"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507AF7FF" w14:textId="77777777" w:rsidTr="00A74D43">
        <w:tc>
          <w:tcPr>
            <w:tcW w:w="2836" w:type="dxa"/>
            <w:shd w:val="clear" w:color="auto" w:fill="D9E2F3"/>
            <w:vAlign w:val="center"/>
          </w:tcPr>
          <w:p w14:paraId="20D63C0C"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5CA6469"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02D34372" w14:textId="77777777" w:rsidTr="00A74D43">
        <w:tc>
          <w:tcPr>
            <w:tcW w:w="2836" w:type="dxa"/>
            <w:shd w:val="clear" w:color="auto" w:fill="D9E2F3"/>
            <w:vAlign w:val="center"/>
          </w:tcPr>
          <w:p w14:paraId="1888C20A"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5188A949"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2E0515BE" w14:textId="77777777" w:rsidTr="00A74D43">
        <w:tc>
          <w:tcPr>
            <w:tcW w:w="2836" w:type="dxa"/>
            <w:shd w:val="clear" w:color="auto" w:fill="D9E2F3"/>
            <w:vAlign w:val="center"/>
          </w:tcPr>
          <w:p w14:paraId="7DCF0B6E"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0AF682D0"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41F6BFE0" w14:textId="77777777" w:rsidTr="00A74D43">
        <w:tc>
          <w:tcPr>
            <w:tcW w:w="2836" w:type="dxa"/>
            <w:shd w:val="clear" w:color="auto" w:fill="D9E2F3"/>
            <w:vAlign w:val="center"/>
          </w:tcPr>
          <w:p w14:paraId="141FEBFF" w14:textId="77777777" w:rsidR="00A74D43" w:rsidRPr="0093002B" w:rsidRDefault="00A74D43" w:rsidP="00A74D43">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7AD648A"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214B936E" w14:textId="77777777" w:rsidTr="00A74D43">
        <w:tc>
          <w:tcPr>
            <w:tcW w:w="2836" w:type="dxa"/>
            <w:shd w:val="clear" w:color="auto" w:fill="D9E2F3"/>
            <w:vAlign w:val="center"/>
          </w:tcPr>
          <w:p w14:paraId="322BC1A1" w14:textId="77777777" w:rsidR="00A74D43" w:rsidRPr="0093002B" w:rsidRDefault="00A74D43" w:rsidP="00A74D43">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53AFFB61"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18A059B8" w14:textId="77777777" w:rsidTr="00A74D43">
        <w:tc>
          <w:tcPr>
            <w:tcW w:w="2836" w:type="dxa"/>
            <w:shd w:val="clear" w:color="auto" w:fill="D9E2F3"/>
            <w:vAlign w:val="center"/>
          </w:tcPr>
          <w:p w14:paraId="6B63989B" w14:textId="77777777" w:rsidR="00A74D43" w:rsidRPr="0093002B" w:rsidRDefault="00A74D43" w:rsidP="00A74D43">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66E2749B" w14:textId="77777777" w:rsidR="00A74D43" w:rsidRPr="0093002B" w:rsidRDefault="00A74D43" w:rsidP="00A74D43">
            <w:pPr>
              <w:spacing w:before="240" w:after="240"/>
              <w:rPr>
                <w:rFonts w:ascii="GHEA Grapalat" w:eastAsia="GHEA Grapalat" w:hAnsi="GHEA Grapalat" w:cs="GHEA Grapalat"/>
              </w:rPr>
            </w:pPr>
          </w:p>
        </w:tc>
      </w:tr>
    </w:tbl>
    <w:p w14:paraId="5A9EA18A"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4D43" w:rsidRPr="0093002B" w14:paraId="72F25507" w14:textId="77777777" w:rsidTr="00A74D43">
        <w:tc>
          <w:tcPr>
            <w:tcW w:w="2835" w:type="dxa"/>
            <w:shd w:val="clear" w:color="auto" w:fill="D9E2F3"/>
            <w:vAlign w:val="center"/>
          </w:tcPr>
          <w:p w14:paraId="12A7FFBB"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520A5F2E"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54DCDFD0" w14:textId="77777777" w:rsidTr="00A74D43">
        <w:tc>
          <w:tcPr>
            <w:tcW w:w="2835" w:type="dxa"/>
            <w:shd w:val="clear" w:color="auto" w:fill="D9E2F3"/>
            <w:vAlign w:val="center"/>
          </w:tcPr>
          <w:p w14:paraId="55B4EE45"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1925A94E" w14:textId="77777777" w:rsidR="00A74D43" w:rsidRPr="0093002B" w:rsidRDefault="00A74D43" w:rsidP="00A74D43">
            <w:pPr>
              <w:spacing w:before="240" w:after="240"/>
              <w:rPr>
                <w:rFonts w:ascii="GHEA Grapalat" w:eastAsia="GHEA Grapalat" w:hAnsi="GHEA Grapalat" w:cs="GHEA Grapalat"/>
              </w:rPr>
            </w:pPr>
          </w:p>
        </w:tc>
      </w:tr>
    </w:tbl>
    <w:p w14:paraId="38831D88"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4D43" w:rsidRPr="0093002B" w14:paraId="324236CB" w14:textId="77777777" w:rsidTr="00A74D43">
        <w:tc>
          <w:tcPr>
            <w:tcW w:w="2835" w:type="dxa"/>
            <w:shd w:val="clear" w:color="auto" w:fill="D9E2F3"/>
            <w:vAlign w:val="center"/>
          </w:tcPr>
          <w:p w14:paraId="1910C49F"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3353D5EA"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2DD135DD" w14:textId="77777777" w:rsidTr="00A74D43">
        <w:tc>
          <w:tcPr>
            <w:tcW w:w="2835" w:type="dxa"/>
            <w:shd w:val="clear" w:color="auto" w:fill="D9E2F3"/>
            <w:vAlign w:val="center"/>
          </w:tcPr>
          <w:p w14:paraId="313CD9D8"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067E13FB"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2BE2D509" w14:textId="77777777" w:rsidTr="00A74D43">
        <w:tc>
          <w:tcPr>
            <w:tcW w:w="2835" w:type="dxa"/>
            <w:shd w:val="clear" w:color="auto" w:fill="D9E2F3"/>
            <w:vAlign w:val="center"/>
          </w:tcPr>
          <w:p w14:paraId="4E0C232B"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42AE1831" w14:textId="77777777" w:rsidR="00A74D43" w:rsidRPr="0093002B" w:rsidRDefault="00A74D43" w:rsidP="00A74D43">
            <w:pPr>
              <w:spacing w:before="240" w:after="240"/>
              <w:rPr>
                <w:rFonts w:ascii="GHEA Grapalat" w:eastAsia="GHEA Grapalat" w:hAnsi="GHEA Grapalat" w:cs="GHEA Grapalat"/>
              </w:rPr>
            </w:pPr>
          </w:p>
        </w:tc>
      </w:tr>
    </w:tbl>
    <w:p w14:paraId="38138DD1" w14:textId="77777777" w:rsidR="00A74D43" w:rsidRPr="0093002B" w:rsidRDefault="00A74D43" w:rsidP="00A74D43">
      <w:pPr>
        <w:rPr>
          <w:rFonts w:ascii="GHEA Grapalat" w:eastAsia="GHEA Grapalat" w:hAnsi="GHEA Grapalat" w:cs="GHEA Grapalat"/>
        </w:rPr>
      </w:pPr>
    </w:p>
    <w:p w14:paraId="613452B5" w14:textId="77777777" w:rsidR="00A74D43" w:rsidRPr="0093002B" w:rsidRDefault="00A74D43" w:rsidP="00A74D43">
      <w:pPr>
        <w:rPr>
          <w:rFonts w:ascii="GHEA Grapalat" w:eastAsia="GHEA Grapalat" w:hAnsi="GHEA Grapalat" w:cs="GHEA Grapalat"/>
        </w:rPr>
      </w:pPr>
      <w:r w:rsidRPr="0093002B">
        <w:rPr>
          <w:rFonts w:ascii="GHEA Grapalat" w:hAnsi="GHEA Grapalat"/>
        </w:rPr>
        <w:br w:type="page"/>
      </w:r>
    </w:p>
    <w:p w14:paraId="2F55C40B" w14:textId="77777777" w:rsidR="00A74D43" w:rsidRPr="0093002B" w:rsidRDefault="00A74D43" w:rsidP="00A74D43">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084EAF1E"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4D43" w:rsidRPr="0093002B" w14:paraId="6DD03201" w14:textId="77777777" w:rsidTr="00A74D43">
        <w:tc>
          <w:tcPr>
            <w:tcW w:w="2835" w:type="dxa"/>
            <w:shd w:val="clear" w:color="auto" w:fill="D9E2F3"/>
            <w:vAlign w:val="center"/>
          </w:tcPr>
          <w:p w14:paraId="4DA0D290"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DBAAEC9"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19B32E6A" w14:textId="77777777" w:rsidTr="00A74D43">
        <w:tc>
          <w:tcPr>
            <w:tcW w:w="2835" w:type="dxa"/>
            <w:shd w:val="clear" w:color="auto" w:fill="D9E2F3"/>
            <w:vAlign w:val="center"/>
          </w:tcPr>
          <w:p w14:paraId="671B3A29"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1A932305" w14:textId="77777777" w:rsidR="00A74D43" w:rsidRPr="0093002B" w:rsidRDefault="00A74D43" w:rsidP="00A74D43">
            <w:pPr>
              <w:spacing w:before="240" w:after="240"/>
              <w:rPr>
                <w:rFonts w:ascii="GHEA Grapalat" w:eastAsia="GHEA Grapalat" w:hAnsi="GHEA Grapalat" w:cs="GHEA Grapalat"/>
              </w:rPr>
            </w:pPr>
          </w:p>
        </w:tc>
      </w:tr>
    </w:tbl>
    <w:p w14:paraId="0A0869CF"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4D43" w:rsidRPr="0093002B" w14:paraId="150C484D" w14:textId="77777777" w:rsidTr="00A74D43">
        <w:tc>
          <w:tcPr>
            <w:tcW w:w="2835" w:type="dxa"/>
            <w:shd w:val="clear" w:color="auto" w:fill="D9E2F3"/>
            <w:vAlign w:val="center"/>
          </w:tcPr>
          <w:p w14:paraId="7FCFE0BE"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64EDE237"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0BDA4189" w14:textId="77777777" w:rsidTr="00A74D43">
        <w:tc>
          <w:tcPr>
            <w:tcW w:w="2835" w:type="dxa"/>
            <w:shd w:val="clear" w:color="auto" w:fill="D9E2F3"/>
            <w:vAlign w:val="center"/>
          </w:tcPr>
          <w:p w14:paraId="133E702B"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D61CBF4"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18E9B418" w14:textId="77777777" w:rsidTr="00A74D43">
        <w:tc>
          <w:tcPr>
            <w:tcW w:w="2835" w:type="dxa"/>
            <w:shd w:val="clear" w:color="auto" w:fill="D9E2F3"/>
            <w:vAlign w:val="center"/>
          </w:tcPr>
          <w:p w14:paraId="4F10DBD7"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54CEB45A"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7BC0F6D6" w14:textId="77777777" w:rsidTr="00A74D43">
        <w:tc>
          <w:tcPr>
            <w:tcW w:w="2835" w:type="dxa"/>
            <w:shd w:val="clear" w:color="auto" w:fill="D9E2F3"/>
            <w:vAlign w:val="center"/>
          </w:tcPr>
          <w:p w14:paraId="58AEB690"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419E94D8"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3E6CE236" w14:textId="77777777" w:rsidTr="00A74D43">
        <w:tc>
          <w:tcPr>
            <w:tcW w:w="2835" w:type="dxa"/>
            <w:shd w:val="clear" w:color="auto" w:fill="D9E2F3"/>
            <w:vAlign w:val="center"/>
          </w:tcPr>
          <w:p w14:paraId="34CA5DD0"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527DC7F5"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056CE835" w14:textId="77777777" w:rsidTr="00A74D43">
        <w:tc>
          <w:tcPr>
            <w:tcW w:w="2835" w:type="dxa"/>
            <w:shd w:val="clear" w:color="auto" w:fill="D9E2F3"/>
            <w:vAlign w:val="center"/>
          </w:tcPr>
          <w:p w14:paraId="722F1425"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1324CA2D"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72C86DDF" w14:textId="77777777" w:rsidTr="00A74D43">
        <w:tc>
          <w:tcPr>
            <w:tcW w:w="2835" w:type="dxa"/>
            <w:shd w:val="clear" w:color="auto" w:fill="D9E2F3"/>
            <w:vAlign w:val="center"/>
          </w:tcPr>
          <w:p w14:paraId="3E14F426"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4E726CD" w14:textId="77777777" w:rsidR="00A74D43" w:rsidRPr="0093002B" w:rsidRDefault="00A74D43" w:rsidP="00A74D43">
            <w:pPr>
              <w:spacing w:before="240" w:after="240"/>
              <w:rPr>
                <w:rFonts w:ascii="GHEA Grapalat" w:eastAsia="GHEA Grapalat" w:hAnsi="GHEA Grapalat" w:cs="GHEA Grapalat"/>
              </w:rPr>
            </w:pPr>
          </w:p>
        </w:tc>
      </w:tr>
    </w:tbl>
    <w:p w14:paraId="0E2BF754"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74D43" w:rsidRPr="0093002B" w14:paraId="44A9CFB0" w14:textId="77777777" w:rsidTr="00A74D43">
        <w:tc>
          <w:tcPr>
            <w:tcW w:w="2836" w:type="dxa"/>
            <w:shd w:val="clear" w:color="auto" w:fill="D9E2F3"/>
            <w:vAlign w:val="center"/>
          </w:tcPr>
          <w:p w14:paraId="47BC19F9"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163D31BD"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0FE6104D" w14:textId="77777777" w:rsidTr="00A74D43">
        <w:tc>
          <w:tcPr>
            <w:tcW w:w="2836" w:type="dxa"/>
            <w:shd w:val="clear" w:color="auto" w:fill="D9E2F3"/>
            <w:vAlign w:val="center"/>
          </w:tcPr>
          <w:p w14:paraId="41917D56" w14:textId="77777777" w:rsidR="00A74D43" w:rsidRPr="0093002B" w:rsidRDefault="00A74D43" w:rsidP="00A74D43">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05822363"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74D43" w:rsidRPr="0093002B">
                  <w:rPr>
                    <w:rFonts w:ascii="MS Gothic" w:eastAsia="MS Gothic" w:hAnsi="MS Gothic" w:cs="GHEA Grapalat" w:hint="eastAsia"/>
                  </w:rPr>
                  <w:t>☐</w:t>
                </w:r>
              </w:sdtContent>
            </w:sdt>
            <w:r w:rsidR="00A74D43" w:rsidRPr="0093002B">
              <w:rPr>
                <w:rFonts w:ascii="GHEA Grapalat" w:eastAsia="GHEA Grapalat" w:hAnsi="GHEA Grapalat" w:cs="GHEA Grapalat"/>
              </w:rPr>
              <w:tab/>
              <w:t>Ուղղակի մասնակցություն</w:t>
            </w:r>
          </w:p>
          <w:p w14:paraId="6C9449F4"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74D43" w:rsidRPr="0093002B">
                  <w:rPr>
                    <w:rFonts w:ascii="MS Gothic" w:eastAsia="MS Gothic" w:hAnsi="MS Gothic" w:cs="GHEA Grapalat" w:hint="eastAsia"/>
                  </w:rPr>
                  <w:t>☐</w:t>
                </w:r>
              </w:sdtContent>
            </w:sdt>
            <w:r w:rsidR="00A74D43" w:rsidRPr="0093002B">
              <w:rPr>
                <w:rFonts w:ascii="GHEA Grapalat" w:eastAsia="GHEA Grapalat" w:hAnsi="GHEA Grapalat" w:cs="GHEA Grapalat"/>
              </w:rPr>
              <w:tab/>
              <w:t>Անուղղակի մասնակցություն</w:t>
            </w:r>
          </w:p>
        </w:tc>
      </w:tr>
    </w:tbl>
    <w:p w14:paraId="080C1ACA" w14:textId="77777777" w:rsidR="00A74D43" w:rsidRPr="0093002B" w:rsidRDefault="00A74D43" w:rsidP="00A74D43">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536C6F6E" w14:textId="77777777" w:rsidR="00A74D43" w:rsidRPr="0093002B" w:rsidRDefault="00A74D43" w:rsidP="00A74D43">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01FBA3B5"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74D43" w:rsidRPr="0093002B" w14:paraId="58A978D1" w14:textId="77777777" w:rsidTr="00A74D43">
        <w:tc>
          <w:tcPr>
            <w:tcW w:w="2837" w:type="dxa"/>
            <w:shd w:val="clear" w:color="auto" w:fill="D9E2F3"/>
            <w:vAlign w:val="center"/>
          </w:tcPr>
          <w:p w14:paraId="2DC41AF1"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574A4E44"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280F3817" w14:textId="77777777" w:rsidTr="00A74D43">
        <w:tc>
          <w:tcPr>
            <w:tcW w:w="2837" w:type="dxa"/>
            <w:shd w:val="clear" w:color="auto" w:fill="D9E2F3"/>
            <w:vAlign w:val="center"/>
          </w:tcPr>
          <w:p w14:paraId="788CDC43"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EEAFD96"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2894E825" w14:textId="77777777" w:rsidTr="00A74D43">
        <w:tc>
          <w:tcPr>
            <w:tcW w:w="2837" w:type="dxa"/>
            <w:shd w:val="clear" w:color="auto" w:fill="D9E2F3"/>
            <w:vAlign w:val="center"/>
          </w:tcPr>
          <w:p w14:paraId="6AE7809A"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E3D8144"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1EF7DF01" w14:textId="77777777" w:rsidTr="00A74D43">
        <w:tc>
          <w:tcPr>
            <w:tcW w:w="2837" w:type="dxa"/>
            <w:shd w:val="clear" w:color="auto" w:fill="D9E2F3"/>
            <w:vAlign w:val="center"/>
          </w:tcPr>
          <w:p w14:paraId="739A9021" w14:textId="77777777" w:rsidR="00A74D43" w:rsidRPr="0093002B" w:rsidRDefault="00A74D43" w:rsidP="00A74D43">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0B984724"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Ուղղակի մասնակցություն</w:t>
            </w:r>
          </w:p>
          <w:p w14:paraId="6BEDDB02"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Անուղղակի մասնակցություն</w:t>
            </w:r>
          </w:p>
        </w:tc>
      </w:tr>
    </w:tbl>
    <w:p w14:paraId="2632E5D5"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74D43" w:rsidRPr="0093002B" w14:paraId="76AE1C21" w14:textId="77777777" w:rsidTr="00A74D43">
        <w:tc>
          <w:tcPr>
            <w:tcW w:w="2837" w:type="dxa"/>
            <w:shd w:val="clear" w:color="auto" w:fill="D9E2F3"/>
            <w:vAlign w:val="center"/>
          </w:tcPr>
          <w:p w14:paraId="09A7E643"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09394F91"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7BA93BA5" w14:textId="77777777" w:rsidTr="00A74D43">
        <w:tc>
          <w:tcPr>
            <w:tcW w:w="2837" w:type="dxa"/>
            <w:shd w:val="clear" w:color="auto" w:fill="D9E2F3"/>
            <w:vAlign w:val="center"/>
          </w:tcPr>
          <w:p w14:paraId="107A0F82" w14:textId="77777777" w:rsidR="00A74D43" w:rsidRPr="0093002B" w:rsidRDefault="00A74D43" w:rsidP="00A74D43">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35B1A8E5"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5B3C61F2" w14:textId="77777777" w:rsidTr="00A74D43">
        <w:tc>
          <w:tcPr>
            <w:tcW w:w="2837" w:type="dxa"/>
            <w:shd w:val="clear" w:color="auto" w:fill="D9E2F3"/>
            <w:vAlign w:val="center"/>
          </w:tcPr>
          <w:p w14:paraId="26621CB5"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1CF417A9"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0201C621" w14:textId="77777777" w:rsidTr="00A74D43">
        <w:tc>
          <w:tcPr>
            <w:tcW w:w="2837" w:type="dxa"/>
            <w:shd w:val="clear" w:color="auto" w:fill="D9E2F3"/>
            <w:vAlign w:val="center"/>
          </w:tcPr>
          <w:p w14:paraId="3686598E" w14:textId="77777777" w:rsidR="00A74D43" w:rsidRPr="0093002B" w:rsidRDefault="00A74D43" w:rsidP="00A74D43">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5B2671DA"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Ուղղակի մասնակցություն</w:t>
            </w:r>
          </w:p>
          <w:p w14:paraId="6CEAAD28"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Անուղղակի մասնակցություն</w:t>
            </w:r>
          </w:p>
        </w:tc>
      </w:tr>
    </w:tbl>
    <w:p w14:paraId="191A975D" w14:textId="77777777" w:rsidR="00A74D43" w:rsidRPr="0093002B" w:rsidRDefault="00A74D43" w:rsidP="00A74D43">
      <w:pPr>
        <w:rPr>
          <w:rFonts w:ascii="GHEA Grapalat" w:eastAsia="GHEA Grapalat" w:hAnsi="GHEA Grapalat" w:cs="GHEA Grapalat"/>
          <w:b/>
        </w:rPr>
      </w:pPr>
      <w:r w:rsidRPr="0093002B">
        <w:rPr>
          <w:rFonts w:ascii="GHEA Grapalat" w:hAnsi="GHEA Grapalat"/>
        </w:rPr>
        <w:br w:type="page"/>
      </w:r>
    </w:p>
    <w:p w14:paraId="2C2D872E" w14:textId="77777777" w:rsidR="00A74D43" w:rsidRPr="0093002B" w:rsidRDefault="00A74D43" w:rsidP="00A74D43">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69A7C99F"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74D43" w:rsidRPr="0093002B" w14:paraId="3A6DA38F" w14:textId="77777777" w:rsidTr="00A74D43">
        <w:tc>
          <w:tcPr>
            <w:tcW w:w="2836" w:type="dxa"/>
            <w:shd w:val="clear" w:color="auto" w:fill="D9E2F3"/>
            <w:vAlign w:val="center"/>
          </w:tcPr>
          <w:p w14:paraId="64EED7C3"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9D84F79"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5E4E072B" w14:textId="77777777" w:rsidTr="00A74D43">
        <w:tc>
          <w:tcPr>
            <w:tcW w:w="2836" w:type="dxa"/>
            <w:shd w:val="clear" w:color="auto" w:fill="D9E2F3"/>
            <w:vAlign w:val="center"/>
          </w:tcPr>
          <w:p w14:paraId="1B286D2F"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78F15B71"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1CEF16EF" w14:textId="77777777" w:rsidTr="00A74D43">
        <w:tc>
          <w:tcPr>
            <w:tcW w:w="2836" w:type="dxa"/>
            <w:shd w:val="clear" w:color="auto" w:fill="D9E2F3"/>
            <w:vAlign w:val="center"/>
          </w:tcPr>
          <w:p w14:paraId="7275E60B"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300723A4"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71D52530" w14:textId="77777777" w:rsidTr="00A74D43">
        <w:tc>
          <w:tcPr>
            <w:tcW w:w="2836" w:type="dxa"/>
            <w:shd w:val="clear" w:color="auto" w:fill="D9E2F3"/>
            <w:vAlign w:val="center"/>
          </w:tcPr>
          <w:p w14:paraId="1B4F85D3"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54CDAF91"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71C74AC3" w14:textId="77777777" w:rsidTr="00A74D43">
        <w:tc>
          <w:tcPr>
            <w:tcW w:w="2836" w:type="dxa"/>
            <w:shd w:val="clear" w:color="auto" w:fill="D9E2F3"/>
            <w:vAlign w:val="center"/>
          </w:tcPr>
          <w:p w14:paraId="1900A8A3"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495234FB"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50739696" w14:textId="77777777" w:rsidTr="00A74D43">
        <w:tc>
          <w:tcPr>
            <w:tcW w:w="2836" w:type="dxa"/>
            <w:shd w:val="clear" w:color="auto" w:fill="D9E2F3"/>
            <w:vAlign w:val="center"/>
          </w:tcPr>
          <w:p w14:paraId="058C02EB"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6758B062" w14:textId="77777777" w:rsidR="00A74D43" w:rsidRPr="0093002B" w:rsidRDefault="00A74D43" w:rsidP="00A74D43">
            <w:pPr>
              <w:spacing w:before="240" w:after="240"/>
              <w:rPr>
                <w:rFonts w:ascii="GHEA Grapalat" w:eastAsia="GHEA Grapalat" w:hAnsi="GHEA Grapalat" w:cs="GHEA Grapalat"/>
              </w:rPr>
            </w:pPr>
          </w:p>
        </w:tc>
      </w:tr>
    </w:tbl>
    <w:p w14:paraId="7D64E369"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74D43" w:rsidRPr="0093002B" w14:paraId="5583ED3B" w14:textId="77777777" w:rsidTr="00A74D43">
        <w:tc>
          <w:tcPr>
            <w:tcW w:w="2837" w:type="dxa"/>
            <w:shd w:val="clear" w:color="auto" w:fill="D9E2F3"/>
            <w:vAlign w:val="center"/>
          </w:tcPr>
          <w:p w14:paraId="22753B11"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0667C1D6"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03767481" w14:textId="77777777" w:rsidTr="00A74D43">
        <w:tc>
          <w:tcPr>
            <w:tcW w:w="2837" w:type="dxa"/>
            <w:shd w:val="clear" w:color="auto" w:fill="D9E2F3"/>
            <w:vAlign w:val="center"/>
          </w:tcPr>
          <w:p w14:paraId="4130DD01"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A9B50C6"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0183F680" w14:textId="77777777" w:rsidTr="00A74D43">
        <w:tc>
          <w:tcPr>
            <w:tcW w:w="2837" w:type="dxa"/>
            <w:shd w:val="clear" w:color="auto" w:fill="D9E2F3"/>
            <w:vAlign w:val="center"/>
          </w:tcPr>
          <w:p w14:paraId="726031A8"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6F5DEE18"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21063977" w14:textId="77777777" w:rsidTr="00A74D43">
        <w:tc>
          <w:tcPr>
            <w:tcW w:w="2837" w:type="dxa"/>
            <w:shd w:val="clear" w:color="auto" w:fill="D9E2F3"/>
            <w:vAlign w:val="center"/>
          </w:tcPr>
          <w:p w14:paraId="3E942FA4"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55F487AF"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7309BCDE" w14:textId="77777777" w:rsidTr="00A74D43">
        <w:tc>
          <w:tcPr>
            <w:tcW w:w="2837" w:type="dxa"/>
            <w:shd w:val="clear" w:color="auto" w:fill="D9E2F3"/>
            <w:vAlign w:val="center"/>
          </w:tcPr>
          <w:p w14:paraId="06D74B7F"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C7802A2" w14:textId="77777777" w:rsidR="00A74D43" w:rsidRPr="0093002B" w:rsidRDefault="00A74D43" w:rsidP="00A74D43">
            <w:pPr>
              <w:spacing w:before="240" w:after="240"/>
              <w:rPr>
                <w:rFonts w:ascii="GHEA Grapalat" w:eastAsia="GHEA Grapalat" w:hAnsi="GHEA Grapalat" w:cs="GHEA Grapalat"/>
              </w:rPr>
            </w:pPr>
          </w:p>
        </w:tc>
      </w:tr>
    </w:tbl>
    <w:p w14:paraId="579F7D71"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74D43" w:rsidRPr="0093002B" w14:paraId="7AEE3B57" w14:textId="77777777" w:rsidTr="00A74D43">
        <w:tc>
          <w:tcPr>
            <w:tcW w:w="2837" w:type="dxa"/>
            <w:shd w:val="clear" w:color="auto" w:fill="D9E2F3"/>
            <w:vAlign w:val="center"/>
          </w:tcPr>
          <w:p w14:paraId="1C9C4E5D"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377185B"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535CE588" w14:textId="77777777" w:rsidTr="00A74D43">
        <w:tc>
          <w:tcPr>
            <w:tcW w:w="2837" w:type="dxa"/>
            <w:shd w:val="clear" w:color="auto" w:fill="D9E2F3"/>
            <w:vAlign w:val="center"/>
          </w:tcPr>
          <w:p w14:paraId="2067621B"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392B760F"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54879FFD" w14:textId="77777777" w:rsidTr="00A74D43">
        <w:tc>
          <w:tcPr>
            <w:tcW w:w="2837" w:type="dxa"/>
            <w:shd w:val="clear" w:color="auto" w:fill="D9E2F3"/>
            <w:vAlign w:val="center"/>
          </w:tcPr>
          <w:p w14:paraId="2DDE6235"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476A4FE3"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580F69F1" w14:textId="77777777" w:rsidTr="00A74D43">
        <w:tc>
          <w:tcPr>
            <w:tcW w:w="2837" w:type="dxa"/>
            <w:shd w:val="clear" w:color="auto" w:fill="D9E2F3"/>
            <w:vAlign w:val="center"/>
          </w:tcPr>
          <w:p w14:paraId="721195A8"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27A74BB0" w14:textId="77777777" w:rsidR="00A74D43" w:rsidRPr="0093002B" w:rsidRDefault="00A74D43" w:rsidP="00A74D43">
            <w:pPr>
              <w:spacing w:before="240" w:after="240"/>
              <w:rPr>
                <w:rFonts w:ascii="GHEA Grapalat" w:eastAsia="GHEA Grapalat" w:hAnsi="GHEA Grapalat" w:cs="GHEA Grapalat"/>
              </w:rPr>
            </w:pPr>
          </w:p>
        </w:tc>
      </w:tr>
    </w:tbl>
    <w:p w14:paraId="62601592"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74D43" w:rsidRPr="0093002B" w14:paraId="4287671A" w14:textId="77777777" w:rsidTr="00A74D43">
        <w:tc>
          <w:tcPr>
            <w:tcW w:w="2837" w:type="dxa"/>
            <w:shd w:val="clear" w:color="auto" w:fill="D9E2F3"/>
            <w:vAlign w:val="center"/>
          </w:tcPr>
          <w:p w14:paraId="1B2865C5"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77D50756"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7C2129D8" w14:textId="77777777" w:rsidTr="00A74D43">
        <w:tc>
          <w:tcPr>
            <w:tcW w:w="2837" w:type="dxa"/>
            <w:shd w:val="clear" w:color="auto" w:fill="D9E2F3"/>
            <w:vAlign w:val="center"/>
          </w:tcPr>
          <w:p w14:paraId="5F8B29D5"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8D0C4F7"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06C16EEA" w14:textId="77777777" w:rsidTr="00A74D43">
        <w:tc>
          <w:tcPr>
            <w:tcW w:w="2837" w:type="dxa"/>
            <w:shd w:val="clear" w:color="auto" w:fill="D9E2F3"/>
            <w:vAlign w:val="center"/>
          </w:tcPr>
          <w:p w14:paraId="1F4F35E3"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3CD30707"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3778ABD3" w14:textId="77777777" w:rsidTr="00A74D43">
        <w:tc>
          <w:tcPr>
            <w:tcW w:w="2837" w:type="dxa"/>
            <w:shd w:val="clear" w:color="auto" w:fill="D9E2F3"/>
            <w:vAlign w:val="center"/>
          </w:tcPr>
          <w:p w14:paraId="45C8B28B"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3F76466D" w14:textId="77777777" w:rsidR="00A74D43" w:rsidRPr="0093002B" w:rsidRDefault="00A74D43" w:rsidP="00A74D43">
            <w:pPr>
              <w:spacing w:before="240" w:after="240"/>
              <w:rPr>
                <w:rFonts w:ascii="GHEA Grapalat" w:eastAsia="GHEA Grapalat" w:hAnsi="GHEA Grapalat" w:cs="GHEA Grapalat"/>
              </w:rPr>
            </w:pPr>
          </w:p>
        </w:tc>
      </w:tr>
    </w:tbl>
    <w:p w14:paraId="2B648A88" w14:textId="77777777" w:rsidR="00A74D43" w:rsidRPr="0093002B" w:rsidRDefault="00A74D43" w:rsidP="00A74D4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74D43" w:rsidRPr="0093002B" w14:paraId="2313F5B9" w14:textId="77777777" w:rsidTr="00A74D43">
        <w:trPr>
          <w:trHeight w:val="924"/>
        </w:trPr>
        <w:tc>
          <w:tcPr>
            <w:tcW w:w="9016" w:type="dxa"/>
            <w:gridSpan w:val="2"/>
            <w:vAlign w:val="center"/>
          </w:tcPr>
          <w:p w14:paraId="4B2344D1"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ա</w:t>
            </w:r>
            <w:r w:rsidR="00A74D43" w:rsidRPr="0093002B">
              <w:rPr>
                <w:rFonts w:ascii="Cambria Math" w:eastAsia="Cambria Math" w:hAnsi="Cambria Math" w:cs="Cambria Math"/>
              </w:rPr>
              <w:t>․</w:t>
            </w:r>
            <w:r w:rsidR="00A74D43"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74D43" w:rsidRPr="0093002B" w14:paraId="714585D6" w14:textId="77777777" w:rsidTr="00A74D43">
        <w:trPr>
          <w:trHeight w:val="684"/>
        </w:trPr>
        <w:tc>
          <w:tcPr>
            <w:tcW w:w="4508" w:type="dxa"/>
            <w:shd w:val="clear" w:color="auto" w:fill="D9E2F3"/>
            <w:vAlign w:val="center"/>
          </w:tcPr>
          <w:p w14:paraId="4FC66DFB"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0A7623BB"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0B8FEEF5" w14:textId="77777777" w:rsidTr="00A74D43">
        <w:trPr>
          <w:trHeight w:val="1282"/>
        </w:trPr>
        <w:tc>
          <w:tcPr>
            <w:tcW w:w="4508" w:type="dxa"/>
            <w:shd w:val="clear" w:color="auto" w:fill="D9E2F3"/>
            <w:vAlign w:val="center"/>
          </w:tcPr>
          <w:p w14:paraId="132C58D5"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2758A10C"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Ուղղակի մասնակցություն</w:t>
            </w:r>
          </w:p>
          <w:p w14:paraId="0E270FA5"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Անուղղակի մասնակցություն</w:t>
            </w:r>
          </w:p>
        </w:tc>
      </w:tr>
      <w:tr w:rsidR="00A74D43" w:rsidRPr="0093002B" w14:paraId="3AABFEAD" w14:textId="77777777" w:rsidTr="00A74D43">
        <w:tc>
          <w:tcPr>
            <w:tcW w:w="9016" w:type="dxa"/>
            <w:gridSpan w:val="2"/>
            <w:vAlign w:val="center"/>
          </w:tcPr>
          <w:p w14:paraId="2BCEE175"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բ</w:t>
            </w:r>
            <w:r w:rsidR="00A74D43" w:rsidRPr="0093002B">
              <w:rPr>
                <w:rFonts w:ascii="Cambria Math" w:eastAsia="Cambria Math" w:hAnsi="Cambria Math" w:cs="Cambria Math"/>
              </w:rPr>
              <w:t>․</w:t>
            </w:r>
            <w:r w:rsidR="00A74D43"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74D43" w:rsidRPr="0093002B" w14:paraId="44D8C8A3" w14:textId="77777777" w:rsidTr="00A74D43">
        <w:tc>
          <w:tcPr>
            <w:tcW w:w="9016" w:type="dxa"/>
            <w:gridSpan w:val="2"/>
            <w:vAlign w:val="center"/>
          </w:tcPr>
          <w:p w14:paraId="7355FD06"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գ</w:t>
            </w:r>
            <w:r w:rsidR="00A74D43" w:rsidRPr="0093002B">
              <w:rPr>
                <w:rFonts w:ascii="Cambria Math" w:eastAsia="Cambria Math" w:hAnsi="Cambria Math" w:cs="Cambria Math"/>
              </w:rPr>
              <w:t>․</w:t>
            </w:r>
            <w:r w:rsidR="00A74D43" w:rsidRPr="0093002B">
              <w:rPr>
                <w:rFonts w:ascii="GHEA Grapalat" w:eastAsia="Cambria Math" w:hAnsi="GHEA Grapalat" w:cs="Cambria Math"/>
              </w:rPr>
              <w:t xml:space="preserve"> </w:t>
            </w:r>
            <w:r w:rsidR="00A74D43"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A74D43" w:rsidRPr="0093002B">
              <w:rPr>
                <w:rFonts w:ascii="GHEA Grapalat" w:hAnsi="GHEA Grapalat"/>
              </w:rPr>
              <w:t xml:space="preserve"> </w:t>
            </w:r>
            <w:r w:rsidR="00A74D43"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4B95FFFD"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74D43" w:rsidRPr="0093002B" w14:paraId="5BA61028" w14:textId="77777777" w:rsidTr="00A74D43">
        <w:trPr>
          <w:trHeight w:val="924"/>
        </w:trPr>
        <w:tc>
          <w:tcPr>
            <w:tcW w:w="9016" w:type="dxa"/>
            <w:gridSpan w:val="2"/>
            <w:vAlign w:val="center"/>
          </w:tcPr>
          <w:p w14:paraId="548A6087"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ա</w:t>
            </w:r>
            <w:r w:rsidR="00A74D43" w:rsidRPr="0093002B">
              <w:rPr>
                <w:rFonts w:ascii="Cambria Math" w:eastAsia="Cambria Math" w:hAnsi="Cambria Math" w:cs="Cambria Math"/>
              </w:rPr>
              <w:t>․</w:t>
            </w:r>
            <w:r w:rsidR="00A74D43" w:rsidRPr="0093002B">
              <w:rPr>
                <w:rFonts w:ascii="GHEA Grapalat" w:eastAsia="Cambria Math" w:hAnsi="GHEA Grapalat" w:cs="Cambria Math"/>
              </w:rPr>
              <w:t xml:space="preserve"> </w:t>
            </w:r>
            <w:r w:rsidR="00A74D43"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A74D43"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74D43" w:rsidRPr="0093002B" w14:paraId="66839DD2" w14:textId="77777777" w:rsidTr="00A74D43">
        <w:trPr>
          <w:trHeight w:val="684"/>
        </w:trPr>
        <w:tc>
          <w:tcPr>
            <w:tcW w:w="4508" w:type="dxa"/>
            <w:shd w:val="clear" w:color="auto" w:fill="D9E2F3"/>
            <w:vAlign w:val="center"/>
          </w:tcPr>
          <w:p w14:paraId="0CC6A4B4"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3BA93C85"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7268E1F4" w14:textId="77777777" w:rsidTr="00A74D43">
        <w:trPr>
          <w:trHeight w:val="1282"/>
        </w:trPr>
        <w:tc>
          <w:tcPr>
            <w:tcW w:w="4508" w:type="dxa"/>
            <w:shd w:val="clear" w:color="auto" w:fill="D9E2F3"/>
            <w:vAlign w:val="center"/>
          </w:tcPr>
          <w:p w14:paraId="624A6385"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5AD8C42D"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Ուղղակի մասնակցություն</w:t>
            </w:r>
          </w:p>
          <w:p w14:paraId="48EACA8A"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Անուղղակի մասնակցություն</w:t>
            </w:r>
          </w:p>
        </w:tc>
      </w:tr>
      <w:tr w:rsidR="00A74D43" w:rsidRPr="0093002B" w14:paraId="7549D426" w14:textId="77777777" w:rsidTr="00A74D43">
        <w:tc>
          <w:tcPr>
            <w:tcW w:w="9016" w:type="dxa"/>
            <w:gridSpan w:val="2"/>
            <w:vAlign w:val="center"/>
          </w:tcPr>
          <w:p w14:paraId="3CB134F8"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բ</w:t>
            </w:r>
            <w:r w:rsidR="00A74D43" w:rsidRPr="0093002B">
              <w:rPr>
                <w:rFonts w:ascii="Cambria Math" w:eastAsia="Cambria Math" w:hAnsi="Cambria Math" w:cs="Cambria Math"/>
              </w:rPr>
              <w:t>․</w:t>
            </w:r>
            <w:r w:rsidR="00A74D43" w:rsidRPr="0093002B">
              <w:rPr>
                <w:rFonts w:ascii="GHEA Grapalat" w:eastAsia="Cambria Math" w:hAnsi="GHEA Grapalat" w:cs="Cambria Math"/>
              </w:rPr>
              <w:t xml:space="preserve"> </w:t>
            </w:r>
            <w:r w:rsidR="00A74D43"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74D43" w:rsidRPr="0093002B" w14:paraId="7ACAE78A" w14:textId="77777777" w:rsidTr="00A74D43">
        <w:tc>
          <w:tcPr>
            <w:tcW w:w="9016" w:type="dxa"/>
            <w:gridSpan w:val="2"/>
            <w:vAlign w:val="center"/>
          </w:tcPr>
          <w:p w14:paraId="2C5CAFA4"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գ</w:t>
            </w:r>
            <w:r w:rsidR="00A74D43" w:rsidRPr="0093002B">
              <w:rPr>
                <w:rFonts w:ascii="Cambria Math" w:eastAsia="Cambria Math" w:hAnsi="Cambria Math" w:cs="Cambria Math"/>
              </w:rPr>
              <w:t>․</w:t>
            </w:r>
            <w:r w:rsidR="00A74D43" w:rsidRPr="0093002B">
              <w:rPr>
                <w:rFonts w:ascii="GHEA Grapalat" w:eastAsia="Cambria Math" w:hAnsi="GHEA Grapalat" w:cs="Cambria Math"/>
              </w:rPr>
              <w:t xml:space="preserve"> </w:t>
            </w:r>
            <w:r w:rsidR="00A74D43"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74D43" w:rsidRPr="0093002B" w14:paraId="020A8C57" w14:textId="77777777" w:rsidTr="00A74D43">
        <w:tc>
          <w:tcPr>
            <w:tcW w:w="9016" w:type="dxa"/>
            <w:gridSpan w:val="2"/>
            <w:vAlign w:val="center"/>
          </w:tcPr>
          <w:p w14:paraId="5521857A"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դ</w:t>
            </w:r>
            <w:r w:rsidR="00A74D43" w:rsidRPr="0093002B">
              <w:rPr>
                <w:rFonts w:ascii="Cambria Math" w:eastAsia="Cambria Math" w:hAnsi="Cambria Math" w:cs="Cambria Math"/>
              </w:rPr>
              <w:t>․</w:t>
            </w:r>
            <w:r w:rsidR="00A74D43" w:rsidRPr="0093002B">
              <w:rPr>
                <w:rFonts w:ascii="GHEA Grapalat" w:eastAsia="Cambria Math" w:hAnsi="GHEA Grapalat" w:cs="Cambria Math"/>
              </w:rPr>
              <w:t xml:space="preserve"> </w:t>
            </w:r>
            <w:r w:rsidR="00A74D43"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74D43" w:rsidRPr="0093002B" w14:paraId="1C103855" w14:textId="77777777" w:rsidTr="00A74D43">
        <w:tc>
          <w:tcPr>
            <w:tcW w:w="9016" w:type="dxa"/>
            <w:gridSpan w:val="2"/>
            <w:vAlign w:val="center"/>
          </w:tcPr>
          <w:p w14:paraId="69B6921C"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ե</w:t>
            </w:r>
            <w:r w:rsidR="00A74D43" w:rsidRPr="0093002B">
              <w:rPr>
                <w:rFonts w:ascii="Cambria Math" w:eastAsia="Cambria Math" w:hAnsi="Cambria Math" w:cs="Cambria Math"/>
              </w:rPr>
              <w:t>․</w:t>
            </w:r>
            <w:r w:rsidR="00A74D43" w:rsidRPr="0093002B">
              <w:rPr>
                <w:rFonts w:ascii="GHEA Grapalat" w:eastAsia="Cambria Math" w:hAnsi="GHEA Grapalat" w:cs="Cambria Math"/>
              </w:rPr>
              <w:t xml:space="preserve"> </w:t>
            </w:r>
            <w:r w:rsidR="00A74D43"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54DDE89"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74D43" w:rsidRPr="0093002B" w14:paraId="5C76F965" w14:textId="77777777" w:rsidTr="00A74D43">
        <w:tc>
          <w:tcPr>
            <w:tcW w:w="2837" w:type="dxa"/>
            <w:shd w:val="clear" w:color="auto" w:fill="D9E2F3"/>
            <w:vAlign w:val="center"/>
          </w:tcPr>
          <w:p w14:paraId="075EF674"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61217AF5"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44C5A31C" w14:textId="77777777" w:rsidTr="00A74D43">
        <w:tc>
          <w:tcPr>
            <w:tcW w:w="2837" w:type="dxa"/>
            <w:shd w:val="clear" w:color="auto" w:fill="D9E2F3"/>
            <w:vAlign w:val="center"/>
          </w:tcPr>
          <w:p w14:paraId="5B4A8336"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5498A18E"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 xml:space="preserve">Առանձին </w:t>
            </w:r>
          </w:p>
          <w:p w14:paraId="7E7AB6D9" w14:textId="77777777" w:rsidR="00A74D43" w:rsidRPr="0093002B" w:rsidRDefault="00AB42CC" w:rsidP="00A74D4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Փոխկապակցված անձանց հետ համատեղ</w:t>
            </w:r>
          </w:p>
        </w:tc>
      </w:tr>
      <w:tr w:rsidR="00A74D43" w:rsidRPr="0093002B" w14:paraId="0E8D9F3C" w14:textId="77777777" w:rsidTr="00A74D43">
        <w:tc>
          <w:tcPr>
            <w:tcW w:w="2837" w:type="dxa"/>
            <w:shd w:val="clear" w:color="auto" w:fill="D9E2F3"/>
            <w:vAlign w:val="center"/>
          </w:tcPr>
          <w:p w14:paraId="6D0F41CF"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D5C9DD4"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Այո</w:t>
            </w:r>
          </w:p>
          <w:p w14:paraId="651FC320" w14:textId="77777777" w:rsidR="00A74D43" w:rsidRPr="0093002B" w:rsidRDefault="00AB42CC" w:rsidP="00A74D43">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74D43" w:rsidRPr="0093002B">
                  <w:rPr>
                    <w:rFonts w:ascii="Segoe UI Symbol" w:eastAsia="MS Gothic" w:hAnsi="Segoe UI Symbol" w:cs="Segoe UI Symbol"/>
                  </w:rPr>
                  <w:t>☐</w:t>
                </w:r>
              </w:sdtContent>
            </w:sdt>
            <w:r w:rsidR="00A74D43" w:rsidRPr="0093002B">
              <w:rPr>
                <w:rFonts w:ascii="GHEA Grapalat" w:eastAsia="GHEA Grapalat" w:hAnsi="GHEA Grapalat" w:cs="GHEA Grapalat"/>
              </w:rPr>
              <w:tab/>
              <w:t>Ոչ</w:t>
            </w:r>
          </w:p>
        </w:tc>
      </w:tr>
    </w:tbl>
    <w:p w14:paraId="6A2276E5"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74D43" w:rsidRPr="0093002B" w14:paraId="64D12810" w14:textId="77777777" w:rsidTr="00A74D43">
        <w:tc>
          <w:tcPr>
            <w:tcW w:w="2837" w:type="dxa"/>
            <w:shd w:val="clear" w:color="auto" w:fill="D9E2F3"/>
            <w:vAlign w:val="center"/>
          </w:tcPr>
          <w:p w14:paraId="47380E93"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4C940002"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0BDD887E" w14:textId="77777777" w:rsidTr="00A74D43">
        <w:tc>
          <w:tcPr>
            <w:tcW w:w="2837" w:type="dxa"/>
            <w:shd w:val="clear" w:color="auto" w:fill="D9E2F3"/>
            <w:vAlign w:val="center"/>
          </w:tcPr>
          <w:p w14:paraId="46FAD7C3"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0342789" w14:textId="77777777" w:rsidR="00A74D43" w:rsidRPr="0093002B" w:rsidRDefault="00A74D43" w:rsidP="00A74D43">
            <w:pPr>
              <w:spacing w:before="240" w:after="240"/>
              <w:rPr>
                <w:rFonts w:ascii="GHEA Grapalat" w:eastAsia="GHEA Grapalat" w:hAnsi="GHEA Grapalat" w:cs="GHEA Grapalat"/>
              </w:rPr>
            </w:pPr>
          </w:p>
        </w:tc>
      </w:tr>
    </w:tbl>
    <w:p w14:paraId="4CC9F575" w14:textId="77777777" w:rsidR="00A74D43" w:rsidRPr="0093002B" w:rsidRDefault="00A74D43" w:rsidP="00A74D43">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7ADA5F5E" w14:textId="77777777" w:rsidR="00A74D43" w:rsidRPr="0093002B" w:rsidRDefault="00A74D43" w:rsidP="00A74D43">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6899F7F"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4D43" w:rsidRPr="0093002B" w14:paraId="3091A4E0" w14:textId="77777777" w:rsidTr="00A74D43">
        <w:tc>
          <w:tcPr>
            <w:tcW w:w="2835" w:type="dxa"/>
            <w:shd w:val="clear" w:color="auto" w:fill="D9E2F3"/>
            <w:vAlign w:val="center"/>
          </w:tcPr>
          <w:p w14:paraId="08B898D7"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CCC3172"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54A9F19B" w14:textId="77777777" w:rsidTr="00A74D43">
        <w:tc>
          <w:tcPr>
            <w:tcW w:w="2835" w:type="dxa"/>
            <w:shd w:val="clear" w:color="auto" w:fill="D9E2F3"/>
            <w:vAlign w:val="center"/>
          </w:tcPr>
          <w:p w14:paraId="5E6F03A2"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63EB4B05"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6B7E0A66" w14:textId="77777777" w:rsidTr="00A74D43">
        <w:tc>
          <w:tcPr>
            <w:tcW w:w="2835" w:type="dxa"/>
            <w:shd w:val="clear" w:color="auto" w:fill="D9E2F3"/>
            <w:vAlign w:val="center"/>
          </w:tcPr>
          <w:p w14:paraId="16A6ABA4"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136E60"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79B7A415" w14:textId="77777777" w:rsidTr="00A74D43">
        <w:tc>
          <w:tcPr>
            <w:tcW w:w="2835" w:type="dxa"/>
            <w:shd w:val="clear" w:color="auto" w:fill="D9E2F3"/>
            <w:vAlign w:val="center"/>
          </w:tcPr>
          <w:p w14:paraId="5D61EDBA"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10E9F062"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37D4B8E4" w14:textId="77777777" w:rsidTr="00A74D43">
        <w:tc>
          <w:tcPr>
            <w:tcW w:w="2835" w:type="dxa"/>
            <w:shd w:val="clear" w:color="auto" w:fill="D9E2F3"/>
            <w:vAlign w:val="center"/>
          </w:tcPr>
          <w:p w14:paraId="151EBA95"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56E8B0D5"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39ABDFC8" w14:textId="77777777" w:rsidTr="00A74D43">
        <w:tc>
          <w:tcPr>
            <w:tcW w:w="2835" w:type="dxa"/>
            <w:shd w:val="clear" w:color="auto" w:fill="D9E2F3"/>
            <w:vAlign w:val="center"/>
          </w:tcPr>
          <w:p w14:paraId="76C5D0AD"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1DE3727D"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4E7FA2B0" w14:textId="77777777" w:rsidTr="00A74D43">
        <w:tc>
          <w:tcPr>
            <w:tcW w:w="2835" w:type="dxa"/>
            <w:shd w:val="clear" w:color="auto" w:fill="D9E2F3"/>
            <w:vAlign w:val="center"/>
          </w:tcPr>
          <w:p w14:paraId="11B4C23E"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5E8C7C0B" w14:textId="77777777" w:rsidR="00A74D43" w:rsidRPr="0093002B" w:rsidRDefault="00A74D43" w:rsidP="00A74D43">
            <w:pPr>
              <w:spacing w:before="240" w:after="240"/>
              <w:rPr>
                <w:rFonts w:ascii="GHEA Grapalat" w:eastAsia="GHEA Grapalat" w:hAnsi="GHEA Grapalat" w:cs="GHEA Grapalat"/>
              </w:rPr>
            </w:pPr>
          </w:p>
        </w:tc>
      </w:tr>
    </w:tbl>
    <w:p w14:paraId="11911AF9"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4D43" w:rsidRPr="0093002B" w14:paraId="631929F3" w14:textId="77777777" w:rsidTr="00A74D43">
        <w:trPr>
          <w:trHeight w:val="853"/>
        </w:trPr>
        <w:tc>
          <w:tcPr>
            <w:tcW w:w="2835" w:type="dxa"/>
            <w:vMerge w:val="restart"/>
            <w:shd w:val="clear" w:color="auto" w:fill="D9E2F3"/>
            <w:vAlign w:val="center"/>
          </w:tcPr>
          <w:p w14:paraId="06C47E8E"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3B37B4A0"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453AB582" w14:textId="77777777" w:rsidTr="00A74D43">
        <w:trPr>
          <w:trHeight w:val="850"/>
        </w:trPr>
        <w:tc>
          <w:tcPr>
            <w:tcW w:w="2835" w:type="dxa"/>
            <w:vMerge/>
            <w:shd w:val="clear" w:color="auto" w:fill="D9E2F3"/>
            <w:vAlign w:val="center"/>
          </w:tcPr>
          <w:p w14:paraId="576B4896" w14:textId="77777777" w:rsidR="00A74D43" w:rsidRPr="0093002B" w:rsidRDefault="00A74D43" w:rsidP="00A74D4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9CC7F41"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55ECD28F" w14:textId="77777777" w:rsidTr="00A74D43">
        <w:trPr>
          <w:trHeight w:val="850"/>
        </w:trPr>
        <w:tc>
          <w:tcPr>
            <w:tcW w:w="2835" w:type="dxa"/>
            <w:vMerge/>
            <w:shd w:val="clear" w:color="auto" w:fill="D9E2F3"/>
            <w:vAlign w:val="center"/>
          </w:tcPr>
          <w:p w14:paraId="78520E58" w14:textId="77777777" w:rsidR="00A74D43" w:rsidRPr="0093002B" w:rsidRDefault="00A74D43" w:rsidP="00A74D4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EFD492A"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2A8AADA0" w14:textId="77777777" w:rsidTr="00A74D43">
        <w:trPr>
          <w:trHeight w:val="850"/>
        </w:trPr>
        <w:tc>
          <w:tcPr>
            <w:tcW w:w="2835" w:type="dxa"/>
            <w:vMerge/>
            <w:shd w:val="clear" w:color="auto" w:fill="D9E2F3"/>
            <w:vAlign w:val="center"/>
          </w:tcPr>
          <w:p w14:paraId="79568CFD" w14:textId="77777777" w:rsidR="00A74D43" w:rsidRPr="0093002B" w:rsidRDefault="00A74D43" w:rsidP="00A74D4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86BCC56"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13E52B69" w14:textId="77777777" w:rsidTr="00A74D43">
        <w:trPr>
          <w:trHeight w:val="850"/>
        </w:trPr>
        <w:tc>
          <w:tcPr>
            <w:tcW w:w="2835" w:type="dxa"/>
            <w:vMerge/>
            <w:shd w:val="clear" w:color="auto" w:fill="D9E2F3"/>
            <w:vAlign w:val="center"/>
          </w:tcPr>
          <w:p w14:paraId="25339750" w14:textId="77777777" w:rsidR="00A74D43" w:rsidRPr="0093002B" w:rsidRDefault="00A74D43" w:rsidP="00A74D4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74096C7" w14:textId="77777777" w:rsidR="00A74D43" w:rsidRPr="0093002B" w:rsidRDefault="00A74D43" w:rsidP="00A74D43">
            <w:pPr>
              <w:spacing w:before="240" w:after="240"/>
              <w:rPr>
                <w:rFonts w:ascii="GHEA Grapalat" w:eastAsia="GHEA Grapalat" w:hAnsi="GHEA Grapalat" w:cs="GHEA Grapalat"/>
              </w:rPr>
            </w:pPr>
          </w:p>
        </w:tc>
      </w:tr>
    </w:tbl>
    <w:p w14:paraId="59BF09D3" w14:textId="77777777" w:rsidR="00A74D43" w:rsidRPr="0093002B" w:rsidRDefault="00A74D43" w:rsidP="00A74D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74D43" w:rsidRPr="0093002B" w14:paraId="084DAFBB" w14:textId="77777777" w:rsidTr="00A74D43">
        <w:tc>
          <w:tcPr>
            <w:tcW w:w="2835" w:type="dxa"/>
            <w:shd w:val="clear" w:color="auto" w:fill="D9E2F3"/>
            <w:vAlign w:val="center"/>
          </w:tcPr>
          <w:p w14:paraId="10E8C3B7"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4CA8F1B6" w14:textId="77777777" w:rsidR="00A74D43" w:rsidRPr="0093002B" w:rsidRDefault="00A74D43" w:rsidP="00A74D43">
            <w:pPr>
              <w:spacing w:before="240" w:after="240"/>
              <w:rPr>
                <w:rFonts w:ascii="GHEA Grapalat" w:eastAsia="GHEA Grapalat" w:hAnsi="GHEA Grapalat" w:cs="GHEA Grapalat"/>
              </w:rPr>
            </w:pPr>
          </w:p>
        </w:tc>
      </w:tr>
      <w:tr w:rsidR="00A74D43" w:rsidRPr="0093002B" w14:paraId="32C79BE4" w14:textId="77777777" w:rsidTr="00A74D43">
        <w:tc>
          <w:tcPr>
            <w:tcW w:w="2835" w:type="dxa"/>
            <w:shd w:val="clear" w:color="auto" w:fill="D9E2F3"/>
            <w:vAlign w:val="center"/>
          </w:tcPr>
          <w:p w14:paraId="275B5FE4" w14:textId="77777777" w:rsidR="00A74D43" w:rsidRPr="0093002B" w:rsidRDefault="00A74D43" w:rsidP="00A74D4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777A8830" w14:textId="77777777" w:rsidR="00A74D43" w:rsidRPr="0093002B" w:rsidRDefault="00A74D43" w:rsidP="00A74D43">
            <w:pPr>
              <w:spacing w:before="240" w:after="240"/>
              <w:rPr>
                <w:rFonts w:ascii="GHEA Grapalat" w:eastAsia="GHEA Grapalat" w:hAnsi="GHEA Grapalat" w:cs="GHEA Grapalat"/>
              </w:rPr>
            </w:pPr>
          </w:p>
        </w:tc>
      </w:tr>
    </w:tbl>
    <w:p w14:paraId="2EB43672" w14:textId="77777777" w:rsidR="00A74D43" w:rsidRPr="0093002B" w:rsidRDefault="00A74D43" w:rsidP="00A74D43">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52998B3B" w14:textId="77777777" w:rsidR="00A74D43" w:rsidRPr="0093002B" w:rsidRDefault="00A74D43" w:rsidP="00A74D43">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677F2BC6" w14:textId="77777777" w:rsidR="00A74D43" w:rsidRPr="0093002B" w:rsidRDefault="00A74D43" w:rsidP="00A74D43">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A74D43" w:rsidRPr="0093002B" w14:paraId="090E5066" w14:textId="77777777" w:rsidTr="00A74D43">
        <w:tc>
          <w:tcPr>
            <w:tcW w:w="9016" w:type="dxa"/>
            <w:shd w:val="clear" w:color="auto" w:fill="DBE5F1" w:themeFill="accent1" w:themeFillTint="33"/>
          </w:tcPr>
          <w:p w14:paraId="14BF46DD" w14:textId="77777777" w:rsidR="00A74D43" w:rsidRPr="0093002B" w:rsidRDefault="00A74D43" w:rsidP="00A74D43">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A74D43" w:rsidRPr="0093002B" w14:paraId="79A467B4" w14:textId="77777777" w:rsidTr="00A74D43">
        <w:trPr>
          <w:trHeight w:val="10187"/>
        </w:trPr>
        <w:tc>
          <w:tcPr>
            <w:tcW w:w="9016" w:type="dxa"/>
          </w:tcPr>
          <w:p w14:paraId="052F10CE" w14:textId="77777777" w:rsidR="00A74D43" w:rsidRPr="0093002B" w:rsidRDefault="00A74D43" w:rsidP="00A74D43">
            <w:pPr>
              <w:rPr>
                <w:rFonts w:ascii="GHEA Grapalat" w:eastAsia="GHEA Grapalat" w:hAnsi="GHEA Grapalat" w:cs="GHEA Grapalat"/>
                <w:b/>
              </w:rPr>
            </w:pPr>
          </w:p>
        </w:tc>
      </w:tr>
    </w:tbl>
    <w:p w14:paraId="332B5F6D" w14:textId="77777777" w:rsidR="00A74D43" w:rsidRPr="0093002B" w:rsidRDefault="00A74D43" w:rsidP="00A74D43">
      <w:pPr>
        <w:pBdr>
          <w:top w:val="nil"/>
          <w:left w:val="nil"/>
          <w:bottom w:val="nil"/>
          <w:right w:val="nil"/>
          <w:between w:val="nil"/>
        </w:pBdr>
        <w:rPr>
          <w:rFonts w:ascii="GHEA Grapalat" w:eastAsia="GHEA Grapalat" w:hAnsi="GHEA Grapalat" w:cs="GHEA Grapalat"/>
          <w:b/>
        </w:rPr>
      </w:pPr>
    </w:p>
    <w:p w14:paraId="21F895F7" w14:textId="77777777" w:rsidR="00A74D43" w:rsidRPr="0093002B" w:rsidRDefault="00A74D43" w:rsidP="00A74D43">
      <w:pPr>
        <w:pStyle w:val="31"/>
        <w:spacing w:line="240" w:lineRule="auto"/>
        <w:jc w:val="right"/>
        <w:rPr>
          <w:rFonts w:ascii="GHEA Grapalat" w:hAnsi="GHEA Grapalat" w:cs="Arial"/>
          <w:b/>
        </w:rPr>
      </w:pPr>
    </w:p>
    <w:p w14:paraId="589DF581" w14:textId="77777777" w:rsidR="00A74D43" w:rsidRPr="0093002B" w:rsidRDefault="00A74D43" w:rsidP="00A74D43">
      <w:pPr>
        <w:pStyle w:val="31"/>
        <w:spacing w:line="240" w:lineRule="auto"/>
        <w:ind w:firstLine="0"/>
        <w:jc w:val="left"/>
        <w:rPr>
          <w:rFonts w:ascii="GHEA Grapalat" w:hAnsi="GHEA Grapalat"/>
          <w:i/>
          <w:sz w:val="16"/>
          <w:szCs w:val="16"/>
          <w:lang w:val="hy-AM"/>
        </w:rPr>
      </w:pPr>
    </w:p>
    <w:p w14:paraId="3EE0285C" w14:textId="77777777" w:rsidR="00A74D43" w:rsidRPr="0093002B" w:rsidRDefault="00A74D43" w:rsidP="00A74D43">
      <w:pPr>
        <w:pStyle w:val="31"/>
        <w:spacing w:line="240" w:lineRule="auto"/>
        <w:ind w:firstLine="0"/>
        <w:jc w:val="left"/>
        <w:rPr>
          <w:rFonts w:ascii="GHEA Grapalat" w:hAnsi="GHEA Grapalat"/>
          <w:i/>
          <w:sz w:val="16"/>
          <w:szCs w:val="16"/>
          <w:lang w:val="hy-AM"/>
        </w:rPr>
      </w:pPr>
    </w:p>
    <w:p w14:paraId="38792ABD" w14:textId="77777777" w:rsidR="00A74D43" w:rsidRPr="0093002B" w:rsidRDefault="00A74D43" w:rsidP="00A74D43">
      <w:pPr>
        <w:pStyle w:val="31"/>
        <w:spacing w:line="240" w:lineRule="auto"/>
        <w:ind w:firstLine="0"/>
        <w:jc w:val="left"/>
        <w:rPr>
          <w:rFonts w:ascii="GHEA Grapalat" w:hAnsi="GHEA Grapalat"/>
          <w:i/>
          <w:sz w:val="16"/>
          <w:szCs w:val="16"/>
          <w:lang w:val="hy-AM"/>
        </w:rPr>
      </w:pPr>
    </w:p>
    <w:p w14:paraId="1B695BEB" w14:textId="77777777" w:rsidR="00A74D43" w:rsidRPr="0093002B" w:rsidRDefault="00A74D43" w:rsidP="00A74D43">
      <w:pPr>
        <w:pStyle w:val="31"/>
        <w:spacing w:line="240" w:lineRule="auto"/>
        <w:ind w:firstLine="0"/>
        <w:jc w:val="left"/>
        <w:rPr>
          <w:rFonts w:ascii="GHEA Grapalat" w:hAnsi="GHEA Grapalat"/>
          <w:i/>
          <w:sz w:val="16"/>
          <w:szCs w:val="16"/>
          <w:lang w:val="hy-AM"/>
        </w:rPr>
      </w:pPr>
    </w:p>
    <w:p w14:paraId="33F8163F" w14:textId="77777777" w:rsidR="00A74D43" w:rsidRPr="0093002B" w:rsidRDefault="00A74D43" w:rsidP="00A74D43">
      <w:pPr>
        <w:pStyle w:val="31"/>
        <w:spacing w:line="240" w:lineRule="auto"/>
        <w:ind w:firstLine="0"/>
        <w:jc w:val="left"/>
        <w:rPr>
          <w:rFonts w:ascii="GHEA Grapalat" w:hAnsi="GHEA Grapalat"/>
          <w:b/>
          <w:lang w:val="hy-AM"/>
        </w:rPr>
      </w:pPr>
    </w:p>
    <w:p w14:paraId="4F7A3A7D" w14:textId="77777777" w:rsidR="00A74D43" w:rsidRPr="0093002B" w:rsidRDefault="00A74D43" w:rsidP="00A74D43">
      <w:pPr>
        <w:pStyle w:val="31"/>
        <w:spacing w:line="240" w:lineRule="auto"/>
        <w:ind w:firstLine="0"/>
        <w:jc w:val="left"/>
        <w:rPr>
          <w:rFonts w:ascii="GHEA Grapalat" w:hAnsi="GHEA Grapalat"/>
          <w:b/>
          <w:lang w:val="hy-AM"/>
        </w:rPr>
      </w:pPr>
    </w:p>
    <w:p w14:paraId="1F22B1D1" w14:textId="77777777" w:rsidR="00A74D43" w:rsidRPr="0093002B" w:rsidRDefault="00A74D43" w:rsidP="00A74D43">
      <w:pPr>
        <w:pStyle w:val="31"/>
        <w:spacing w:line="240" w:lineRule="auto"/>
        <w:ind w:firstLine="0"/>
        <w:jc w:val="left"/>
        <w:rPr>
          <w:rFonts w:ascii="GHEA Grapalat" w:hAnsi="GHEA Grapalat"/>
          <w:b/>
          <w:lang w:val="hy-AM"/>
        </w:rPr>
      </w:pPr>
    </w:p>
    <w:p w14:paraId="110C61B1" w14:textId="77777777" w:rsidR="00A74D43" w:rsidRPr="0093002B" w:rsidRDefault="00A74D43" w:rsidP="00A74D43">
      <w:pPr>
        <w:pStyle w:val="31"/>
        <w:spacing w:line="240" w:lineRule="auto"/>
        <w:ind w:firstLine="0"/>
        <w:jc w:val="left"/>
        <w:rPr>
          <w:rFonts w:ascii="GHEA Grapalat" w:hAnsi="GHEA Grapalat"/>
          <w:b/>
          <w:lang w:val="hy-AM"/>
        </w:rPr>
      </w:pPr>
    </w:p>
    <w:p w14:paraId="230C70B6" w14:textId="77777777" w:rsidR="00A74D43" w:rsidRPr="0093002B" w:rsidRDefault="00A74D43" w:rsidP="00A74D43">
      <w:pPr>
        <w:spacing w:line="360" w:lineRule="auto"/>
        <w:jc w:val="center"/>
        <w:rPr>
          <w:rFonts w:ascii="GHEA Grapalat" w:eastAsia="GHEA Grapalat" w:hAnsi="GHEA Grapalat" w:cs="GHEA Grapalat"/>
          <w:b/>
        </w:rPr>
      </w:pPr>
    </w:p>
    <w:p w14:paraId="2F4CAC71" w14:textId="77777777" w:rsidR="00A74D43" w:rsidRPr="0093002B" w:rsidRDefault="00A74D43" w:rsidP="00A74D43">
      <w:pPr>
        <w:spacing w:line="360" w:lineRule="auto"/>
        <w:jc w:val="center"/>
        <w:rPr>
          <w:rFonts w:ascii="GHEA Grapalat" w:eastAsia="GHEA Grapalat" w:hAnsi="GHEA Grapalat" w:cs="GHEA Grapalat"/>
          <w:b/>
        </w:rPr>
      </w:pPr>
    </w:p>
    <w:p w14:paraId="2B8038FA" w14:textId="77777777" w:rsidR="00A74D43" w:rsidRPr="0093002B" w:rsidRDefault="00A74D43" w:rsidP="00A74D43">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7116A50F" w14:textId="77777777" w:rsidR="00A74D43" w:rsidRPr="0093002B" w:rsidRDefault="00A74D43" w:rsidP="00A74D43">
      <w:pPr>
        <w:pBdr>
          <w:top w:val="nil"/>
          <w:left w:val="nil"/>
          <w:bottom w:val="nil"/>
          <w:right w:val="nil"/>
          <w:between w:val="nil"/>
        </w:pBdr>
        <w:spacing w:line="360" w:lineRule="auto"/>
        <w:ind w:left="567"/>
        <w:jc w:val="center"/>
        <w:rPr>
          <w:rFonts w:ascii="GHEA Grapalat" w:eastAsia="GHEA Grapalat" w:hAnsi="GHEA Grapalat" w:cs="GHEA Grapalat"/>
        </w:rPr>
      </w:pPr>
    </w:p>
    <w:p w14:paraId="0CC73347" w14:textId="77777777" w:rsidR="00A74D43" w:rsidRPr="0093002B" w:rsidRDefault="00A74D43" w:rsidP="00A74D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5106E3F6"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06444EA" w14:textId="77777777" w:rsidR="00A74D43" w:rsidRPr="0093002B" w:rsidRDefault="00A74D43" w:rsidP="00A74D43">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71B471BD" w14:textId="77777777" w:rsidR="00A74D43" w:rsidRPr="0093002B" w:rsidRDefault="00A74D43" w:rsidP="00A74D43">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27C4A5C" w14:textId="77777777" w:rsidR="00A74D43" w:rsidRPr="0093002B" w:rsidRDefault="00A74D43" w:rsidP="00A74D43">
      <w:pPr>
        <w:spacing w:line="276" w:lineRule="auto"/>
        <w:ind w:firstLine="567"/>
        <w:jc w:val="both"/>
        <w:rPr>
          <w:rFonts w:ascii="GHEA Grapalat" w:eastAsia="GHEA Grapalat" w:hAnsi="GHEA Grapalat" w:cs="GHEA Grapalat"/>
        </w:rPr>
      </w:pPr>
    </w:p>
    <w:p w14:paraId="653D7812" w14:textId="77777777" w:rsidR="00A74D43" w:rsidRPr="0093002B" w:rsidRDefault="00A74D43" w:rsidP="00A74D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023443C7"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A18D8B9"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63F0A3A"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781576" w14:textId="77777777" w:rsidR="00A74D43" w:rsidRPr="0093002B" w:rsidRDefault="00A74D43" w:rsidP="00A74D43">
      <w:pPr>
        <w:pBdr>
          <w:top w:val="nil"/>
          <w:left w:val="nil"/>
          <w:bottom w:val="nil"/>
          <w:right w:val="nil"/>
          <w:between w:val="nil"/>
        </w:pBdr>
        <w:spacing w:line="360" w:lineRule="auto"/>
        <w:ind w:firstLine="567"/>
        <w:jc w:val="both"/>
        <w:rPr>
          <w:rFonts w:ascii="GHEA Grapalat" w:eastAsia="GHEA Grapalat" w:hAnsi="GHEA Grapalat" w:cs="GHEA Grapalat"/>
        </w:rPr>
      </w:pPr>
    </w:p>
    <w:p w14:paraId="18DC00CC" w14:textId="77777777" w:rsidR="00A74D43" w:rsidRPr="0093002B" w:rsidRDefault="00A74D43" w:rsidP="00A74D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4B175D0A"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5914AF"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67B656D" w14:textId="77777777" w:rsidR="00A74D43" w:rsidRPr="0093002B" w:rsidRDefault="00A74D43" w:rsidP="00A74D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6EED6FE" w14:textId="77777777" w:rsidR="00A74D43" w:rsidRPr="0093002B" w:rsidRDefault="00A74D43" w:rsidP="00A74D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73BACAA7"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FFD5696"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4EFA451"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487F7983"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D65785F"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18C7AFED" w14:textId="77777777" w:rsidR="00A74D43" w:rsidRPr="0093002B" w:rsidRDefault="00A74D43" w:rsidP="00A74D43">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3FB4E1A7" w14:textId="77777777" w:rsidR="00A74D43" w:rsidRPr="0093002B" w:rsidRDefault="00A74D43" w:rsidP="00A74D43">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941933F" w14:textId="77777777" w:rsidR="00A74D43" w:rsidRPr="0093002B" w:rsidRDefault="00A74D43" w:rsidP="00A74D43">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3BA879F"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25F186ED" w14:textId="77777777" w:rsidR="00A74D43" w:rsidRPr="0093002B" w:rsidRDefault="00A74D43" w:rsidP="00A74D43">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DD1F35C" w14:textId="77777777" w:rsidR="00A74D43" w:rsidRPr="0093002B" w:rsidRDefault="00A74D43" w:rsidP="00A74D43">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A71F247" w14:textId="77777777" w:rsidR="00A74D43" w:rsidRPr="0093002B" w:rsidRDefault="00A74D43" w:rsidP="00A74D43">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068702D" w14:textId="77777777" w:rsidR="00A74D43" w:rsidRPr="0093002B" w:rsidRDefault="00A74D43" w:rsidP="00A74D43">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01A434C9" w14:textId="77777777" w:rsidR="00A74D43" w:rsidRPr="0093002B" w:rsidRDefault="00A74D43" w:rsidP="00A74D43">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389AC9C"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3AF88E2"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230B86" w14:textId="77777777" w:rsidR="00A74D43" w:rsidRPr="0093002B" w:rsidRDefault="00A74D43" w:rsidP="00A74D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7DE576" w14:textId="77777777" w:rsidR="00A74D43" w:rsidRPr="0093002B" w:rsidRDefault="00A74D43" w:rsidP="00A74D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27D8D6E5"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4B8C42A"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F4A6934" w14:textId="77777777" w:rsidR="00A74D43" w:rsidRPr="0093002B" w:rsidRDefault="00A74D43" w:rsidP="00A74D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4B2E9F2" w14:textId="77777777" w:rsidR="00A74D43" w:rsidRPr="0093002B" w:rsidRDefault="00A74D43" w:rsidP="00A74D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EC5E512" w14:textId="77777777" w:rsidR="00A74D43" w:rsidRPr="0093002B" w:rsidRDefault="00A74D43" w:rsidP="00A74D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8F1BC8E" w14:textId="77777777" w:rsidR="00A74D43" w:rsidRPr="0093002B" w:rsidRDefault="00A74D43" w:rsidP="00A74D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CDB6554" w14:textId="77777777" w:rsidR="00A74D43" w:rsidRPr="0093002B" w:rsidRDefault="00A74D43" w:rsidP="00A74D43">
      <w:pPr>
        <w:pStyle w:val="31"/>
        <w:spacing w:line="240" w:lineRule="auto"/>
        <w:ind w:left="360" w:firstLine="0"/>
        <w:rPr>
          <w:rFonts w:ascii="GHEA Grapalat" w:hAnsi="GHEA Grapalat" w:cs="Sylfaen"/>
          <w:i/>
          <w:sz w:val="16"/>
          <w:szCs w:val="16"/>
          <w:lang w:val="hy-AM" w:eastAsia="ru-RU"/>
        </w:rPr>
      </w:pPr>
    </w:p>
    <w:p w14:paraId="07CB4E3E" w14:textId="77777777" w:rsidR="00A74D43" w:rsidRPr="0093002B" w:rsidRDefault="00A74D43" w:rsidP="00A74D43">
      <w:pPr>
        <w:pStyle w:val="31"/>
        <w:spacing w:line="240" w:lineRule="auto"/>
        <w:ind w:left="360" w:firstLine="0"/>
        <w:rPr>
          <w:rFonts w:ascii="GHEA Grapalat" w:hAnsi="GHEA Grapalat" w:cs="Sylfaen"/>
          <w:i/>
          <w:sz w:val="16"/>
          <w:szCs w:val="16"/>
          <w:lang w:val="hy-AM" w:eastAsia="ru-RU"/>
        </w:rPr>
      </w:pPr>
    </w:p>
    <w:p w14:paraId="1D85446B" w14:textId="77777777" w:rsidR="00A74D43" w:rsidRPr="0093002B" w:rsidRDefault="00A74D43" w:rsidP="00A74D43">
      <w:pPr>
        <w:pStyle w:val="31"/>
        <w:spacing w:line="240" w:lineRule="auto"/>
        <w:ind w:left="360" w:firstLine="0"/>
        <w:rPr>
          <w:rFonts w:ascii="GHEA Grapalat" w:hAnsi="GHEA Grapalat" w:cs="Sylfaen"/>
          <w:i/>
          <w:sz w:val="16"/>
          <w:szCs w:val="16"/>
          <w:lang w:val="hy-AM" w:eastAsia="ru-RU"/>
        </w:rPr>
      </w:pPr>
    </w:p>
    <w:p w14:paraId="1C9E7093" w14:textId="77777777" w:rsidR="00A74D43" w:rsidRPr="0093002B" w:rsidRDefault="00A74D43" w:rsidP="00A74D43">
      <w:pPr>
        <w:pStyle w:val="31"/>
        <w:spacing w:line="240" w:lineRule="auto"/>
        <w:ind w:left="360" w:firstLine="0"/>
        <w:rPr>
          <w:rFonts w:ascii="GHEA Grapalat" w:hAnsi="GHEA Grapalat" w:cs="Sylfaen"/>
          <w:i/>
          <w:sz w:val="16"/>
          <w:szCs w:val="16"/>
          <w:lang w:val="hy-AM" w:eastAsia="ru-RU"/>
        </w:rPr>
      </w:pPr>
    </w:p>
    <w:p w14:paraId="0551779F" w14:textId="77777777" w:rsidR="00A74D43" w:rsidRPr="0093002B" w:rsidRDefault="00A74D43" w:rsidP="00A74D43">
      <w:pPr>
        <w:pStyle w:val="31"/>
        <w:spacing w:line="240" w:lineRule="auto"/>
        <w:ind w:left="360" w:firstLine="0"/>
        <w:rPr>
          <w:rFonts w:ascii="GHEA Grapalat" w:hAnsi="GHEA Grapalat" w:cs="Sylfaen"/>
          <w:i/>
          <w:sz w:val="16"/>
          <w:szCs w:val="16"/>
          <w:lang w:val="hy-AM" w:eastAsia="ru-RU"/>
        </w:rPr>
      </w:pPr>
    </w:p>
    <w:p w14:paraId="2166B56D" w14:textId="77777777" w:rsidR="00A74D43" w:rsidRPr="0093002B" w:rsidRDefault="00A74D43" w:rsidP="00A74D43">
      <w:pPr>
        <w:pStyle w:val="31"/>
        <w:spacing w:line="240" w:lineRule="auto"/>
        <w:ind w:left="360" w:firstLine="0"/>
        <w:rPr>
          <w:rFonts w:ascii="GHEA Grapalat" w:hAnsi="GHEA Grapalat" w:cs="Sylfaen"/>
          <w:i/>
          <w:sz w:val="16"/>
          <w:szCs w:val="16"/>
          <w:lang w:val="hy-AM" w:eastAsia="ru-RU"/>
        </w:rPr>
      </w:pPr>
    </w:p>
    <w:p w14:paraId="7C4AE5F2" w14:textId="77777777" w:rsidR="00A74D43" w:rsidRPr="0093002B" w:rsidRDefault="00A74D43" w:rsidP="00A74D43">
      <w:pPr>
        <w:pStyle w:val="31"/>
        <w:spacing w:line="240" w:lineRule="auto"/>
        <w:ind w:left="360" w:firstLine="0"/>
        <w:rPr>
          <w:rFonts w:ascii="GHEA Grapalat" w:hAnsi="GHEA Grapalat" w:cs="Sylfaen"/>
          <w:i/>
          <w:sz w:val="16"/>
          <w:szCs w:val="16"/>
          <w:lang w:val="hy-AM" w:eastAsia="ru-RU"/>
        </w:rPr>
      </w:pPr>
    </w:p>
    <w:p w14:paraId="60645C77" w14:textId="77777777" w:rsidR="00A74D43" w:rsidRPr="0093002B" w:rsidRDefault="00A74D43" w:rsidP="00A74D43">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53C1C46" w14:textId="77777777" w:rsidR="00A74D43" w:rsidRPr="00B3390B" w:rsidRDefault="00A74D43" w:rsidP="00A74D43">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6E155124" w14:textId="77777777" w:rsidR="00A74D43" w:rsidRPr="0093002B" w:rsidRDefault="00A74D43" w:rsidP="00A74D43">
      <w:pPr>
        <w:pStyle w:val="31"/>
        <w:spacing w:line="240" w:lineRule="auto"/>
        <w:ind w:left="360" w:firstLine="0"/>
        <w:rPr>
          <w:rFonts w:ascii="GHEA Grapalat" w:hAnsi="GHEA Grapalat" w:cs="Sylfaen"/>
          <w:i/>
          <w:lang w:val="hy-AM" w:eastAsia="ru-RU"/>
        </w:rPr>
      </w:pPr>
    </w:p>
    <w:p w14:paraId="42D6B642" w14:textId="77777777" w:rsidR="00A74D43" w:rsidRPr="0093002B" w:rsidRDefault="00A74D43" w:rsidP="00A74D43">
      <w:pPr>
        <w:pStyle w:val="31"/>
        <w:spacing w:line="240" w:lineRule="auto"/>
        <w:ind w:firstLine="0"/>
        <w:jc w:val="left"/>
        <w:rPr>
          <w:rFonts w:ascii="GHEA Grapalat" w:hAnsi="GHEA Grapalat" w:cs="Sylfaen"/>
          <w:b/>
          <w:lang w:val="hy-AM"/>
        </w:rPr>
      </w:pPr>
    </w:p>
    <w:p w14:paraId="421AD645" w14:textId="77777777" w:rsidR="00A74D43" w:rsidRPr="0093002B" w:rsidRDefault="00A74D43" w:rsidP="00A74D43">
      <w:pPr>
        <w:pStyle w:val="31"/>
        <w:spacing w:line="240" w:lineRule="auto"/>
        <w:ind w:firstLine="0"/>
        <w:jc w:val="left"/>
        <w:rPr>
          <w:rFonts w:ascii="GHEA Grapalat" w:hAnsi="GHEA Grapalat" w:cs="Sylfaen"/>
          <w:b/>
          <w:lang w:val="hy-AM"/>
        </w:rPr>
      </w:pPr>
    </w:p>
    <w:p w14:paraId="1A9AFC2C" w14:textId="77777777" w:rsidR="00A74D43" w:rsidRPr="0093002B" w:rsidRDefault="00A74D43" w:rsidP="00A74D43">
      <w:pPr>
        <w:pStyle w:val="31"/>
        <w:spacing w:line="240" w:lineRule="auto"/>
        <w:ind w:firstLine="0"/>
        <w:jc w:val="left"/>
        <w:rPr>
          <w:rFonts w:ascii="GHEA Grapalat" w:hAnsi="GHEA Grapalat" w:cs="Sylfaen"/>
          <w:b/>
          <w:lang w:val="hy-AM"/>
        </w:rPr>
      </w:pPr>
    </w:p>
    <w:p w14:paraId="46C8D510" w14:textId="77777777" w:rsidR="00A74D43" w:rsidRPr="0093002B" w:rsidRDefault="00A74D43" w:rsidP="00A74D43">
      <w:pPr>
        <w:pStyle w:val="31"/>
        <w:spacing w:line="240" w:lineRule="auto"/>
        <w:ind w:firstLine="0"/>
        <w:jc w:val="left"/>
        <w:rPr>
          <w:rFonts w:ascii="GHEA Grapalat" w:hAnsi="GHEA Grapalat" w:cs="Sylfaen"/>
          <w:b/>
          <w:lang w:val="hy-AM"/>
        </w:rPr>
      </w:pPr>
    </w:p>
    <w:p w14:paraId="21A29FAE" w14:textId="77777777" w:rsidR="00A74D43" w:rsidRPr="0093002B" w:rsidRDefault="00A74D43" w:rsidP="00A74D43">
      <w:pPr>
        <w:pStyle w:val="31"/>
        <w:spacing w:line="240" w:lineRule="auto"/>
        <w:ind w:firstLine="0"/>
        <w:jc w:val="left"/>
        <w:rPr>
          <w:rFonts w:ascii="GHEA Grapalat" w:hAnsi="GHEA Grapalat" w:cs="Sylfaen"/>
          <w:b/>
          <w:lang w:val="hy-AM"/>
        </w:rPr>
      </w:pPr>
    </w:p>
    <w:p w14:paraId="76D49A05" w14:textId="77777777" w:rsidR="00A74D43" w:rsidRPr="0093002B" w:rsidRDefault="00A74D43" w:rsidP="00A74D43">
      <w:pPr>
        <w:pStyle w:val="31"/>
        <w:spacing w:line="240" w:lineRule="auto"/>
        <w:ind w:firstLine="0"/>
        <w:jc w:val="left"/>
        <w:rPr>
          <w:rFonts w:ascii="GHEA Grapalat" w:hAnsi="GHEA Grapalat" w:cs="Sylfaen"/>
          <w:b/>
          <w:lang w:val="hy-AM"/>
        </w:rPr>
      </w:pPr>
    </w:p>
    <w:p w14:paraId="55259A6A" w14:textId="77777777" w:rsidR="00A74D43" w:rsidRPr="0093002B" w:rsidRDefault="00A74D43" w:rsidP="00A74D43">
      <w:pPr>
        <w:pStyle w:val="31"/>
        <w:spacing w:line="240" w:lineRule="auto"/>
        <w:ind w:firstLine="0"/>
        <w:jc w:val="left"/>
        <w:rPr>
          <w:rFonts w:ascii="GHEA Grapalat" w:hAnsi="GHEA Grapalat" w:cs="Sylfaen"/>
          <w:b/>
          <w:lang w:val="hy-AM"/>
        </w:rPr>
      </w:pPr>
    </w:p>
    <w:p w14:paraId="1EA1C43A" w14:textId="77777777" w:rsidR="00A74D43" w:rsidRDefault="00A74D43" w:rsidP="00A74D43">
      <w:pPr>
        <w:pStyle w:val="31"/>
        <w:spacing w:line="240" w:lineRule="auto"/>
        <w:ind w:firstLine="0"/>
        <w:jc w:val="left"/>
        <w:rPr>
          <w:rFonts w:ascii="GHEA Grapalat" w:hAnsi="GHEA Grapalat" w:cs="Sylfaen"/>
          <w:b/>
          <w:lang w:val="hy-AM"/>
        </w:rPr>
      </w:pPr>
    </w:p>
    <w:p w14:paraId="3EF1B83E" w14:textId="77777777" w:rsidR="00A74D43" w:rsidRDefault="00A74D43" w:rsidP="00A74D43">
      <w:pPr>
        <w:pStyle w:val="31"/>
        <w:spacing w:line="240" w:lineRule="auto"/>
        <w:ind w:firstLine="0"/>
        <w:jc w:val="left"/>
        <w:rPr>
          <w:rFonts w:ascii="GHEA Grapalat" w:hAnsi="GHEA Grapalat" w:cs="Sylfaen"/>
          <w:b/>
          <w:lang w:val="hy-AM"/>
        </w:rPr>
      </w:pPr>
    </w:p>
    <w:p w14:paraId="5A35EDD3" w14:textId="77777777" w:rsidR="00A74D43" w:rsidRDefault="00A74D43" w:rsidP="00A74D43">
      <w:pPr>
        <w:pStyle w:val="31"/>
        <w:spacing w:line="240" w:lineRule="auto"/>
        <w:ind w:firstLine="0"/>
        <w:jc w:val="left"/>
        <w:rPr>
          <w:rFonts w:ascii="GHEA Grapalat" w:hAnsi="GHEA Grapalat" w:cs="Sylfaen"/>
          <w:b/>
          <w:lang w:val="hy-AM"/>
        </w:rPr>
      </w:pPr>
    </w:p>
    <w:p w14:paraId="61F1A68B" w14:textId="77777777" w:rsidR="00A74D43" w:rsidRDefault="00A74D43" w:rsidP="00A74D43">
      <w:pPr>
        <w:pStyle w:val="31"/>
        <w:spacing w:line="240" w:lineRule="auto"/>
        <w:ind w:firstLine="0"/>
        <w:jc w:val="left"/>
        <w:rPr>
          <w:rFonts w:ascii="GHEA Grapalat" w:hAnsi="GHEA Grapalat" w:cs="Sylfaen"/>
          <w:b/>
          <w:lang w:val="hy-AM"/>
        </w:rPr>
      </w:pPr>
    </w:p>
    <w:p w14:paraId="0E8F1C1C" w14:textId="77777777" w:rsidR="00A74D43" w:rsidRDefault="00A74D43" w:rsidP="00A74D43">
      <w:pPr>
        <w:pStyle w:val="31"/>
        <w:spacing w:line="240" w:lineRule="auto"/>
        <w:ind w:firstLine="0"/>
        <w:jc w:val="left"/>
        <w:rPr>
          <w:rFonts w:ascii="GHEA Grapalat" w:hAnsi="GHEA Grapalat" w:cs="Sylfaen"/>
          <w:b/>
          <w:lang w:val="hy-AM"/>
        </w:rPr>
      </w:pPr>
    </w:p>
    <w:p w14:paraId="23360A15" w14:textId="77777777" w:rsidR="00A74D43" w:rsidRDefault="00A74D43" w:rsidP="00A74D43">
      <w:pPr>
        <w:pStyle w:val="31"/>
        <w:spacing w:line="240" w:lineRule="auto"/>
        <w:ind w:firstLine="0"/>
        <w:jc w:val="left"/>
        <w:rPr>
          <w:rFonts w:ascii="GHEA Grapalat" w:hAnsi="GHEA Grapalat" w:cs="Sylfaen"/>
          <w:b/>
          <w:lang w:val="hy-AM"/>
        </w:rPr>
      </w:pPr>
    </w:p>
    <w:p w14:paraId="6B2D8C09" w14:textId="77777777" w:rsidR="00A74D43" w:rsidRDefault="00A74D43" w:rsidP="00A74D43">
      <w:pPr>
        <w:pStyle w:val="31"/>
        <w:spacing w:line="240" w:lineRule="auto"/>
        <w:ind w:firstLine="0"/>
        <w:jc w:val="left"/>
        <w:rPr>
          <w:rFonts w:ascii="GHEA Grapalat" w:hAnsi="GHEA Grapalat" w:cs="Sylfaen"/>
          <w:b/>
          <w:lang w:val="hy-AM"/>
        </w:rPr>
      </w:pPr>
    </w:p>
    <w:p w14:paraId="4D622F41" w14:textId="77777777" w:rsidR="00A74D43" w:rsidRDefault="00A74D43" w:rsidP="00A74D43">
      <w:pPr>
        <w:pStyle w:val="31"/>
        <w:spacing w:line="240" w:lineRule="auto"/>
        <w:ind w:firstLine="0"/>
        <w:jc w:val="left"/>
        <w:rPr>
          <w:rFonts w:ascii="GHEA Grapalat" w:hAnsi="GHEA Grapalat" w:cs="Sylfaen"/>
          <w:b/>
          <w:lang w:val="hy-AM"/>
        </w:rPr>
      </w:pPr>
    </w:p>
    <w:p w14:paraId="4ABB9F5D" w14:textId="77777777" w:rsidR="00A74D43" w:rsidRDefault="00A74D43" w:rsidP="00A74D43">
      <w:pPr>
        <w:pStyle w:val="31"/>
        <w:spacing w:line="240" w:lineRule="auto"/>
        <w:ind w:firstLine="0"/>
        <w:jc w:val="left"/>
        <w:rPr>
          <w:rFonts w:ascii="GHEA Grapalat" w:hAnsi="GHEA Grapalat" w:cs="Sylfaen"/>
          <w:b/>
          <w:lang w:val="hy-AM"/>
        </w:rPr>
      </w:pPr>
    </w:p>
    <w:p w14:paraId="1ADD88F5" w14:textId="77777777" w:rsidR="00A74D43" w:rsidRDefault="00A74D43" w:rsidP="00A74D43">
      <w:pPr>
        <w:pStyle w:val="31"/>
        <w:spacing w:line="240" w:lineRule="auto"/>
        <w:ind w:firstLine="0"/>
        <w:jc w:val="left"/>
        <w:rPr>
          <w:rFonts w:ascii="GHEA Grapalat" w:hAnsi="GHEA Grapalat" w:cs="Sylfaen"/>
          <w:b/>
          <w:lang w:val="hy-AM"/>
        </w:rPr>
      </w:pPr>
    </w:p>
    <w:p w14:paraId="3FDBCE22" w14:textId="77777777" w:rsidR="00A74D43" w:rsidRDefault="00A74D43" w:rsidP="00A74D43">
      <w:pPr>
        <w:pStyle w:val="31"/>
        <w:spacing w:line="240" w:lineRule="auto"/>
        <w:ind w:firstLine="0"/>
        <w:jc w:val="left"/>
        <w:rPr>
          <w:rFonts w:ascii="GHEA Grapalat" w:hAnsi="GHEA Grapalat" w:cs="Sylfaen"/>
          <w:b/>
          <w:lang w:val="hy-AM"/>
        </w:rPr>
      </w:pPr>
    </w:p>
    <w:p w14:paraId="6E7FD1DB" w14:textId="77777777" w:rsidR="00A74D43" w:rsidRDefault="00A74D43" w:rsidP="00A74D43">
      <w:pPr>
        <w:pStyle w:val="31"/>
        <w:spacing w:line="240" w:lineRule="auto"/>
        <w:ind w:firstLine="0"/>
        <w:jc w:val="left"/>
        <w:rPr>
          <w:rFonts w:ascii="GHEA Grapalat" w:hAnsi="GHEA Grapalat" w:cs="Sylfaen"/>
          <w:b/>
          <w:lang w:val="hy-AM"/>
        </w:rPr>
      </w:pPr>
    </w:p>
    <w:p w14:paraId="38A2A0CA" w14:textId="77777777" w:rsidR="00A74D43" w:rsidRDefault="00A74D43" w:rsidP="00A74D43">
      <w:pPr>
        <w:pStyle w:val="31"/>
        <w:spacing w:line="240" w:lineRule="auto"/>
        <w:ind w:firstLine="0"/>
        <w:jc w:val="left"/>
        <w:rPr>
          <w:rFonts w:ascii="GHEA Grapalat" w:hAnsi="GHEA Grapalat" w:cs="Sylfaen"/>
          <w:b/>
          <w:lang w:val="hy-AM"/>
        </w:rPr>
      </w:pPr>
    </w:p>
    <w:p w14:paraId="51FF4451" w14:textId="77777777" w:rsidR="00A74D43" w:rsidRDefault="00A74D43" w:rsidP="00A74D43">
      <w:pPr>
        <w:pStyle w:val="31"/>
        <w:spacing w:line="240" w:lineRule="auto"/>
        <w:ind w:firstLine="0"/>
        <w:jc w:val="left"/>
        <w:rPr>
          <w:rFonts w:ascii="GHEA Grapalat" w:hAnsi="GHEA Grapalat" w:cs="Sylfaen"/>
          <w:b/>
          <w:lang w:val="hy-AM"/>
        </w:rPr>
      </w:pPr>
    </w:p>
    <w:p w14:paraId="48ECB696" w14:textId="77777777" w:rsidR="00A74D43" w:rsidRDefault="00A74D43" w:rsidP="00A74D43">
      <w:pPr>
        <w:pStyle w:val="31"/>
        <w:spacing w:line="240" w:lineRule="auto"/>
        <w:ind w:firstLine="0"/>
        <w:jc w:val="left"/>
        <w:rPr>
          <w:rFonts w:ascii="GHEA Grapalat" w:hAnsi="GHEA Grapalat" w:cs="Sylfaen"/>
          <w:b/>
          <w:lang w:val="hy-AM"/>
        </w:rPr>
      </w:pPr>
    </w:p>
    <w:p w14:paraId="3C256632" w14:textId="77777777" w:rsidR="00A74D43" w:rsidRDefault="00A74D43" w:rsidP="00A74D43">
      <w:pPr>
        <w:pStyle w:val="31"/>
        <w:spacing w:line="240" w:lineRule="auto"/>
        <w:ind w:firstLine="0"/>
        <w:jc w:val="left"/>
        <w:rPr>
          <w:rFonts w:ascii="GHEA Grapalat" w:hAnsi="GHEA Grapalat" w:cs="Sylfaen"/>
          <w:b/>
          <w:lang w:val="hy-AM"/>
        </w:rPr>
      </w:pPr>
    </w:p>
    <w:p w14:paraId="01CE4D81" w14:textId="77777777" w:rsidR="00A74D43" w:rsidRDefault="00A74D43" w:rsidP="00A74D43">
      <w:pPr>
        <w:pStyle w:val="31"/>
        <w:spacing w:line="240" w:lineRule="auto"/>
        <w:ind w:firstLine="0"/>
        <w:jc w:val="left"/>
        <w:rPr>
          <w:rFonts w:ascii="GHEA Grapalat" w:hAnsi="GHEA Grapalat" w:cs="Sylfaen"/>
          <w:b/>
          <w:lang w:val="hy-AM"/>
        </w:rPr>
      </w:pPr>
    </w:p>
    <w:p w14:paraId="62801053" w14:textId="77777777" w:rsidR="00A74D43" w:rsidRDefault="00A74D43" w:rsidP="00A74D43">
      <w:pPr>
        <w:pStyle w:val="31"/>
        <w:spacing w:line="240" w:lineRule="auto"/>
        <w:ind w:firstLine="0"/>
        <w:jc w:val="left"/>
        <w:rPr>
          <w:rFonts w:ascii="GHEA Grapalat" w:hAnsi="GHEA Grapalat" w:cs="Sylfaen"/>
          <w:b/>
          <w:lang w:val="hy-AM"/>
        </w:rPr>
      </w:pPr>
    </w:p>
    <w:p w14:paraId="65FF1E6A" w14:textId="77777777" w:rsidR="00A74D43" w:rsidRDefault="00A74D43" w:rsidP="00A74D43">
      <w:pPr>
        <w:pStyle w:val="31"/>
        <w:spacing w:line="240" w:lineRule="auto"/>
        <w:ind w:firstLine="0"/>
        <w:jc w:val="left"/>
        <w:rPr>
          <w:rFonts w:ascii="GHEA Grapalat" w:hAnsi="GHEA Grapalat" w:cs="Sylfaen"/>
          <w:b/>
          <w:lang w:val="hy-AM"/>
        </w:rPr>
      </w:pPr>
    </w:p>
    <w:p w14:paraId="073EA652" w14:textId="77777777" w:rsidR="00A74D43" w:rsidRDefault="00A74D43" w:rsidP="00A74D43">
      <w:pPr>
        <w:pStyle w:val="31"/>
        <w:spacing w:line="240" w:lineRule="auto"/>
        <w:ind w:firstLine="0"/>
        <w:jc w:val="left"/>
        <w:rPr>
          <w:rFonts w:ascii="GHEA Grapalat" w:hAnsi="GHEA Grapalat" w:cs="Sylfaen"/>
          <w:b/>
          <w:lang w:val="hy-AM"/>
        </w:rPr>
      </w:pPr>
    </w:p>
    <w:p w14:paraId="097F5B27" w14:textId="77777777" w:rsidR="00A74D43" w:rsidRDefault="00A74D43" w:rsidP="00A74D43">
      <w:pPr>
        <w:pStyle w:val="31"/>
        <w:spacing w:line="240" w:lineRule="auto"/>
        <w:ind w:firstLine="0"/>
        <w:jc w:val="left"/>
        <w:rPr>
          <w:rFonts w:ascii="GHEA Grapalat" w:hAnsi="GHEA Grapalat" w:cs="Sylfaen"/>
          <w:b/>
          <w:lang w:val="hy-AM"/>
        </w:rPr>
      </w:pPr>
    </w:p>
    <w:p w14:paraId="75D8A5F4" w14:textId="77777777" w:rsidR="00A74D43" w:rsidRDefault="00A74D43" w:rsidP="00A74D43">
      <w:pPr>
        <w:pStyle w:val="31"/>
        <w:spacing w:line="240" w:lineRule="auto"/>
        <w:ind w:firstLine="0"/>
        <w:jc w:val="left"/>
        <w:rPr>
          <w:rFonts w:ascii="GHEA Grapalat" w:hAnsi="GHEA Grapalat" w:cs="Sylfaen"/>
          <w:b/>
          <w:lang w:val="hy-AM"/>
        </w:rPr>
      </w:pPr>
    </w:p>
    <w:p w14:paraId="13638A17" w14:textId="77777777" w:rsidR="00A74D43" w:rsidRDefault="00A74D43" w:rsidP="00A74D43">
      <w:pPr>
        <w:pStyle w:val="31"/>
        <w:spacing w:line="240" w:lineRule="auto"/>
        <w:ind w:firstLine="0"/>
        <w:jc w:val="left"/>
        <w:rPr>
          <w:rFonts w:ascii="GHEA Grapalat" w:hAnsi="GHEA Grapalat" w:cs="Sylfaen"/>
          <w:b/>
          <w:lang w:val="hy-AM"/>
        </w:rPr>
      </w:pPr>
    </w:p>
    <w:p w14:paraId="6CB53EFD" w14:textId="77777777" w:rsidR="00A74D43" w:rsidRDefault="00A74D43" w:rsidP="00A74D43">
      <w:pPr>
        <w:pStyle w:val="31"/>
        <w:spacing w:line="240" w:lineRule="auto"/>
        <w:ind w:firstLine="0"/>
        <w:jc w:val="left"/>
        <w:rPr>
          <w:rFonts w:ascii="GHEA Grapalat" w:hAnsi="GHEA Grapalat" w:cs="Sylfaen"/>
          <w:b/>
          <w:lang w:val="hy-AM"/>
        </w:rPr>
      </w:pPr>
    </w:p>
    <w:p w14:paraId="003E5751" w14:textId="77777777" w:rsidR="00A74D43" w:rsidRDefault="00A74D43" w:rsidP="00A74D43">
      <w:pPr>
        <w:pStyle w:val="31"/>
        <w:spacing w:line="240" w:lineRule="auto"/>
        <w:ind w:firstLine="0"/>
        <w:jc w:val="left"/>
        <w:rPr>
          <w:rFonts w:ascii="GHEA Grapalat" w:hAnsi="GHEA Grapalat" w:cs="Sylfaen"/>
          <w:b/>
          <w:lang w:val="hy-AM"/>
        </w:rPr>
      </w:pPr>
    </w:p>
    <w:p w14:paraId="72A86503" w14:textId="77777777" w:rsidR="00A74D43" w:rsidRDefault="00A74D43" w:rsidP="00A74D43">
      <w:pPr>
        <w:pStyle w:val="31"/>
        <w:spacing w:line="240" w:lineRule="auto"/>
        <w:ind w:firstLine="0"/>
        <w:jc w:val="left"/>
        <w:rPr>
          <w:rFonts w:ascii="GHEA Grapalat" w:hAnsi="GHEA Grapalat" w:cs="Sylfaen"/>
          <w:b/>
          <w:lang w:val="hy-AM"/>
        </w:rPr>
      </w:pPr>
    </w:p>
    <w:p w14:paraId="413812D6" w14:textId="77777777" w:rsidR="00A74D43" w:rsidRDefault="00A74D43" w:rsidP="00A74D43">
      <w:pPr>
        <w:pStyle w:val="31"/>
        <w:spacing w:line="240" w:lineRule="auto"/>
        <w:ind w:firstLine="0"/>
        <w:jc w:val="left"/>
        <w:rPr>
          <w:rFonts w:ascii="GHEA Grapalat" w:hAnsi="GHEA Grapalat" w:cs="Sylfaen"/>
          <w:b/>
          <w:lang w:val="hy-AM"/>
        </w:rPr>
      </w:pPr>
    </w:p>
    <w:p w14:paraId="1F376F70" w14:textId="77777777" w:rsidR="00A74D43" w:rsidRDefault="00A74D43" w:rsidP="00A74D43">
      <w:pPr>
        <w:pStyle w:val="31"/>
        <w:spacing w:line="240" w:lineRule="auto"/>
        <w:ind w:firstLine="0"/>
        <w:jc w:val="left"/>
        <w:rPr>
          <w:rFonts w:ascii="GHEA Grapalat" w:hAnsi="GHEA Grapalat" w:cs="Sylfaen"/>
          <w:b/>
          <w:lang w:val="hy-AM"/>
        </w:rPr>
      </w:pPr>
    </w:p>
    <w:p w14:paraId="2CBAF168" w14:textId="77777777" w:rsidR="00A74D43" w:rsidRDefault="00A74D43" w:rsidP="00A74D43">
      <w:pPr>
        <w:pStyle w:val="31"/>
        <w:spacing w:line="240" w:lineRule="auto"/>
        <w:ind w:firstLine="0"/>
        <w:jc w:val="left"/>
        <w:rPr>
          <w:rFonts w:ascii="GHEA Grapalat" w:hAnsi="GHEA Grapalat" w:cs="Sylfaen"/>
          <w:b/>
          <w:lang w:val="hy-AM"/>
        </w:rPr>
      </w:pPr>
    </w:p>
    <w:p w14:paraId="1ACBF4D5" w14:textId="77777777" w:rsidR="00A74D43" w:rsidRDefault="00A74D43" w:rsidP="00A74D43">
      <w:pPr>
        <w:pStyle w:val="31"/>
        <w:spacing w:line="240" w:lineRule="auto"/>
        <w:ind w:firstLine="0"/>
        <w:jc w:val="left"/>
        <w:rPr>
          <w:rFonts w:ascii="GHEA Grapalat" w:hAnsi="GHEA Grapalat" w:cs="Sylfaen"/>
          <w:b/>
          <w:lang w:val="hy-AM"/>
        </w:rPr>
      </w:pPr>
    </w:p>
    <w:p w14:paraId="1D7C3EE3" w14:textId="77777777" w:rsidR="00A74D43" w:rsidRDefault="00A74D43" w:rsidP="00A74D43">
      <w:pPr>
        <w:pStyle w:val="31"/>
        <w:spacing w:line="240" w:lineRule="auto"/>
        <w:ind w:firstLine="0"/>
        <w:jc w:val="left"/>
        <w:rPr>
          <w:rFonts w:ascii="GHEA Grapalat" w:hAnsi="GHEA Grapalat" w:cs="Sylfaen"/>
          <w:b/>
          <w:lang w:val="hy-AM"/>
        </w:rPr>
      </w:pPr>
    </w:p>
    <w:p w14:paraId="42854416" w14:textId="77777777" w:rsidR="00A74D43" w:rsidRDefault="00A74D43" w:rsidP="00A74D43">
      <w:pPr>
        <w:pStyle w:val="31"/>
        <w:spacing w:line="240" w:lineRule="auto"/>
        <w:ind w:firstLine="0"/>
        <w:jc w:val="left"/>
        <w:rPr>
          <w:rFonts w:ascii="GHEA Grapalat" w:hAnsi="GHEA Grapalat" w:cs="Sylfaen"/>
          <w:b/>
          <w:lang w:val="hy-AM"/>
        </w:rPr>
      </w:pPr>
    </w:p>
    <w:p w14:paraId="0D91CD9F" w14:textId="77777777" w:rsidR="00A74D43" w:rsidRDefault="00A74D43" w:rsidP="00A74D43">
      <w:pPr>
        <w:pStyle w:val="31"/>
        <w:spacing w:line="240" w:lineRule="auto"/>
        <w:ind w:firstLine="0"/>
        <w:jc w:val="left"/>
        <w:rPr>
          <w:rFonts w:ascii="GHEA Grapalat" w:hAnsi="GHEA Grapalat" w:cs="Sylfaen"/>
          <w:b/>
          <w:lang w:val="hy-AM"/>
        </w:rPr>
      </w:pPr>
    </w:p>
    <w:p w14:paraId="2D8A0722" w14:textId="77777777" w:rsidR="00A74D43" w:rsidRDefault="00A74D43" w:rsidP="00A74D43">
      <w:pPr>
        <w:pStyle w:val="31"/>
        <w:spacing w:line="240" w:lineRule="auto"/>
        <w:ind w:firstLine="0"/>
        <w:jc w:val="left"/>
        <w:rPr>
          <w:rFonts w:ascii="GHEA Grapalat" w:hAnsi="GHEA Grapalat" w:cs="Sylfaen"/>
          <w:b/>
          <w:lang w:val="hy-AM"/>
        </w:rPr>
      </w:pPr>
    </w:p>
    <w:p w14:paraId="234069F0" w14:textId="77777777" w:rsidR="00A74D43" w:rsidRDefault="00A74D43" w:rsidP="00A74D43">
      <w:pPr>
        <w:pStyle w:val="31"/>
        <w:spacing w:line="240" w:lineRule="auto"/>
        <w:ind w:firstLine="0"/>
        <w:jc w:val="left"/>
        <w:rPr>
          <w:rFonts w:ascii="GHEA Grapalat" w:hAnsi="GHEA Grapalat" w:cs="Sylfaen"/>
          <w:b/>
          <w:lang w:val="hy-AM"/>
        </w:rPr>
      </w:pPr>
    </w:p>
    <w:p w14:paraId="792CD3B5" w14:textId="77777777" w:rsidR="00A74D43" w:rsidRDefault="00A74D43" w:rsidP="00A74D43">
      <w:pPr>
        <w:pStyle w:val="31"/>
        <w:spacing w:line="240" w:lineRule="auto"/>
        <w:ind w:firstLine="0"/>
        <w:jc w:val="left"/>
        <w:rPr>
          <w:rFonts w:ascii="GHEA Grapalat" w:hAnsi="GHEA Grapalat" w:cs="Sylfaen"/>
          <w:b/>
          <w:lang w:val="hy-AM"/>
        </w:rPr>
      </w:pPr>
    </w:p>
    <w:p w14:paraId="47C2B772" w14:textId="77777777" w:rsidR="00A74D43" w:rsidRDefault="00A74D43" w:rsidP="00A74D43">
      <w:pPr>
        <w:pStyle w:val="31"/>
        <w:spacing w:line="240" w:lineRule="auto"/>
        <w:ind w:firstLine="0"/>
        <w:jc w:val="left"/>
        <w:rPr>
          <w:rFonts w:ascii="GHEA Grapalat" w:hAnsi="GHEA Grapalat" w:cs="Sylfaen"/>
          <w:b/>
          <w:lang w:val="hy-AM"/>
        </w:rPr>
      </w:pPr>
    </w:p>
    <w:p w14:paraId="14047173" w14:textId="77777777" w:rsidR="00A74D43" w:rsidRDefault="00A74D43" w:rsidP="00A74D43">
      <w:pPr>
        <w:pStyle w:val="31"/>
        <w:spacing w:line="240" w:lineRule="auto"/>
        <w:ind w:firstLine="0"/>
        <w:jc w:val="left"/>
        <w:rPr>
          <w:rFonts w:ascii="GHEA Grapalat" w:hAnsi="GHEA Grapalat" w:cs="Sylfaen"/>
          <w:b/>
          <w:lang w:val="hy-AM"/>
        </w:rPr>
      </w:pPr>
    </w:p>
    <w:p w14:paraId="098104E0" w14:textId="77777777" w:rsidR="00A74D43" w:rsidRDefault="00A74D43" w:rsidP="00A74D43">
      <w:pPr>
        <w:pStyle w:val="31"/>
        <w:spacing w:line="240" w:lineRule="auto"/>
        <w:ind w:firstLine="0"/>
        <w:jc w:val="left"/>
        <w:rPr>
          <w:rFonts w:ascii="GHEA Grapalat" w:hAnsi="GHEA Grapalat" w:cs="Sylfaen"/>
          <w:b/>
          <w:lang w:val="hy-AM"/>
        </w:rPr>
      </w:pPr>
    </w:p>
    <w:p w14:paraId="35A4AC6A" w14:textId="77777777" w:rsidR="00A74D43" w:rsidRDefault="00A74D43" w:rsidP="00A74D43">
      <w:pPr>
        <w:pStyle w:val="31"/>
        <w:spacing w:line="240" w:lineRule="auto"/>
        <w:ind w:firstLine="0"/>
        <w:jc w:val="left"/>
        <w:rPr>
          <w:rFonts w:ascii="GHEA Grapalat" w:hAnsi="GHEA Grapalat" w:cs="Sylfaen"/>
          <w:b/>
          <w:lang w:val="hy-AM"/>
        </w:rPr>
      </w:pPr>
    </w:p>
    <w:p w14:paraId="09772A57" w14:textId="77777777" w:rsidR="00A74D43" w:rsidRDefault="00A74D43" w:rsidP="00A74D43">
      <w:pPr>
        <w:pStyle w:val="31"/>
        <w:spacing w:line="240" w:lineRule="auto"/>
        <w:ind w:firstLine="0"/>
        <w:jc w:val="left"/>
        <w:rPr>
          <w:rFonts w:ascii="GHEA Grapalat" w:hAnsi="GHEA Grapalat" w:cs="Sylfaen"/>
          <w:b/>
          <w:lang w:val="hy-AM"/>
        </w:rPr>
      </w:pPr>
    </w:p>
    <w:p w14:paraId="3B9FF830" w14:textId="77777777" w:rsidR="00A74D43" w:rsidRDefault="00A74D43" w:rsidP="00A74D43">
      <w:pPr>
        <w:pStyle w:val="31"/>
        <w:spacing w:line="240" w:lineRule="auto"/>
        <w:ind w:firstLine="0"/>
        <w:jc w:val="left"/>
        <w:rPr>
          <w:rFonts w:ascii="GHEA Grapalat" w:hAnsi="GHEA Grapalat" w:cs="Sylfaen"/>
          <w:b/>
          <w:lang w:val="hy-AM"/>
        </w:rPr>
      </w:pPr>
    </w:p>
    <w:p w14:paraId="03012634" w14:textId="77777777" w:rsidR="00A74D43" w:rsidRDefault="00A74D43" w:rsidP="00A74D43">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E23476B" w14:textId="77777777" w:rsidR="00A74D43" w:rsidRDefault="00A74D43" w:rsidP="00A74D43">
      <w:pPr>
        <w:pStyle w:val="31"/>
        <w:spacing w:line="240" w:lineRule="auto"/>
        <w:ind w:firstLine="0"/>
        <w:jc w:val="left"/>
        <w:rPr>
          <w:rFonts w:ascii="GHEA Grapalat" w:hAnsi="GHEA Grapalat" w:cs="Sylfaen"/>
          <w:b/>
          <w:lang w:val="hy-AM"/>
        </w:rPr>
      </w:pPr>
    </w:p>
    <w:p w14:paraId="0A77CC5D" w14:textId="77777777" w:rsidR="00A74D43" w:rsidRDefault="00A74D43" w:rsidP="00A74D43">
      <w:pPr>
        <w:pStyle w:val="31"/>
        <w:spacing w:line="240" w:lineRule="auto"/>
        <w:ind w:firstLine="0"/>
        <w:jc w:val="left"/>
        <w:rPr>
          <w:rFonts w:ascii="GHEA Grapalat" w:hAnsi="GHEA Grapalat" w:cs="Sylfaen"/>
          <w:b/>
          <w:lang w:val="hy-AM"/>
        </w:rPr>
      </w:pPr>
    </w:p>
    <w:p w14:paraId="30E7B2E6" w14:textId="77777777" w:rsidR="00A74D43" w:rsidRDefault="00A74D43" w:rsidP="00A74D43">
      <w:pPr>
        <w:pStyle w:val="31"/>
        <w:spacing w:line="240" w:lineRule="auto"/>
        <w:ind w:firstLine="0"/>
        <w:jc w:val="left"/>
        <w:rPr>
          <w:rFonts w:ascii="GHEA Grapalat" w:hAnsi="GHEA Grapalat" w:cs="Sylfaen"/>
          <w:b/>
          <w:lang w:val="hy-AM"/>
        </w:rPr>
      </w:pPr>
    </w:p>
    <w:p w14:paraId="43C6F45A" w14:textId="77777777" w:rsidR="00A74D43" w:rsidRDefault="00A74D43" w:rsidP="00A74D43">
      <w:pPr>
        <w:pStyle w:val="31"/>
        <w:spacing w:line="240" w:lineRule="auto"/>
        <w:ind w:firstLine="0"/>
        <w:jc w:val="left"/>
        <w:rPr>
          <w:rFonts w:ascii="GHEA Grapalat" w:hAnsi="GHEA Grapalat" w:cs="Sylfaen"/>
          <w:b/>
          <w:lang w:val="hy-AM"/>
        </w:rPr>
      </w:pPr>
    </w:p>
    <w:p w14:paraId="4298EF85" w14:textId="77777777" w:rsidR="00A74D43" w:rsidRDefault="00A74D43" w:rsidP="00A74D43">
      <w:pPr>
        <w:pStyle w:val="31"/>
        <w:spacing w:line="240" w:lineRule="auto"/>
        <w:ind w:firstLine="0"/>
        <w:jc w:val="left"/>
        <w:rPr>
          <w:rFonts w:ascii="GHEA Grapalat" w:hAnsi="GHEA Grapalat" w:cs="Sylfaen"/>
          <w:b/>
          <w:lang w:val="hy-AM"/>
        </w:rPr>
      </w:pPr>
    </w:p>
    <w:p w14:paraId="00299E75" w14:textId="77777777" w:rsidR="00A74D43" w:rsidRDefault="00A74D43" w:rsidP="00A74D43">
      <w:pPr>
        <w:pStyle w:val="31"/>
        <w:spacing w:line="240" w:lineRule="auto"/>
        <w:ind w:firstLine="0"/>
        <w:jc w:val="left"/>
        <w:rPr>
          <w:rFonts w:ascii="GHEA Grapalat" w:hAnsi="GHEA Grapalat" w:cs="Sylfaen"/>
          <w:b/>
          <w:lang w:val="hy-AM"/>
        </w:rPr>
      </w:pPr>
    </w:p>
    <w:p w14:paraId="57B09983" w14:textId="77777777" w:rsidR="00A74D43" w:rsidRDefault="00A74D43" w:rsidP="00A74D43">
      <w:pPr>
        <w:pStyle w:val="31"/>
        <w:spacing w:line="240" w:lineRule="auto"/>
        <w:ind w:firstLine="0"/>
        <w:jc w:val="left"/>
        <w:rPr>
          <w:rFonts w:ascii="GHEA Grapalat" w:hAnsi="GHEA Grapalat" w:cs="Sylfaen"/>
          <w:b/>
          <w:lang w:val="hy-AM"/>
        </w:rPr>
      </w:pPr>
    </w:p>
    <w:p w14:paraId="2CFE1A79" w14:textId="77777777" w:rsidR="00A74D43" w:rsidRPr="0093002B" w:rsidRDefault="00A74D43" w:rsidP="00A74D43">
      <w:pPr>
        <w:pStyle w:val="31"/>
        <w:spacing w:line="240" w:lineRule="auto"/>
        <w:ind w:firstLine="0"/>
        <w:jc w:val="left"/>
        <w:rPr>
          <w:rFonts w:ascii="GHEA Grapalat" w:hAnsi="GHEA Grapalat" w:cs="Sylfaen"/>
          <w:b/>
          <w:lang w:val="hy-AM"/>
        </w:rPr>
      </w:pPr>
    </w:p>
    <w:p w14:paraId="2B4A5AB1" w14:textId="77777777" w:rsidR="00A74D43" w:rsidRPr="0093002B" w:rsidRDefault="00A74D43" w:rsidP="00A74D43">
      <w:pPr>
        <w:pStyle w:val="31"/>
        <w:spacing w:line="240" w:lineRule="auto"/>
        <w:ind w:firstLine="0"/>
        <w:jc w:val="left"/>
        <w:rPr>
          <w:rFonts w:ascii="GHEA Grapalat" w:hAnsi="GHEA Grapalat" w:cs="Sylfaen"/>
          <w:b/>
          <w:lang w:val="hy-AM"/>
        </w:rPr>
      </w:pPr>
    </w:p>
    <w:p w14:paraId="5E85FDC2" w14:textId="77777777" w:rsidR="00A74D43" w:rsidRPr="0093002B" w:rsidRDefault="00A74D43" w:rsidP="00A74D43">
      <w:pPr>
        <w:pStyle w:val="31"/>
        <w:spacing w:line="240" w:lineRule="auto"/>
        <w:ind w:firstLine="0"/>
        <w:jc w:val="left"/>
        <w:rPr>
          <w:rFonts w:ascii="GHEA Grapalat" w:hAnsi="GHEA Grapalat"/>
          <w:b/>
          <w:lang w:val="hy-AM"/>
        </w:rPr>
      </w:pPr>
    </w:p>
    <w:p w14:paraId="5564E3ED" w14:textId="77777777" w:rsidR="00A74D43" w:rsidRPr="0093002B" w:rsidRDefault="00A74D43" w:rsidP="00A74D43">
      <w:pPr>
        <w:pStyle w:val="31"/>
        <w:spacing w:line="240" w:lineRule="auto"/>
        <w:ind w:firstLine="0"/>
        <w:jc w:val="right"/>
        <w:rPr>
          <w:rFonts w:ascii="GHEA Grapalat" w:hAnsi="GHEA Grapalat"/>
          <w:b/>
          <w:lang w:val="hy-AM"/>
        </w:rPr>
      </w:pPr>
    </w:p>
    <w:p w14:paraId="1A88DCE2" w14:textId="77777777" w:rsidR="00A74D43" w:rsidRDefault="00A74D43" w:rsidP="00A74D43">
      <w:pPr>
        <w:rPr>
          <w:rFonts w:ascii="GHEA Grapalat" w:hAnsi="GHEA Grapalat" w:cs="Sylfaen"/>
          <w:b/>
          <w:sz w:val="20"/>
          <w:szCs w:val="20"/>
          <w:lang w:val="hy-AM"/>
        </w:rPr>
      </w:pPr>
      <w:r>
        <w:rPr>
          <w:rFonts w:ascii="GHEA Grapalat" w:hAnsi="GHEA Grapalat" w:cs="Sylfaen"/>
          <w:b/>
          <w:lang w:val="hy-AM"/>
        </w:rPr>
        <w:br w:type="page"/>
      </w:r>
    </w:p>
    <w:p w14:paraId="0F8E7F27" w14:textId="77777777" w:rsidR="00A74D43" w:rsidRPr="0093002B" w:rsidRDefault="00A74D43" w:rsidP="00A74D43">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14:paraId="1D4442A8" w14:textId="77777777" w:rsidR="002D0456" w:rsidRPr="0093002B" w:rsidRDefault="002D0456" w:rsidP="002D0456">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BC4D1E">
        <w:rPr>
          <w:rFonts w:ascii="GHEA Grapalat" w:hAnsi="GHEA Grapalat" w:cs="Sylfaen"/>
          <w:b/>
          <w:lang w:val="hy-AM"/>
        </w:rPr>
        <w:t>Մ</w:t>
      </w:r>
      <w:r w:rsidRPr="0093002B">
        <w:rPr>
          <w:rFonts w:ascii="GHEA Grapalat" w:hAnsi="GHEA Grapalat" w:cs="Sylfaen"/>
          <w:b/>
          <w:lang w:val="hy-AM"/>
        </w:rPr>
        <w:t>Ա</w:t>
      </w:r>
      <w:r w:rsidRPr="00BC4D1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24/1</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2C4FE3C0" w14:textId="5EBDE166" w:rsidR="00A74D43" w:rsidRPr="002D0456" w:rsidRDefault="002D0456" w:rsidP="002D0456">
      <w:pPr>
        <w:jc w:val="right"/>
        <w:rPr>
          <w:rFonts w:ascii="GHEA Grapalat" w:hAnsi="GHEA Grapalat"/>
          <w:sz w:val="20"/>
          <w:lang w:val="hy-AM"/>
        </w:rPr>
      </w:pPr>
      <w:r w:rsidRPr="002D0456">
        <w:rPr>
          <w:rFonts w:ascii="GHEA Grapalat" w:hAnsi="GHEA Grapalat" w:cs="Sylfaen"/>
          <w:b/>
          <w:sz w:val="20"/>
          <w:lang w:val="es-ES"/>
        </w:rPr>
        <w:t>հրատապ բաց</w:t>
      </w:r>
      <w:r w:rsidRPr="002D0456">
        <w:rPr>
          <w:rFonts w:ascii="GHEA Grapalat" w:hAnsi="GHEA Grapalat" w:cs="Arial"/>
          <w:b/>
          <w:sz w:val="20"/>
          <w:lang w:val="es-ES"/>
        </w:rPr>
        <w:t xml:space="preserve"> </w:t>
      </w:r>
      <w:r w:rsidRPr="002D0456">
        <w:rPr>
          <w:rFonts w:ascii="GHEA Grapalat" w:hAnsi="GHEA Grapalat" w:cs="Sylfaen"/>
          <w:b/>
          <w:sz w:val="20"/>
          <w:lang w:val="es-ES"/>
        </w:rPr>
        <w:t>մրցույթի</w:t>
      </w:r>
      <w:r w:rsidRPr="002D0456">
        <w:rPr>
          <w:rFonts w:ascii="GHEA Grapalat" w:hAnsi="GHEA Grapalat" w:cs="Arial"/>
          <w:b/>
          <w:sz w:val="20"/>
          <w:lang w:val="es-ES"/>
        </w:rPr>
        <w:t xml:space="preserve"> </w:t>
      </w:r>
      <w:r w:rsidRPr="002D0456">
        <w:rPr>
          <w:rFonts w:ascii="GHEA Grapalat" w:hAnsi="GHEA Grapalat" w:cs="Sylfaen"/>
          <w:b/>
          <w:sz w:val="20"/>
          <w:lang w:val="es-ES"/>
        </w:rPr>
        <w:t>հրավերի</w:t>
      </w:r>
    </w:p>
    <w:p w14:paraId="0FE10B47" w14:textId="77777777" w:rsidR="00A74D43" w:rsidRPr="0093002B" w:rsidRDefault="00A74D43" w:rsidP="00A74D43">
      <w:pPr>
        <w:ind w:firstLine="567"/>
        <w:jc w:val="center"/>
        <w:rPr>
          <w:rFonts w:ascii="GHEA Grapalat" w:hAnsi="GHEA Grapalat"/>
          <w:sz w:val="20"/>
          <w:lang w:val="hy-AM"/>
        </w:rPr>
      </w:pPr>
    </w:p>
    <w:p w14:paraId="477A640E" w14:textId="77777777" w:rsidR="00A74D43" w:rsidRPr="0093002B" w:rsidRDefault="00A74D43" w:rsidP="00A74D43">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3D5D4EF1" w14:textId="77777777" w:rsidR="00A74D43" w:rsidRPr="0093002B" w:rsidRDefault="00A74D43" w:rsidP="00A74D43">
      <w:pPr>
        <w:ind w:firstLine="567"/>
        <w:rPr>
          <w:rFonts w:ascii="GHEA Grapalat" w:hAnsi="GHEA Grapalat"/>
          <w:lang w:val="hy-AM"/>
        </w:rPr>
      </w:pPr>
    </w:p>
    <w:p w14:paraId="3FAA55EF" w14:textId="0AB2C2C1" w:rsidR="00A74D43" w:rsidRPr="0093002B" w:rsidRDefault="00A74D43" w:rsidP="00A74D43">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2D0456" w:rsidRPr="0093002B">
        <w:rPr>
          <w:rFonts w:ascii="GHEA Grapalat" w:hAnsi="GHEA Grapalat"/>
          <w:lang w:val="af-ZA"/>
        </w:rPr>
        <w:t>«</w:t>
      </w:r>
      <w:r w:rsidR="002D0456">
        <w:rPr>
          <w:rFonts w:ascii="GHEA Grapalat" w:hAnsi="GHEA Grapalat"/>
          <w:b/>
          <w:lang w:val="es-ES"/>
        </w:rPr>
        <w:t>ԾՔ-Հ</w:t>
      </w:r>
      <w:r w:rsidR="002D0456" w:rsidRPr="0093002B">
        <w:rPr>
          <w:rFonts w:ascii="GHEA Grapalat" w:hAnsi="GHEA Grapalat" w:cs="Sylfaen"/>
          <w:b/>
          <w:lang w:val="hy-AM"/>
        </w:rPr>
        <w:t>Բ</w:t>
      </w:r>
      <w:r w:rsidR="002D0456" w:rsidRPr="00BC4D1E">
        <w:rPr>
          <w:rFonts w:ascii="GHEA Grapalat" w:hAnsi="GHEA Grapalat" w:cs="Sylfaen"/>
          <w:b/>
          <w:lang w:val="hy-AM"/>
        </w:rPr>
        <w:t>Մ</w:t>
      </w:r>
      <w:r w:rsidR="002D0456" w:rsidRPr="0093002B">
        <w:rPr>
          <w:rFonts w:ascii="GHEA Grapalat" w:hAnsi="GHEA Grapalat" w:cs="Sylfaen"/>
          <w:b/>
          <w:lang w:val="hy-AM"/>
        </w:rPr>
        <w:t>Ա</w:t>
      </w:r>
      <w:r w:rsidR="002D0456" w:rsidRPr="00BC4D1E">
        <w:rPr>
          <w:rFonts w:ascii="GHEA Grapalat" w:hAnsi="GHEA Grapalat" w:cs="Sylfaen"/>
          <w:b/>
          <w:lang w:val="hy-AM"/>
        </w:rPr>
        <w:t>Շ</w:t>
      </w:r>
      <w:r w:rsidR="002D0456" w:rsidRPr="0093002B">
        <w:rPr>
          <w:rFonts w:ascii="GHEA Grapalat" w:hAnsi="GHEA Grapalat" w:cs="Sylfaen"/>
          <w:b/>
          <w:lang w:val="hy-AM"/>
        </w:rPr>
        <w:t>ՁԲ</w:t>
      </w:r>
      <w:r w:rsidR="002D0456" w:rsidRPr="0093002B">
        <w:rPr>
          <w:rFonts w:ascii="GHEA Grapalat" w:hAnsi="GHEA Grapalat"/>
          <w:b/>
          <w:lang w:val="es-ES"/>
        </w:rPr>
        <w:t>-</w:t>
      </w:r>
      <w:r w:rsidR="002D0456">
        <w:rPr>
          <w:rFonts w:ascii="GHEA Grapalat" w:hAnsi="GHEA Grapalat"/>
          <w:b/>
          <w:lang w:val="es-ES"/>
        </w:rPr>
        <w:t>24/1</w:t>
      </w:r>
      <w:r w:rsidR="002D0456" w:rsidRPr="0093002B">
        <w:rPr>
          <w:rFonts w:ascii="GHEA Grapalat" w:hAnsi="GHEA Grapalat"/>
          <w:lang w:val="af-ZA"/>
        </w:rPr>
        <w:t>»</w:t>
      </w:r>
      <w:r w:rsidR="002D0456" w:rsidRPr="0093002B">
        <w:rPr>
          <w:rFonts w:ascii="GHEA Grapalat" w:hAnsi="GHEA Grapalat"/>
          <w:b/>
          <w:lang w:val="es-ES"/>
        </w:rPr>
        <w:t xml:space="preserve"> </w:t>
      </w:r>
      <w:r w:rsidRPr="0093002B">
        <w:rPr>
          <w:rFonts w:ascii="GHEA Grapalat" w:hAnsi="GHEA Grapalat" w:cs="Arial"/>
          <w:sz w:val="20"/>
          <w:szCs w:val="20"/>
          <w:lang w:val="es-ES"/>
        </w:rPr>
        <w:t xml:space="preserve"> ծածկագրով </w:t>
      </w:r>
      <w:r w:rsidR="002D0456">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04AF7843" w14:textId="77777777" w:rsidR="00A74D43" w:rsidRPr="0093002B" w:rsidRDefault="00A74D43" w:rsidP="00A74D43">
      <w:pPr>
        <w:ind w:firstLine="567"/>
        <w:jc w:val="both"/>
        <w:rPr>
          <w:rFonts w:ascii="GHEA Grapalat" w:hAnsi="GHEA Grapalat" w:cs="Arial"/>
        </w:rPr>
      </w:pPr>
      <w:bookmarkStart w:id="13" w:name="_Hlk23147299"/>
      <w:r w:rsidRPr="0093002B">
        <w:rPr>
          <w:rFonts w:ascii="GHEA Grapalat" w:hAnsi="GHEA Grapalat" w:cs="Sylfaen"/>
          <w:vertAlign w:val="superscript"/>
          <w:lang w:val="hy-AM"/>
        </w:rPr>
        <w:t xml:space="preserve">                                                                                     մասնակցի անվանումը</w:t>
      </w:r>
    </w:p>
    <w:bookmarkEnd w:id="13"/>
    <w:p w14:paraId="5AA54BEC" w14:textId="77777777" w:rsidR="00A74D43" w:rsidRPr="0093002B" w:rsidRDefault="00A74D43" w:rsidP="00A74D43">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125E95AC" w14:textId="77777777" w:rsidR="00A74D43" w:rsidRPr="0093002B" w:rsidRDefault="00A74D43" w:rsidP="00A74D43">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A74D43" w:rsidRPr="009169C5" w14:paraId="1787AF62" w14:textId="77777777" w:rsidTr="00A74D43">
        <w:trPr>
          <w:cantSplit/>
          <w:trHeight w:val="916"/>
          <w:jc w:val="center"/>
        </w:trPr>
        <w:tc>
          <w:tcPr>
            <w:tcW w:w="1136" w:type="dxa"/>
            <w:tcBorders>
              <w:top w:val="single" w:sz="4" w:space="0" w:color="auto"/>
              <w:left w:val="single" w:sz="4" w:space="0" w:color="auto"/>
              <w:right w:val="single" w:sz="4" w:space="0" w:color="auto"/>
            </w:tcBorders>
            <w:vAlign w:val="center"/>
          </w:tcPr>
          <w:p w14:paraId="51A0A167" w14:textId="77777777" w:rsidR="00A74D43" w:rsidRPr="0093002B" w:rsidRDefault="00A74D43" w:rsidP="00A74D43">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1A5CD5EB" w14:textId="77777777" w:rsidR="00A74D43" w:rsidRPr="0093002B" w:rsidRDefault="00A74D43" w:rsidP="00A74D43">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687689E" w14:textId="77777777" w:rsidR="00A74D43" w:rsidRPr="0093002B" w:rsidRDefault="00A74D43" w:rsidP="00A74D43">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43C563D8" w14:textId="77777777" w:rsidR="00A74D43" w:rsidRPr="0093002B" w:rsidRDefault="00A74D43" w:rsidP="00A74D43">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14:paraId="0694256C" w14:textId="77777777" w:rsidR="00A74D43" w:rsidRPr="0093002B" w:rsidRDefault="00A74D43" w:rsidP="00A74D43">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7C6C4C70" w14:textId="77777777" w:rsidR="00A74D43" w:rsidRPr="0093002B" w:rsidRDefault="00A74D43" w:rsidP="00A74D43">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1BD6B55" w14:textId="77777777" w:rsidR="00A74D43" w:rsidRPr="0093002B" w:rsidRDefault="00A74D43" w:rsidP="00A74D43">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ACB8574" w14:textId="77777777" w:rsidR="00A74D43" w:rsidRPr="0093002B" w:rsidRDefault="00A74D43" w:rsidP="00A74D43">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CCB8A5C" w14:textId="77777777" w:rsidR="00A74D43" w:rsidRPr="0093002B" w:rsidRDefault="00A74D43" w:rsidP="00A74D43">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A74D43" w:rsidRPr="0093002B" w14:paraId="447F8ED6" w14:textId="77777777" w:rsidTr="00A7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6012C6" w14:textId="77777777" w:rsidR="00A74D43" w:rsidRPr="0093002B" w:rsidRDefault="00A74D43" w:rsidP="00A74D43">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FBD1D68" w14:textId="77777777" w:rsidR="00A74D43" w:rsidRPr="0093002B" w:rsidRDefault="00A74D43" w:rsidP="00A74D43">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551DF2B3" w14:textId="77777777" w:rsidR="00A74D43" w:rsidRPr="0093002B" w:rsidRDefault="00A74D43" w:rsidP="00A74D43">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8F4A7A6" w14:textId="77777777" w:rsidR="00A74D43" w:rsidRPr="0093002B" w:rsidRDefault="00A74D43" w:rsidP="00A74D43">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CD0775A" w14:textId="77777777" w:rsidR="00A74D43" w:rsidRPr="0093002B" w:rsidRDefault="00A74D43" w:rsidP="00A74D43">
            <w:pPr>
              <w:jc w:val="center"/>
              <w:rPr>
                <w:rFonts w:ascii="GHEA Grapalat" w:hAnsi="GHEA Grapalat"/>
                <w:i/>
                <w:sz w:val="16"/>
                <w:lang w:val="es-ES"/>
              </w:rPr>
            </w:pPr>
            <w:r w:rsidRPr="0093002B">
              <w:rPr>
                <w:rFonts w:ascii="GHEA Grapalat" w:hAnsi="GHEA Grapalat"/>
                <w:b/>
                <w:i/>
                <w:sz w:val="16"/>
                <w:lang w:val="es-ES"/>
              </w:rPr>
              <w:t>5=3+4</w:t>
            </w:r>
          </w:p>
        </w:tc>
      </w:tr>
      <w:tr w:rsidR="00A74D43" w:rsidRPr="009169C5" w14:paraId="7F15D943" w14:textId="77777777" w:rsidTr="00A7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978B18" w14:textId="77777777" w:rsidR="00A74D43" w:rsidRPr="0093002B" w:rsidRDefault="00A74D43" w:rsidP="00A74D4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CC01261" w14:textId="77777777" w:rsidR="00A74D43" w:rsidRPr="0093002B" w:rsidRDefault="00A74D43" w:rsidP="00A74D43">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8DD40D" w14:textId="77777777" w:rsidR="00A74D43" w:rsidRPr="0093002B" w:rsidRDefault="00A74D43" w:rsidP="00A74D4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0CD522" w14:textId="77777777" w:rsidR="00A74D43" w:rsidRPr="0093002B" w:rsidRDefault="00A74D43" w:rsidP="00A74D4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594E18" w14:textId="77777777" w:rsidR="00A74D43" w:rsidRPr="0093002B" w:rsidRDefault="00A74D43" w:rsidP="00A74D43">
            <w:pPr>
              <w:jc w:val="center"/>
              <w:rPr>
                <w:rFonts w:ascii="GHEA Grapalat" w:hAnsi="GHEA Grapalat"/>
                <w:lang w:val="es-ES"/>
              </w:rPr>
            </w:pPr>
          </w:p>
        </w:tc>
      </w:tr>
      <w:tr w:rsidR="00A74D43" w:rsidRPr="009169C5" w14:paraId="2BE70806" w14:textId="77777777" w:rsidTr="00A7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3CEAC9" w14:textId="77777777" w:rsidR="00A74D43" w:rsidRPr="0093002B" w:rsidRDefault="00A74D43" w:rsidP="00A74D43">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007D5D8" w14:textId="77777777" w:rsidR="00A74D43" w:rsidRPr="0093002B" w:rsidRDefault="00A74D43" w:rsidP="00A74D43">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7A39B7B" w14:textId="77777777" w:rsidR="00A74D43" w:rsidRPr="0093002B" w:rsidRDefault="00A74D43" w:rsidP="00A74D4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099A0" w14:textId="77777777" w:rsidR="00A74D43" w:rsidRPr="0093002B" w:rsidRDefault="00A74D43" w:rsidP="00A74D4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623DBB" w14:textId="77777777" w:rsidR="00A74D43" w:rsidRPr="0093002B" w:rsidRDefault="00A74D43" w:rsidP="00A74D43">
            <w:pPr>
              <w:rPr>
                <w:rFonts w:ascii="GHEA Grapalat" w:hAnsi="GHEA Grapalat"/>
                <w:lang w:val="es-ES"/>
              </w:rPr>
            </w:pPr>
          </w:p>
        </w:tc>
      </w:tr>
      <w:tr w:rsidR="00A74D43" w:rsidRPr="009169C5" w14:paraId="111F15D2" w14:textId="77777777" w:rsidTr="00A7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2BA6E5" w14:textId="77777777" w:rsidR="00A74D43" w:rsidRPr="0093002B" w:rsidRDefault="00A74D43" w:rsidP="00A74D43">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AAE7B6D" w14:textId="77777777" w:rsidR="00A74D43" w:rsidRPr="0093002B" w:rsidRDefault="00A74D43" w:rsidP="00A74D43">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2C1F571" w14:textId="77777777" w:rsidR="00A74D43" w:rsidRPr="0093002B" w:rsidRDefault="00A74D43" w:rsidP="00A74D4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F1B8CF" w14:textId="77777777" w:rsidR="00A74D43" w:rsidRPr="0093002B" w:rsidRDefault="00A74D43" w:rsidP="00A74D4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4B9EFD" w14:textId="77777777" w:rsidR="00A74D43" w:rsidRPr="0093002B" w:rsidRDefault="00A74D43" w:rsidP="00A74D43">
            <w:pPr>
              <w:jc w:val="center"/>
              <w:rPr>
                <w:rFonts w:ascii="GHEA Grapalat" w:hAnsi="GHEA Grapalat"/>
                <w:lang w:val="es-ES"/>
              </w:rPr>
            </w:pPr>
          </w:p>
        </w:tc>
      </w:tr>
      <w:tr w:rsidR="00A74D43" w:rsidRPr="0093002B" w14:paraId="7A46D17F" w14:textId="77777777" w:rsidTr="00A7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94DED2" w14:textId="77777777" w:rsidR="00A74D43" w:rsidRPr="0093002B" w:rsidRDefault="00A74D43" w:rsidP="00A74D43">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A350DB6" w14:textId="77777777" w:rsidR="00A74D43" w:rsidRPr="0093002B" w:rsidRDefault="00A74D43" w:rsidP="00A74D43">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5BB67E" w14:textId="77777777" w:rsidR="00A74D43" w:rsidRPr="0093002B" w:rsidRDefault="00A74D43" w:rsidP="00A74D4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74BC2A" w14:textId="77777777" w:rsidR="00A74D43" w:rsidRPr="0093002B" w:rsidRDefault="00A74D43" w:rsidP="00A74D4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638088" w14:textId="77777777" w:rsidR="00A74D43" w:rsidRPr="0093002B" w:rsidRDefault="00A74D43" w:rsidP="00A74D43">
            <w:pPr>
              <w:jc w:val="center"/>
              <w:rPr>
                <w:rFonts w:ascii="GHEA Grapalat" w:hAnsi="GHEA Grapalat"/>
                <w:lang w:val="es-ES"/>
              </w:rPr>
            </w:pPr>
          </w:p>
        </w:tc>
      </w:tr>
      <w:tr w:rsidR="00A74D43" w:rsidRPr="0093002B" w14:paraId="3EDA1A92" w14:textId="77777777" w:rsidTr="00A7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DFEB27" w14:textId="77777777" w:rsidR="00A74D43" w:rsidRPr="0093002B" w:rsidRDefault="00A74D43" w:rsidP="00A74D43">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E4CEDF0" w14:textId="77777777" w:rsidR="00A74D43" w:rsidRPr="0093002B" w:rsidRDefault="00A74D43" w:rsidP="00A74D43">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85107ED" w14:textId="77777777" w:rsidR="00A74D43" w:rsidRPr="0093002B" w:rsidRDefault="00A74D43" w:rsidP="00A74D43">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A9CCC3" w14:textId="77777777" w:rsidR="00A74D43" w:rsidRPr="0093002B" w:rsidRDefault="00A74D43" w:rsidP="00A74D43">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21417C" w14:textId="77777777" w:rsidR="00A74D43" w:rsidRPr="0093002B" w:rsidRDefault="00A74D43" w:rsidP="00A74D43">
            <w:pPr>
              <w:jc w:val="center"/>
              <w:rPr>
                <w:rFonts w:ascii="GHEA Grapalat" w:hAnsi="GHEA Grapalat"/>
                <w:sz w:val="20"/>
                <w:lang w:val="es-ES"/>
              </w:rPr>
            </w:pPr>
          </w:p>
        </w:tc>
      </w:tr>
    </w:tbl>
    <w:p w14:paraId="503A3BCA" w14:textId="77777777" w:rsidR="00A74D43" w:rsidRPr="0093002B" w:rsidRDefault="00A74D43" w:rsidP="00A74D43">
      <w:pPr>
        <w:rPr>
          <w:rFonts w:ascii="GHEA Grapalat" w:hAnsi="GHEA Grapalat"/>
          <w:sz w:val="18"/>
          <w:szCs w:val="18"/>
          <w:lang w:val="es-ES"/>
        </w:rPr>
      </w:pPr>
    </w:p>
    <w:p w14:paraId="65148BAC" w14:textId="77777777" w:rsidR="00A74D43" w:rsidRPr="0093002B" w:rsidRDefault="00A74D43" w:rsidP="00A74D43">
      <w:pPr>
        <w:rPr>
          <w:rFonts w:ascii="GHEA Grapalat" w:hAnsi="GHEA Grapalat"/>
          <w:sz w:val="18"/>
          <w:szCs w:val="18"/>
          <w:lang w:val="es-ES"/>
        </w:rPr>
      </w:pPr>
    </w:p>
    <w:p w14:paraId="603F36C6" w14:textId="77777777" w:rsidR="00A74D43" w:rsidRPr="0093002B" w:rsidRDefault="00A74D43" w:rsidP="00A74D43">
      <w:pPr>
        <w:rPr>
          <w:rFonts w:ascii="GHEA Grapalat" w:hAnsi="GHEA Grapalat"/>
          <w:sz w:val="18"/>
          <w:szCs w:val="18"/>
          <w:lang w:val="hy-AM"/>
        </w:rPr>
      </w:pPr>
    </w:p>
    <w:p w14:paraId="74253C58" w14:textId="77777777" w:rsidR="00A74D43" w:rsidRPr="0093002B" w:rsidRDefault="00A74D43" w:rsidP="00A74D43">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5388E3D2" w14:textId="77777777" w:rsidR="00A74D43" w:rsidRPr="0093002B" w:rsidRDefault="00A74D43" w:rsidP="00A74D43">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4598BFD6" w14:textId="77777777" w:rsidR="00A74D43" w:rsidRPr="0093002B" w:rsidRDefault="00A74D43" w:rsidP="00A74D43">
      <w:pPr>
        <w:jc w:val="right"/>
        <w:rPr>
          <w:rFonts w:ascii="GHEA Grapalat" w:hAnsi="GHEA Grapalat"/>
          <w:sz w:val="20"/>
          <w:lang w:val="hy-AM"/>
        </w:rPr>
      </w:pPr>
      <w:r w:rsidRPr="0093002B">
        <w:rPr>
          <w:rFonts w:ascii="GHEA Grapalat" w:hAnsi="GHEA Grapalat"/>
          <w:sz w:val="20"/>
          <w:lang w:val="hy-AM"/>
        </w:rPr>
        <w:t xml:space="preserve">    </w:t>
      </w:r>
    </w:p>
    <w:p w14:paraId="100458B3" w14:textId="77777777" w:rsidR="00A74D43" w:rsidRPr="0093002B" w:rsidRDefault="00A74D43" w:rsidP="00A74D43">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11CB8A58" w14:textId="77777777" w:rsidR="00A74D43" w:rsidRPr="0093002B" w:rsidRDefault="00A74D43" w:rsidP="00A74D43">
      <w:pPr>
        <w:jc w:val="right"/>
        <w:rPr>
          <w:rFonts w:ascii="GHEA Grapalat" w:hAnsi="GHEA Grapalat"/>
          <w:sz w:val="20"/>
          <w:lang w:val="hy-AM"/>
        </w:rPr>
      </w:pPr>
    </w:p>
    <w:p w14:paraId="4887181A" w14:textId="77777777" w:rsidR="00A74D43" w:rsidRPr="0093002B" w:rsidRDefault="00A74D43" w:rsidP="00A74D43">
      <w:pPr>
        <w:rPr>
          <w:rFonts w:ascii="GHEA Grapalat" w:hAnsi="GHEA Grapalat" w:cs="Sylfaen"/>
          <w:i/>
          <w:sz w:val="16"/>
          <w:szCs w:val="16"/>
          <w:lang w:val="hy-AM" w:eastAsia="ru-RU"/>
        </w:rPr>
      </w:pPr>
    </w:p>
    <w:p w14:paraId="01B477E3" w14:textId="77777777" w:rsidR="00A74D43" w:rsidRPr="0093002B" w:rsidRDefault="00A74D43" w:rsidP="00A74D43">
      <w:pPr>
        <w:rPr>
          <w:rFonts w:ascii="GHEA Grapalat" w:hAnsi="GHEA Grapalat" w:cs="Sylfaen"/>
          <w:i/>
          <w:sz w:val="16"/>
          <w:szCs w:val="16"/>
          <w:lang w:val="hy-AM" w:eastAsia="ru-RU"/>
        </w:rPr>
      </w:pPr>
    </w:p>
    <w:p w14:paraId="0367FC29" w14:textId="77777777" w:rsidR="00A74D43" w:rsidRPr="0093002B" w:rsidRDefault="00A74D43" w:rsidP="00A74D43">
      <w:pPr>
        <w:rPr>
          <w:rFonts w:ascii="GHEA Grapalat" w:hAnsi="GHEA Grapalat" w:cs="Sylfaen"/>
          <w:i/>
          <w:sz w:val="16"/>
          <w:szCs w:val="16"/>
          <w:lang w:val="hy-AM" w:eastAsia="ru-RU"/>
        </w:rPr>
      </w:pPr>
    </w:p>
    <w:p w14:paraId="47416951" w14:textId="77777777" w:rsidR="00A74D43" w:rsidRPr="0093002B" w:rsidRDefault="00A74D43" w:rsidP="00A74D43">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37230A5" w14:textId="77777777" w:rsidR="00A74D43" w:rsidRPr="0093002B" w:rsidRDefault="00A74D43" w:rsidP="00A74D43">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3EC0E788" w14:textId="77777777" w:rsidR="00A74D43" w:rsidRPr="0093002B" w:rsidRDefault="00A74D43" w:rsidP="00A74D43">
      <w:pPr>
        <w:pStyle w:val="31"/>
        <w:spacing w:line="240" w:lineRule="auto"/>
        <w:ind w:firstLine="0"/>
        <w:rPr>
          <w:rFonts w:ascii="GHEA Grapalat" w:hAnsi="GHEA Grapalat"/>
          <w:i/>
          <w:lang w:val="hy-AM"/>
        </w:rPr>
      </w:pPr>
    </w:p>
    <w:p w14:paraId="097F3216" w14:textId="77777777" w:rsidR="00A74D43" w:rsidRPr="0093002B" w:rsidRDefault="00A74D43" w:rsidP="00A74D43">
      <w:pPr>
        <w:pStyle w:val="31"/>
        <w:spacing w:line="240" w:lineRule="auto"/>
        <w:jc w:val="right"/>
        <w:rPr>
          <w:rFonts w:ascii="GHEA Grapalat" w:hAnsi="GHEA Grapalat"/>
          <w:i/>
          <w:lang w:val="hy-AM"/>
        </w:rPr>
      </w:pPr>
    </w:p>
    <w:p w14:paraId="6FB13C1F" w14:textId="77777777" w:rsidR="00A74D43" w:rsidRPr="0093002B" w:rsidRDefault="00A74D43" w:rsidP="00A74D43">
      <w:pPr>
        <w:pStyle w:val="31"/>
        <w:spacing w:line="240" w:lineRule="auto"/>
        <w:jc w:val="right"/>
        <w:rPr>
          <w:rFonts w:ascii="GHEA Grapalat" w:hAnsi="GHEA Grapalat"/>
          <w:i/>
          <w:lang w:val="es-ES" w:eastAsia="ru-RU"/>
        </w:rPr>
      </w:pPr>
    </w:p>
    <w:p w14:paraId="7D5C720F" w14:textId="77777777" w:rsidR="00A74D43" w:rsidRDefault="00A74D43" w:rsidP="00A74D43">
      <w:pPr>
        <w:pStyle w:val="31"/>
        <w:spacing w:line="240" w:lineRule="auto"/>
        <w:jc w:val="right"/>
        <w:rPr>
          <w:rFonts w:ascii="GHEA Grapalat" w:hAnsi="GHEA Grapalat"/>
          <w:i/>
          <w:lang w:val="es-ES" w:eastAsia="ru-RU"/>
        </w:rPr>
      </w:pPr>
    </w:p>
    <w:p w14:paraId="5E90B2F1" w14:textId="77777777" w:rsidR="00A74D43" w:rsidRDefault="00A74D43" w:rsidP="00A74D43">
      <w:pPr>
        <w:pStyle w:val="31"/>
        <w:spacing w:line="240" w:lineRule="auto"/>
        <w:jc w:val="right"/>
        <w:rPr>
          <w:rFonts w:ascii="GHEA Grapalat" w:hAnsi="GHEA Grapalat"/>
          <w:i/>
          <w:lang w:val="es-ES" w:eastAsia="ru-RU"/>
        </w:rPr>
      </w:pPr>
    </w:p>
    <w:p w14:paraId="702DAD60" w14:textId="77777777" w:rsidR="00A74D43" w:rsidRDefault="00A74D43" w:rsidP="00A74D43">
      <w:pPr>
        <w:pStyle w:val="31"/>
        <w:spacing w:line="240" w:lineRule="auto"/>
        <w:jc w:val="right"/>
        <w:rPr>
          <w:rFonts w:ascii="GHEA Grapalat" w:hAnsi="GHEA Grapalat"/>
          <w:i/>
          <w:lang w:val="es-ES" w:eastAsia="ru-RU"/>
        </w:rPr>
      </w:pPr>
    </w:p>
    <w:p w14:paraId="2361364F" w14:textId="77777777" w:rsidR="00A74D43" w:rsidRDefault="00A74D43" w:rsidP="00A74D43">
      <w:pPr>
        <w:pStyle w:val="31"/>
        <w:spacing w:line="240" w:lineRule="auto"/>
        <w:jc w:val="right"/>
        <w:rPr>
          <w:rFonts w:ascii="GHEA Grapalat" w:hAnsi="GHEA Grapalat"/>
          <w:i/>
          <w:lang w:val="es-ES" w:eastAsia="ru-RU"/>
        </w:rPr>
      </w:pPr>
    </w:p>
    <w:p w14:paraId="636D470B" w14:textId="77777777" w:rsidR="00A74D43" w:rsidRDefault="00A74D43" w:rsidP="00A74D43">
      <w:pPr>
        <w:pStyle w:val="31"/>
        <w:spacing w:line="240" w:lineRule="auto"/>
        <w:jc w:val="right"/>
        <w:rPr>
          <w:rFonts w:ascii="GHEA Grapalat" w:hAnsi="GHEA Grapalat"/>
          <w:i/>
          <w:lang w:val="es-ES" w:eastAsia="ru-RU"/>
        </w:rPr>
      </w:pPr>
    </w:p>
    <w:p w14:paraId="724B62BC" w14:textId="77777777" w:rsidR="00A74D43" w:rsidRPr="0093002B" w:rsidDel="000B1088" w:rsidRDefault="00A74D43" w:rsidP="00A74D43">
      <w:pPr>
        <w:pStyle w:val="31"/>
        <w:spacing w:line="240" w:lineRule="auto"/>
        <w:jc w:val="right"/>
        <w:rPr>
          <w:rFonts w:ascii="GHEA Grapalat" w:hAnsi="GHEA Grapalat"/>
          <w:i/>
          <w:lang w:val="es-ES" w:eastAsia="ru-RU"/>
        </w:rPr>
      </w:pPr>
    </w:p>
    <w:p w14:paraId="5117BC29" w14:textId="77777777" w:rsidR="00A74D43" w:rsidRDefault="00A74D43" w:rsidP="00A74D43">
      <w:pPr>
        <w:rPr>
          <w:rFonts w:ascii="GHEA Grapalat" w:hAnsi="GHEA Grapalat" w:cs="Sylfaen"/>
          <w:b/>
          <w:sz w:val="20"/>
          <w:szCs w:val="20"/>
          <w:lang w:val="hy-AM"/>
        </w:rPr>
      </w:pPr>
      <w:r>
        <w:rPr>
          <w:rFonts w:ascii="GHEA Grapalat" w:hAnsi="GHEA Grapalat" w:cs="Sylfaen"/>
          <w:b/>
          <w:lang w:val="hy-AM"/>
        </w:rPr>
        <w:br w:type="page"/>
      </w:r>
    </w:p>
    <w:p w14:paraId="169A4019" w14:textId="77777777" w:rsidR="00A74D43" w:rsidRPr="0093002B" w:rsidRDefault="00A74D43" w:rsidP="00A74D43">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211119EA" w14:textId="77777777" w:rsidR="002D0456" w:rsidRPr="0093002B" w:rsidRDefault="002D0456" w:rsidP="002D0456">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BC4D1E">
        <w:rPr>
          <w:rFonts w:ascii="GHEA Grapalat" w:hAnsi="GHEA Grapalat" w:cs="Sylfaen"/>
          <w:b/>
          <w:lang w:val="hy-AM"/>
        </w:rPr>
        <w:t>Մ</w:t>
      </w:r>
      <w:r w:rsidRPr="0093002B">
        <w:rPr>
          <w:rFonts w:ascii="GHEA Grapalat" w:hAnsi="GHEA Grapalat" w:cs="Sylfaen"/>
          <w:b/>
          <w:lang w:val="hy-AM"/>
        </w:rPr>
        <w:t>Ա</w:t>
      </w:r>
      <w:r w:rsidRPr="00BC4D1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24/1</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15B4A02" w14:textId="281BF2E3" w:rsidR="00A74D43" w:rsidRPr="0093002B" w:rsidRDefault="002D0456" w:rsidP="002D0456">
      <w:pPr>
        <w:pStyle w:val="31"/>
        <w:spacing w:line="240" w:lineRule="auto"/>
        <w:jc w:val="right"/>
        <w:rPr>
          <w:rFonts w:ascii="GHEA Grapalat" w:hAnsi="GHEA Grapalat" w:cs="Sylfaen"/>
          <w:b/>
          <w:lang w:val="hy-AM"/>
        </w:rPr>
      </w:pPr>
      <w:r w:rsidRPr="002D0456">
        <w:rPr>
          <w:rFonts w:ascii="GHEA Grapalat" w:hAnsi="GHEA Grapalat" w:cs="Sylfaen"/>
          <w:b/>
          <w:lang w:val="es-ES"/>
        </w:rPr>
        <w:t>հրատապ բաց</w:t>
      </w:r>
      <w:r w:rsidRPr="002D0456">
        <w:rPr>
          <w:rFonts w:ascii="GHEA Grapalat" w:hAnsi="GHEA Grapalat" w:cs="Arial"/>
          <w:b/>
          <w:lang w:val="es-ES"/>
        </w:rPr>
        <w:t xml:space="preserve"> </w:t>
      </w:r>
      <w:r w:rsidRPr="002D0456">
        <w:rPr>
          <w:rFonts w:ascii="GHEA Grapalat" w:hAnsi="GHEA Grapalat" w:cs="Sylfaen"/>
          <w:b/>
          <w:lang w:val="es-ES"/>
        </w:rPr>
        <w:t>մրցույթի</w:t>
      </w:r>
      <w:r w:rsidRPr="002D0456">
        <w:rPr>
          <w:rFonts w:ascii="GHEA Grapalat" w:hAnsi="GHEA Grapalat" w:cs="Arial"/>
          <w:b/>
          <w:lang w:val="es-ES"/>
        </w:rPr>
        <w:t xml:space="preserve"> </w:t>
      </w:r>
      <w:r w:rsidRPr="002D0456">
        <w:rPr>
          <w:rFonts w:ascii="GHEA Grapalat" w:hAnsi="GHEA Grapalat" w:cs="Sylfaen"/>
          <w:b/>
          <w:lang w:val="es-ES"/>
        </w:rPr>
        <w:t>հրավերի</w:t>
      </w:r>
    </w:p>
    <w:p w14:paraId="6633147A" w14:textId="77777777" w:rsidR="00A74D43" w:rsidRPr="0093002B" w:rsidRDefault="00A74D43" w:rsidP="00A74D43">
      <w:pPr>
        <w:pStyle w:val="31"/>
        <w:spacing w:line="240" w:lineRule="auto"/>
        <w:jc w:val="right"/>
        <w:rPr>
          <w:rFonts w:ascii="GHEA Grapalat" w:hAnsi="GHEA Grapalat" w:cs="Sylfaen"/>
          <w:b/>
          <w:lang w:val="hy-AM"/>
        </w:rPr>
      </w:pPr>
    </w:p>
    <w:p w14:paraId="50A57FC9" w14:textId="77777777" w:rsidR="00A74D43" w:rsidRPr="0093002B" w:rsidRDefault="00A74D43" w:rsidP="00A74D4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78241855" w14:textId="77777777" w:rsidR="00A74D43" w:rsidRPr="0093002B" w:rsidRDefault="00A74D43" w:rsidP="00A74D43">
      <w:pPr>
        <w:pStyle w:val="af4"/>
        <w:shd w:val="clear" w:color="auto" w:fill="FFFFFF"/>
        <w:spacing w:before="0" w:beforeAutospacing="0" w:after="0" w:afterAutospacing="0"/>
        <w:ind w:firstLine="375"/>
        <w:rPr>
          <w:rStyle w:val="af5"/>
          <w:lang w:val="hy-AM"/>
        </w:rPr>
      </w:pPr>
    </w:p>
    <w:p w14:paraId="1BC67EAD" w14:textId="77777777" w:rsidR="00A74D43" w:rsidRPr="0093002B" w:rsidRDefault="00A74D43" w:rsidP="00A74D4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8F667D3" w14:textId="77777777" w:rsidR="00A74D43" w:rsidRPr="0093002B" w:rsidRDefault="00A74D43" w:rsidP="00A74D4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FF9CD3E" w14:textId="77777777" w:rsidR="00A74D43" w:rsidRPr="0093002B" w:rsidRDefault="00A74D43" w:rsidP="00A74D4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D4370DA" w14:textId="77777777" w:rsidR="00A74D43" w:rsidRPr="0093002B" w:rsidRDefault="00A74D43" w:rsidP="00A74D4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1F4D5747" w14:textId="77777777" w:rsidR="00A74D43" w:rsidRPr="0093002B" w:rsidRDefault="00A74D43" w:rsidP="00A74D43">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51A10D6" w14:textId="77777777" w:rsidR="00A74D43" w:rsidRPr="0093002B" w:rsidRDefault="00A74D43" w:rsidP="00A74D4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404DDFA" w14:textId="77777777" w:rsidR="00A74D43" w:rsidRPr="0093002B" w:rsidRDefault="00A74D43" w:rsidP="00A74D4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9C47997" w14:textId="77777777" w:rsidR="00A74D43" w:rsidRPr="0093002B" w:rsidRDefault="00A74D43" w:rsidP="00A74D4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1179716C" w14:textId="77777777" w:rsidR="00A74D43" w:rsidRPr="0093002B" w:rsidRDefault="00A74D43" w:rsidP="00A74D4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B00EE5C" w14:textId="77777777" w:rsidR="00A74D43" w:rsidRPr="0093002B" w:rsidRDefault="00A74D43" w:rsidP="00A74D4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DC52D1D" w14:textId="4FE38FC2" w:rsidR="00A74D43" w:rsidRPr="0093002B" w:rsidRDefault="00A74D43" w:rsidP="00A74D4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D0456" w:rsidRPr="002D0456">
        <w:rPr>
          <w:rStyle w:val="af5"/>
          <w:rFonts w:ascii="GHEA Grapalat" w:hAnsi="GHEA Grapalat"/>
          <w:b w:val="0"/>
          <w:bCs w:val="0"/>
          <w:sz w:val="20"/>
          <w:szCs w:val="20"/>
          <w:u w:val="single"/>
          <w:lang w:val="hy-AM"/>
        </w:rPr>
        <w:t>900125003393</w:t>
      </w:r>
      <w:r w:rsidRPr="0093002B">
        <w:rPr>
          <w:rStyle w:val="af5"/>
          <w:rFonts w:ascii="GHEA Grapalat" w:hAnsi="GHEA Grapalat"/>
          <w:b w:val="0"/>
          <w:bCs w:val="0"/>
          <w:sz w:val="20"/>
          <w:szCs w:val="20"/>
          <w:lang w:val="hy-AM"/>
        </w:rPr>
        <w:t xml:space="preserve"> հաշվեհամարին փոխանցման միջոցով:</w:t>
      </w:r>
    </w:p>
    <w:p w14:paraId="4060AEBE" w14:textId="77777777" w:rsidR="00A74D43" w:rsidRPr="0093002B" w:rsidRDefault="00A74D43" w:rsidP="00A74D4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581C7694" w14:textId="77777777" w:rsidR="00A74D43" w:rsidRPr="0093002B" w:rsidRDefault="00A74D43" w:rsidP="00A74D4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56FDF783" w14:textId="77777777" w:rsidR="00A74D43" w:rsidRPr="00965EF3" w:rsidRDefault="00A74D43" w:rsidP="00A74D4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80D3E12" w14:textId="77777777" w:rsidR="00A74D43" w:rsidRPr="00965EF3"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5F131E71" w14:textId="77777777" w:rsidR="00A74D43" w:rsidRPr="00965EF3" w:rsidRDefault="00A74D43" w:rsidP="00A74D43">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5CD9D04A" w14:textId="3D243FB7" w:rsidR="00A74D43" w:rsidRPr="002D0456" w:rsidRDefault="00A74D43" w:rsidP="002D0456">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Pr="00415542">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sidR="002D0456" w:rsidRPr="002D0456">
        <w:rPr>
          <w:rFonts w:ascii="GHEA Grapalat" w:hAnsi="GHEA Grapalat"/>
          <w:color w:val="000000"/>
          <w:sz w:val="20"/>
          <w:szCs w:val="20"/>
          <w:u w:val="single"/>
          <w:lang w:val="hy-AM"/>
        </w:rPr>
        <w:t>tsaghkadzor.tender@mail.ru</w:t>
      </w:r>
      <w:r w:rsidRPr="00AE29DA">
        <w:rPr>
          <w:rFonts w:ascii="GHEA Grapalat" w:hAnsi="GHEA Grapalat"/>
          <w:color w:val="000000"/>
          <w:sz w:val="20"/>
          <w:szCs w:val="20"/>
          <w:lang w:val="hy-AM"/>
        </w:rPr>
        <w:t xml:space="preserve"> </w:t>
      </w:r>
      <w:r w:rsidR="002D0456" w:rsidRPr="002D0456">
        <w:rPr>
          <w:rFonts w:ascii="GHEA Grapalat" w:hAnsi="GHEA Grapalat"/>
          <w:color w:val="000000"/>
          <w:sz w:val="20"/>
          <w:szCs w:val="20"/>
          <w:lang w:val="hy-AM"/>
        </w:rPr>
        <w:t xml:space="preserve"> </w:t>
      </w:r>
      <w:r w:rsidRPr="0093002B">
        <w:rPr>
          <w:rFonts w:ascii="GHEA Grapalat" w:hAnsi="GHEA Grapalat"/>
          <w:sz w:val="20"/>
          <w:szCs w:val="20"/>
          <w:lang w:val="hy-AM"/>
        </w:rPr>
        <w:t xml:space="preserve">էլեկտրոնային փոստի հասցեին։     </w:t>
      </w:r>
    </w:p>
    <w:p w14:paraId="2B18890A" w14:textId="77777777" w:rsidR="00A74D43" w:rsidRPr="0093002B" w:rsidRDefault="00A74D43" w:rsidP="00A74D4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674E1C86"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AA91CFE" w14:textId="77777777" w:rsidR="00A74D43" w:rsidRPr="0093002B" w:rsidRDefault="00A74D43" w:rsidP="00A74D4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4CA0DB9"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67D36B1" w14:textId="77777777" w:rsidR="00A74D43" w:rsidRPr="0093002B" w:rsidRDefault="00A74D43" w:rsidP="00A74D4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CA7FEE4"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EA3B74"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BF7CE0B"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A87467"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p>
    <w:p w14:paraId="15868FBA"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644933B"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p>
    <w:p w14:paraId="6FD13544"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p>
    <w:p w14:paraId="47F5750D"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E985D99" w14:textId="77777777" w:rsidR="00A74D43" w:rsidRPr="0093002B" w:rsidRDefault="00A74D43" w:rsidP="00A74D4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264B834F" w14:textId="77777777" w:rsidR="00A74D43" w:rsidRDefault="00A74D43" w:rsidP="00A74D43">
      <w:pPr>
        <w:pStyle w:val="31"/>
        <w:spacing w:line="240" w:lineRule="auto"/>
        <w:jc w:val="left"/>
        <w:rPr>
          <w:rFonts w:ascii="GHEA Grapalat" w:hAnsi="GHEA Grapalat" w:cs="Sylfaen"/>
          <w:vertAlign w:val="superscript"/>
          <w:lang w:val="hy-AM"/>
        </w:rPr>
      </w:pPr>
    </w:p>
    <w:p w14:paraId="39F9478A" w14:textId="77777777" w:rsidR="00A74D43" w:rsidRPr="0093002B" w:rsidRDefault="00A74D43" w:rsidP="00A74D43">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3A4ACE" w14:textId="77777777" w:rsidR="00A74D43" w:rsidRPr="0093002B" w:rsidRDefault="00A74D43" w:rsidP="00A74D43">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49A39" w14:textId="77777777" w:rsidR="00A74D43" w:rsidRPr="0093002B" w:rsidRDefault="00A74D43" w:rsidP="00A74D43">
      <w:pPr>
        <w:pStyle w:val="af4"/>
        <w:shd w:val="clear" w:color="auto" w:fill="FFFFFF"/>
        <w:spacing w:before="0" w:beforeAutospacing="0" w:after="0" w:afterAutospacing="0"/>
        <w:rPr>
          <w:rFonts w:ascii="GHEA Grapalat" w:hAnsi="GHEA Grapalat" w:cs="Sylfaen"/>
          <w:vertAlign w:val="superscript"/>
          <w:lang w:val="hy-AM"/>
        </w:rPr>
      </w:pPr>
    </w:p>
    <w:p w14:paraId="26AD714C" w14:textId="77777777" w:rsidR="00A74D43" w:rsidRPr="0093002B" w:rsidRDefault="00A74D43" w:rsidP="00A74D43">
      <w:pPr>
        <w:pStyle w:val="31"/>
        <w:spacing w:line="240" w:lineRule="auto"/>
        <w:jc w:val="center"/>
        <w:rPr>
          <w:rFonts w:ascii="GHEA Grapalat" w:hAnsi="GHEA Grapalat" w:cs="Arial"/>
          <w:b/>
          <w:lang w:val="hy-AM"/>
        </w:rPr>
      </w:pPr>
    </w:p>
    <w:p w14:paraId="66E03C5C" w14:textId="77777777" w:rsidR="00A74D43" w:rsidRPr="0093002B" w:rsidRDefault="00A74D43" w:rsidP="00A74D43">
      <w:pPr>
        <w:pStyle w:val="31"/>
        <w:spacing w:line="240" w:lineRule="auto"/>
        <w:jc w:val="right"/>
        <w:rPr>
          <w:rFonts w:ascii="GHEA Grapalat" w:hAnsi="GHEA Grapalat"/>
          <w:szCs w:val="24"/>
          <w:lang w:val="hy-AM"/>
        </w:rPr>
      </w:pPr>
    </w:p>
    <w:p w14:paraId="437887C3" w14:textId="77777777" w:rsidR="00A74D43" w:rsidRPr="0093002B" w:rsidRDefault="00A74D43" w:rsidP="00A74D43">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39982F22" w14:textId="77777777" w:rsidR="002D0456" w:rsidRPr="0093002B" w:rsidRDefault="002D0456" w:rsidP="002D0456">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BC4D1E">
        <w:rPr>
          <w:rFonts w:ascii="GHEA Grapalat" w:hAnsi="GHEA Grapalat" w:cs="Sylfaen"/>
          <w:b/>
          <w:lang w:val="hy-AM"/>
        </w:rPr>
        <w:t>Մ</w:t>
      </w:r>
      <w:r w:rsidRPr="0093002B">
        <w:rPr>
          <w:rFonts w:ascii="GHEA Grapalat" w:hAnsi="GHEA Grapalat" w:cs="Sylfaen"/>
          <w:b/>
          <w:lang w:val="hy-AM"/>
        </w:rPr>
        <w:t>Ա</w:t>
      </w:r>
      <w:r w:rsidRPr="00BC4D1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24/1</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6776A1B9" w14:textId="1E54F59C" w:rsidR="00A74D43" w:rsidRPr="0093002B" w:rsidRDefault="002D0456" w:rsidP="002D0456">
      <w:pPr>
        <w:pStyle w:val="31"/>
        <w:spacing w:line="240" w:lineRule="auto"/>
        <w:jc w:val="right"/>
        <w:rPr>
          <w:rFonts w:ascii="GHEA Grapalat" w:hAnsi="GHEA Grapalat" w:cs="Sylfaen"/>
          <w:b/>
          <w:lang w:val="hy-AM"/>
        </w:rPr>
      </w:pPr>
      <w:r w:rsidRPr="002D0456">
        <w:rPr>
          <w:rFonts w:ascii="GHEA Grapalat" w:hAnsi="GHEA Grapalat" w:cs="Sylfaen"/>
          <w:b/>
          <w:lang w:val="es-ES"/>
        </w:rPr>
        <w:t>հրատապ բաց</w:t>
      </w:r>
      <w:r w:rsidRPr="002D0456">
        <w:rPr>
          <w:rFonts w:ascii="GHEA Grapalat" w:hAnsi="GHEA Grapalat" w:cs="Arial"/>
          <w:b/>
          <w:lang w:val="es-ES"/>
        </w:rPr>
        <w:t xml:space="preserve"> </w:t>
      </w:r>
      <w:r w:rsidRPr="002D0456">
        <w:rPr>
          <w:rFonts w:ascii="GHEA Grapalat" w:hAnsi="GHEA Grapalat" w:cs="Sylfaen"/>
          <w:b/>
          <w:lang w:val="es-ES"/>
        </w:rPr>
        <w:t>մրցույթի</w:t>
      </w:r>
      <w:r w:rsidRPr="002D0456">
        <w:rPr>
          <w:rFonts w:ascii="GHEA Grapalat" w:hAnsi="GHEA Grapalat" w:cs="Arial"/>
          <w:b/>
          <w:lang w:val="es-ES"/>
        </w:rPr>
        <w:t xml:space="preserve"> </w:t>
      </w:r>
      <w:r w:rsidRPr="002D0456">
        <w:rPr>
          <w:rFonts w:ascii="GHEA Grapalat" w:hAnsi="GHEA Grapalat" w:cs="Sylfaen"/>
          <w:b/>
          <w:lang w:val="es-ES"/>
        </w:rPr>
        <w:t>հրավերի</w:t>
      </w:r>
    </w:p>
    <w:p w14:paraId="4D273237" w14:textId="77777777" w:rsidR="00A74D43" w:rsidRPr="0093002B" w:rsidRDefault="00A74D43" w:rsidP="00A74D4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73BE4A0F" w14:textId="77777777" w:rsidR="00A74D43" w:rsidRPr="0093002B" w:rsidRDefault="00A74D43" w:rsidP="00A74D4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62C18BC" w14:textId="77777777" w:rsidR="00A74D43" w:rsidRPr="0093002B" w:rsidRDefault="00A74D43" w:rsidP="00A74D43">
      <w:pPr>
        <w:pStyle w:val="af4"/>
        <w:shd w:val="clear" w:color="auto" w:fill="FFFFFF"/>
        <w:spacing w:before="0" w:beforeAutospacing="0" w:after="0" w:afterAutospacing="0"/>
        <w:ind w:firstLine="375"/>
        <w:rPr>
          <w:rStyle w:val="af5"/>
          <w:lang w:val="hy-AM"/>
        </w:rPr>
      </w:pPr>
    </w:p>
    <w:p w14:paraId="44BDC4BB" w14:textId="77777777" w:rsidR="00A74D43" w:rsidRPr="0093002B" w:rsidRDefault="00A74D43" w:rsidP="00A74D4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F310B02" w14:textId="77777777" w:rsidR="00A74D43" w:rsidRPr="0093002B" w:rsidRDefault="00A74D43" w:rsidP="00A74D4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78013BB" w14:textId="77777777" w:rsidR="00A74D43" w:rsidRPr="0093002B" w:rsidRDefault="00A74D43" w:rsidP="00A74D4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6781DC20" w14:textId="77777777" w:rsidR="00A74D43" w:rsidRPr="0093002B" w:rsidRDefault="00A74D43" w:rsidP="00A74D4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7BE6A6BE" w14:textId="77777777" w:rsidR="00A74D43" w:rsidRPr="0093002B" w:rsidRDefault="00A74D43" w:rsidP="00A74D43">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5A97AF2C" w14:textId="77777777" w:rsidR="00A74D43" w:rsidRPr="0093002B" w:rsidRDefault="00A74D43" w:rsidP="00A74D4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8281769" w14:textId="77777777" w:rsidR="00A74D43" w:rsidRPr="0093002B" w:rsidRDefault="00A74D43" w:rsidP="00A74D4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516C441" w14:textId="77777777" w:rsidR="00A74D43" w:rsidRPr="0093002B" w:rsidRDefault="00A74D43" w:rsidP="00A74D4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573B26D" w14:textId="77777777" w:rsidR="00A74D43" w:rsidRPr="0093002B" w:rsidRDefault="00A74D43" w:rsidP="00A74D4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5290DE02" w14:textId="77777777" w:rsidR="00A74D43" w:rsidRPr="0093002B" w:rsidRDefault="00A74D43" w:rsidP="00A74D4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1AA1C779" w14:textId="77777777" w:rsidR="00A74D43" w:rsidRPr="0093002B" w:rsidRDefault="00A74D43" w:rsidP="00A74D4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B6E3124" w14:textId="3F467362" w:rsidR="00A74D43" w:rsidRPr="0093002B" w:rsidRDefault="00A74D43" w:rsidP="00A74D4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D0456" w:rsidRPr="002D0456">
        <w:rPr>
          <w:rStyle w:val="af5"/>
          <w:rFonts w:ascii="GHEA Grapalat" w:hAnsi="GHEA Grapalat"/>
          <w:b w:val="0"/>
          <w:bCs w:val="0"/>
          <w:sz w:val="20"/>
          <w:szCs w:val="20"/>
          <w:u w:val="single"/>
          <w:lang w:val="hy-AM"/>
        </w:rPr>
        <w:t>900125003393</w:t>
      </w:r>
      <w:r w:rsidRPr="0093002B">
        <w:rPr>
          <w:rStyle w:val="af5"/>
          <w:rFonts w:ascii="GHEA Grapalat" w:hAnsi="GHEA Grapalat"/>
          <w:b w:val="0"/>
          <w:bCs w:val="0"/>
          <w:sz w:val="20"/>
          <w:szCs w:val="20"/>
          <w:lang w:val="hy-AM"/>
        </w:rPr>
        <w:t xml:space="preserve"> հաշվեհամարին փոխանցման միջոցով:</w:t>
      </w:r>
    </w:p>
    <w:p w14:paraId="5D601728" w14:textId="77777777" w:rsidR="00A74D43" w:rsidRPr="0093002B" w:rsidRDefault="00A74D43" w:rsidP="00A74D43">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4A6534A5" w14:textId="77777777" w:rsidR="00A74D43" w:rsidRPr="0093002B" w:rsidRDefault="00A74D43" w:rsidP="00A74D43">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27A172FD" w14:textId="77777777" w:rsidR="00A74D43" w:rsidRPr="0093002B" w:rsidRDefault="00A74D43" w:rsidP="00A74D43">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C50D9A" w14:textId="77777777" w:rsidR="00A74D43" w:rsidRPr="0093002B" w:rsidRDefault="00A74D43" w:rsidP="00A74D43">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DA7C7E7" w14:textId="77777777" w:rsidR="00A74D43" w:rsidRPr="0093002B" w:rsidRDefault="00A74D43" w:rsidP="00A74D4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08ACC59C" w14:textId="77777777" w:rsidR="00A74D43" w:rsidRPr="0093002B" w:rsidRDefault="00A74D43" w:rsidP="00A74D4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725993B" w14:textId="77777777" w:rsidR="00A74D43" w:rsidRPr="0093002B" w:rsidRDefault="00A74D43" w:rsidP="00A74D4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2874690B" w14:textId="77777777" w:rsidR="00A74D43" w:rsidRPr="0093002B" w:rsidRDefault="00A74D43" w:rsidP="00A74D43">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4EE8119" w14:textId="77777777" w:rsidR="00A74D43" w:rsidRPr="0093002B" w:rsidRDefault="00A74D43" w:rsidP="00A74D4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6ECE330F" w14:textId="43624174" w:rsidR="00A74D43" w:rsidRPr="002D0456" w:rsidRDefault="00A74D43" w:rsidP="00A74D4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7" w:history="1">
        <w:r w:rsidR="002D0456" w:rsidRPr="00DF457C">
          <w:rPr>
            <w:rStyle w:val="a9"/>
            <w:rFonts w:ascii="GHEA Grapalat" w:hAnsi="GHEA Grapalat"/>
            <w:sz w:val="20"/>
            <w:szCs w:val="20"/>
            <w:lang w:val="hy-AM"/>
          </w:rPr>
          <w:t>tsaghkadzor.tender@mail.ru</w:t>
        </w:r>
      </w:hyperlink>
      <w:r w:rsidR="002D0456" w:rsidRPr="002D0456">
        <w:rPr>
          <w:rFonts w:ascii="GHEA Grapalat" w:eastAsia="Calibri"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7789B065" w14:textId="77777777" w:rsidR="00A74D43" w:rsidRPr="0093002B" w:rsidRDefault="00A74D43" w:rsidP="00A74D4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410CE5" w14:textId="77777777" w:rsidR="00A74D43" w:rsidRPr="0093002B" w:rsidRDefault="00A74D43" w:rsidP="00A74D4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298B748" w14:textId="77777777" w:rsidR="00A74D43" w:rsidRPr="0093002B" w:rsidRDefault="00A74D43" w:rsidP="00A74D4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67BC3C5D" w14:textId="77777777" w:rsidR="00A74D43" w:rsidRPr="0093002B" w:rsidRDefault="00A74D43" w:rsidP="00A74D4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B64BBB0"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D4E22">
        <w:rPr>
          <w:lang w:val="hy-AM"/>
          <w:rPrChange w:id="14" w:author="Sergey Shahnazaryan" w:date="2024-02-09T13:13:00Z">
            <w:rPr/>
          </w:rPrChange>
        </w:rPr>
        <w:instrText xml:space="preserve"> HYPERLINK "http://www.procurement.am" </w:instrText>
      </w:r>
      <w:r>
        <w:fldChar w:fldCharType="separate"/>
      </w:r>
      <w:r w:rsidRPr="0093002B">
        <w:rPr>
          <w:rStyle w:val="a9"/>
          <w:rFonts w:ascii="GHEA Grapalat" w:hAnsi="GHEA Grapalat"/>
          <w:color w:val="auto"/>
          <w:sz w:val="20"/>
          <w:szCs w:val="20"/>
          <w:lang w:val="hy-AM"/>
        </w:rPr>
        <w:t>www.procurement.am</w:t>
      </w:r>
      <w:r>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2812B1A"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05F47F4" w14:textId="77777777" w:rsidR="00A74D43" w:rsidRPr="0093002B" w:rsidRDefault="00A74D43" w:rsidP="00A74D4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2584EBA"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0D135C6" w14:textId="77777777" w:rsidR="00A74D43" w:rsidRPr="0093002B" w:rsidRDefault="00A74D43" w:rsidP="00A74D4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508BEAD"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87D335"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4BE625C"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6D02F8C"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BBCFCAD"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C366B7C" w14:textId="77777777" w:rsidR="00A74D43" w:rsidRPr="0093002B" w:rsidRDefault="00A74D43" w:rsidP="00A74D4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C670CD" w14:textId="77777777" w:rsidR="00A74D43" w:rsidRDefault="00A74D43" w:rsidP="00A74D43">
      <w:pPr>
        <w:pStyle w:val="af2"/>
        <w:jc w:val="both"/>
        <w:rPr>
          <w:rFonts w:ascii="GHEA Grapalat" w:hAnsi="GHEA Grapalat"/>
          <w:i/>
          <w:sz w:val="18"/>
          <w:szCs w:val="18"/>
          <w:lang w:val="hy-AM"/>
        </w:rPr>
      </w:pPr>
    </w:p>
    <w:p w14:paraId="2DE252F2" w14:textId="77777777" w:rsidR="00A74D43" w:rsidRDefault="00A74D43" w:rsidP="00A74D43">
      <w:pPr>
        <w:pStyle w:val="af2"/>
        <w:jc w:val="both"/>
        <w:rPr>
          <w:rFonts w:ascii="GHEA Grapalat" w:hAnsi="GHEA Grapalat"/>
          <w:i/>
          <w:sz w:val="18"/>
          <w:szCs w:val="18"/>
          <w:lang w:val="hy-AM"/>
        </w:rPr>
      </w:pPr>
    </w:p>
    <w:p w14:paraId="5E94EC06" w14:textId="77777777" w:rsidR="00A74D43" w:rsidRDefault="00A74D43" w:rsidP="00A74D43">
      <w:pPr>
        <w:pStyle w:val="af2"/>
        <w:jc w:val="both"/>
        <w:rPr>
          <w:rFonts w:ascii="GHEA Grapalat" w:hAnsi="GHEA Grapalat"/>
          <w:i/>
          <w:sz w:val="18"/>
          <w:szCs w:val="18"/>
          <w:lang w:val="hy-AM"/>
        </w:rPr>
      </w:pPr>
    </w:p>
    <w:p w14:paraId="122F816B" w14:textId="77777777" w:rsidR="00A74D43" w:rsidRDefault="00A74D43" w:rsidP="00A74D43">
      <w:pPr>
        <w:pStyle w:val="af2"/>
        <w:jc w:val="both"/>
        <w:rPr>
          <w:rFonts w:ascii="GHEA Grapalat" w:hAnsi="GHEA Grapalat"/>
          <w:i/>
          <w:sz w:val="18"/>
          <w:szCs w:val="18"/>
          <w:lang w:val="hy-AM"/>
        </w:rPr>
      </w:pPr>
    </w:p>
    <w:p w14:paraId="4384942D" w14:textId="77777777" w:rsidR="00A74D43" w:rsidRDefault="00A74D43" w:rsidP="00A74D43">
      <w:pPr>
        <w:pStyle w:val="af2"/>
        <w:jc w:val="both"/>
        <w:rPr>
          <w:rFonts w:ascii="GHEA Grapalat" w:hAnsi="GHEA Grapalat"/>
          <w:i/>
          <w:sz w:val="18"/>
          <w:szCs w:val="18"/>
          <w:lang w:val="hy-AM"/>
        </w:rPr>
      </w:pPr>
    </w:p>
    <w:p w14:paraId="503565ED" w14:textId="77777777" w:rsidR="00A74D43" w:rsidRDefault="00A74D43" w:rsidP="00A74D43">
      <w:pPr>
        <w:pStyle w:val="af2"/>
        <w:jc w:val="both"/>
        <w:rPr>
          <w:rFonts w:ascii="GHEA Grapalat" w:hAnsi="GHEA Grapalat"/>
          <w:i/>
          <w:sz w:val="18"/>
          <w:szCs w:val="18"/>
          <w:lang w:val="hy-AM"/>
        </w:rPr>
      </w:pPr>
    </w:p>
    <w:p w14:paraId="2B941E4C" w14:textId="77777777" w:rsidR="00A74D43" w:rsidRDefault="00A74D43" w:rsidP="00A74D43">
      <w:pPr>
        <w:pStyle w:val="af2"/>
        <w:jc w:val="both"/>
        <w:rPr>
          <w:rFonts w:ascii="GHEA Grapalat" w:hAnsi="GHEA Grapalat"/>
          <w:i/>
          <w:sz w:val="18"/>
          <w:szCs w:val="18"/>
          <w:lang w:val="hy-AM"/>
        </w:rPr>
      </w:pPr>
    </w:p>
    <w:p w14:paraId="6C5B2458" w14:textId="77777777" w:rsidR="00A74D43" w:rsidRPr="0093002B" w:rsidRDefault="00A74D43" w:rsidP="00A74D43">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F8E42E5" w14:textId="243FEE4F" w:rsidR="00585794" w:rsidRPr="0093002B" w:rsidRDefault="00A74D43" w:rsidP="00585794">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585794" w:rsidRPr="0093002B">
        <w:rPr>
          <w:rFonts w:ascii="GHEA Grapalat" w:hAnsi="GHEA Grapalat" w:cs="Sylfaen"/>
          <w:b/>
          <w:lang w:val="hy-AM"/>
        </w:rPr>
        <w:lastRenderedPageBreak/>
        <w:t xml:space="preserve"> </w:t>
      </w:r>
    </w:p>
    <w:p w14:paraId="08977CAB" w14:textId="1A191694" w:rsidR="00A74D43" w:rsidRPr="0093002B" w:rsidRDefault="00A74D43" w:rsidP="00A74D43">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51604699" w14:textId="77777777" w:rsidR="00585794" w:rsidRPr="0093002B" w:rsidRDefault="00585794" w:rsidP="00585794">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BC4D1E">
        <w:rPr>
          <w:rFonts w:ascii="GHEA Grapalat" w:hAnsi="GHEA Grapalat" w:cs="Sylfaen"/>
          <w:b/>
          <w:lang w:val="hy-AM"/>
        </w:rPr>
        <w:t>Մ</w:t>
      </w:r>
      <w:r w:rsidRPr="0093002B">
        <w:rPr>
          <w:rFonts w:ascii="GHEA Grapalat" w:hAnsi="GHEA Grapalat" w:cs="Sylfaen"/>
          <w:b/>
          <w:lang w:val="hy-AM"/>
        </w:rPr>
        <w:t>Ա</w:t>
      </w:r>
      <w:r w:rsidRPr="00BC4D1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24/1</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707DA13B" w14:textId="758146F4" w:rsidR="00A74D43" w:rsidRDefault="00585794" w:rsidP="00585794">
      <w:pPr>
        <w:pStyle w:val="31"/>
        <w:spacing w:line="240" w:lineRule="auto"/>
        <w:jc w:val="right"/>
        <w:rPr>
          <w:rFonts w:ascii="GHEA Grapalat" w:hAnsi="GHEA Grapalat" w:cs="Sylfaen"/>
          <w:b/>
          <w:lang w:val="es-ES"/>
        </w:rPr>
      </w:pPr>
      <w:r w:rsidRPr="002D0456">
        <w:rPr>
          <w:rFonts w:ascii="GHEA Grapalat" w:hAnsi="GHEA Grapalat" w:cs="Sylfaen"/>
          <w:b/>
          <w:lang w:val="es-ES"/>
        </w:rPr>
        <w:t>հրատապ բաց</w:t>
      </w:r>
      <w:r w:rsidRPr="002D0456">
        <w:rPr>
          <w:rFonts w:ascii="GHEA Grapalat" w:hAnsi="GHEA Grapalat" w:cs="Arial"/>
          <w:b/>
          <w:lang w:val="es-ES"/>
        </w:rPr>
        <w:t xml:space="preserve"> </w:t>
      </w:r>
      <w:r w:rsidRPr="002D0456">
        <w:rPr>
          <w:rFonts w:ascii="GHEA Grapalat" w:hAnsi="GHEA Grapalat" w:cs="Sylfaen"/>
          <w:b/>
          <w:lang w:val="es-ES"/>
        </w:rPr>
        <w:t>մրցույթի</w:t>
      </w:r>
      <w:r w:rsidRPr="002D0456">
        <w:rPr>
          <w:rFonts w:ascii="GHEA Grapalat" w:hAnsi="GHEA Grapalat" w:cs="Arial"/>
          <w:b/>
          <w:lang w:val="es-ES"/>
        </w:rPr>
        <w:t xml:space="preserve"> </w:t>
      </w:r>
      <w:r w:rsidRPr="002D0456">
        <w:rPr>
          <w:rFonts w:ascii="GHEA Grapalat" w:hAnsi="GHEA Grapalat" w:cs="Sylfaen"/>
          <w:b/>
          <w:lang w:val="es-ES"/>
        </w:rPr>
        <w:t>հրավերի</w:t>
      </w:r>
    </w:p>
    <w:p w14:paraId="7B8BE3A4" w14:textId="77777777" w:rsidR="00585794" w:rsidRPr="0093002B" w:rsidRDefault="00585794" w:rsidP="00585794">
      <w:pPr>
        <w:pStyle w:val="31"/>
        <w:spacing w:line="240" w:lineRule="auto"/>
        <w:jc w:val="right"/>
        <w:rPr>
          <w:rFonts w:ascii="GHEA Grapalat" w:hAnsi="GHEA Grapalat" w:cs="Sylfaen"/>
          <w:b/>
          <w:lang w:val="hy-AM"/>
        </w:rPr>
      </w:pPr>
    </w:p>
    <w:p w14:paraId="1E9F3518" w14:textId="77777777" w:rsidR="00A74D43" w:rsidRPr="0093002B" w:rsidRDefault="00A74D43" w:rsidP="00A74D4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CC4997B" w14:textId="77777777" w:rsidR="00A74D43" w:rsidRPr="0093002B" w:rsidRDefault="00A74D43" w:rsidP="00A74D4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D40F39F" w14:textId="77777777" w:rsidR="00A74D43" w:rsidRPr="0093002B" w:rsidRDefault="00A74D43" w:rsidP="00A74D43">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3FCF2933" w14:textId="77777777" w:rsidR="00A74D43" w:rsidRPr="0093002B" w:rsidRDefault="00A74D43" w:rsidP="00A74D43">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96C6EE9" w14:textId="77777777" w:rsidR="00A74D43" w:rsidRPr="0093002B" w:rsidRDefault="00A74D43" w:rsidP="00A74D43">
      <w:pPr>
        <w:rPr>
          <w:rFonts w:ascii="GHEA Grapalat" w:hAnsi="GHEA Grapalat" w:cs="GHEA Grapalat"/>
          <w:sz w:val="20"/>
          <w:szCs w:val="20"/>
          <w:lang w:val="hy-AM"/>
        </w:rPr>
      </w:pPr>
    </w:p>
    <w:p w14:paraId="1FE78AE8" w14:textId="77777777" w:rsidR="00A74D43" w:rsidRPr="0093002B" w:rsidRDefault="00A74D43" w:rsidP="00A74D43">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0C8AAD8" w14:textId="77777777" w:rsidR="00A74D43" w:rsidRPr="0093002B" w:rsidRDefault="00A74D43" w:rsidP="00A74D43">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D4EDBA9" w14:textId="77777777" w:rsidR="00A74D43" w:rsidRPr="0093002B" w:rsidRDefault="00A74D43" w:rsidP="00A74D43">
      <w:pPr>
        <w:ind w:firstLine="708"/>
        <w:jc w:val="both"/>
        <w:rPr>
          <w:rFonts w:ascii="GHEA Grapalat" w:hAnsi="GHEA Grapalat" w:cs="GHEA Grapalat"/>
          <w:sz w:val="20"/>
          <w:szCs w:val="20"/>
          <w:lang w:val="hy-AM"/>
        </w:rPr>
      </w:pPr>
    </w:p>
    <w:p w14:paraId="554DCF44" w14:textId="77777777" w:rsidR="00A74D43" w:rsidRPr="0093002B" w:rsidRDefault="00A74D43" w:rsidP="00A74D43">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25153AB2" w14:textId="77777777" w:rsidR="00A74D43" w:rsidRPr="0093002B" w:rsidRDefault="00A74D43" w:rsidP="00A74D43">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A799415" w14:textId="1DD71C16" w:rsidR="00A74D43" w:rsidRPr="0093002B" w:rsidRDefault="00A74D43" w:rsidP="00A74D4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85794">
        <w:rPr>
          <w:rFonts w:ascii="GHEA Grapalat" w:hAnsi="GHEA Grapalat" w:cs="GHEA Grapalat"/>
          <w:sz w:val="20"/>
          <w:szCs w:val="20"/>
          <w:u w:val="single"/>
          <w:lang w:val="pt-BR"/>
        </w:rPr>
        <w:t>Ծաղկաձորի համայնքապետարանի</w:t>
      </w:r>
      <w:r w:rsidRPr="0093002B">
        <w:rPr>
          <w:rFonts w:ascii="GHEA Grapalat" w:hAnsi="GHEA Grapalat" w:cs="GHEA Grapalat"/>
          <w:sz w:val="20"/>
          <w:szCs w:val="20"/>
          <w:lang w:val="pt-BR"/>
        </w:rPr>
        <w:t xml:space="preserve">  (այսուհետ` Պատվիրատու) կողմից </w:t>
      </w:r>
    </w:p>
    <w:p w14:paraId="67E91F9C" w14:textId="0D3CCD06" w:rsidR="00A74D43" w:rsidRPr="0093002B" w:rsidRDefault="00A74D43" w:rsidP="00A74D43">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585794" w:rsidRPr="0093002B">
        <w:rPr>
          <w:rFonts w:ascii="GHEA Grapalat" w:hAnsi="GHEA Grapalat"/>
          <w:lang w:val="af-ZA"/>
        </w:rPr>
        <w:t>«</w:t>
      </w:r>
      <w:r w:rsidR="00585794">
        <w:rPr>
          <w:rFonts w:ascii="GHEA Grapalat" w:hAnsi="GHEA Grapalat"/>
          <w:b/>
          <w:lang w:val="es-ES"/>
        </w:rPr>
        <w:t>ԾՔ-Հ</w:t>
      </w:r>
      <w:r w:rsidR="00585794" w:rsidRPr="0093002B">
        <w:rPr>
          <w:rFonts w:ascii="GHEA Grapalat" w:hAnsi="GHEA Grapalat" w:cs="Sylfaen"/>
          <w:b/>
          <w:lang w:val="hy-AM"/>
        </w:rPr>
        <w:t>Բ</w:t>
      </w:r>
      <w:r w:rsidR="00585794" w:rsidRPr="00BC4D1E">
        <w:rPr>
          <w:rFonts w:ascii="GHEA Grapalat" w:hAnsi="GHEA Grapalat" w:cs="Sylfaen"/>
          <w:b/>
          <w:lang w:val="hy-AM"/>
        </w:rPr>
        <w:t>Մ</w:t>
      </w:r>
      <w:r w:rsidR="00585794" w:rsidRPr="0093002B">
        <w:rPr>
          <w:rFonts w:ascii="GHEA Grapalat" w:hAnsi="GHEA Grapalat" w:cs="Sylfaen"/>
          <w:b/>
          <w:lang w:val="hy-AM"/>
        </w:rPr>
        <w:t>Ա</w:t>
      </w:r>
      <w:r w:rsidR="00585794" w:rsidRPr="00BC4D1E">
        <w:rPr>
          <w:rFonts w:ascii="GHEA Grapalat" w:hAnsi="GHEA Grapalat" w:cs="Sylfaen"/>
          <w:b/>
          <w:lang w:val="hy-AM"/>
        </w:rPr>
        <w:t>Շ</w:t>
      </w:r>
      <w:r w:rsidR="00585794" w:rsidRPr="0093002B">
        <w:rPr>
          <w:rFonts w:ascii="GHEA Grapalat" w:hAnsi="GHEA Grapalat" w:cs="Sylfaen"/>
          <w:b/>
          <w:lang w:val="hy-AM"/>
        </w:rPr>
        <w:t>ՁԲ</w:t>
      </w:r>
      <w:r w:rsidR="00585794" w:rsidRPr="0093002B">
        <w:rPr>
          <w:rFonts w:ascii="GHEA Grapalat" w:hAnsi="GHEA Grapalat"/>
          <w:b/>
          <w:lang w:val="es-ES"/>
        </w:rPr>
        <w:t>-</w:t>
      </w:r>
      <w:r w:rsidR="00585794">
        <w:rPr>
          <w:rFonts w:ascii="GHEA Grapalat" w:hAnsi="GHEA Grapalat"/>
          <w:b/>
          <w:lang w:val="es-ES"/>
        </w:rPr>
        <w:t>24/1</w:t>
      </w:r>
      <w:r w:rsidR="00585794" w:rsidRPr="0093002B">
        <w:rPr>
          <w:rFonts w:ascii="GHEA Grapalat" w:hAnsi="GHEA Grapalat"/>
          <w:lang w:val="af-ZA"/>
        </w:rPr>
        <w:t>»</w:t>
      </w:r>
      <w:r w:rsidR="00585794" w:rsidRPr="0093002B">
        <w:rPr>
          <w:rFonts w:ascii="GHEA Grapalat" w:hAnsi="GHEA Grapalat"/>
          <w:b/>
          <w:lang w:val="es-ES"/>
        </w:rPr>
        <w:t xml:space="preserve"> </w:t>
      </w:r>
      <w:r w:rsidRPr="0093002B">
        <w:rPr>
          <w:rFonts w:ascii="GHEA Grapalat" w:hAnsi="GHEA Grapalat" w:cs="GHEA Grapalat"/>
          <w:sz w:val="20"/>
          <w:szCs w:val="20"/>
          <w:lang w:val="pt-BR"/>
        </w:rPr>
        <w:t xml:space="preserve"> ծածկագրով գնման ընթացակարգին:</w:t>
      </w:r>
    </w:p>
    <w:p w14:paraId="2B84143F" w14:textId="77777777" w:rsidR="00A74D43" w:rsidRPr="0093002B" w:rsidRDefault="00A74D43" w:rsidP="00A74D4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50974F4" w14:textId="77777777" w:rsidR="00A74D43" w:rsidRPr="0093002B" w:rsidRDefault="00A74D43" w:rsidP="00A74D4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6D873BB" w14:textId="77777777" w:rsidR="00A74D43" w:rsidRPr="0093002B" w:rsidRDefault="00A74D43" w:rsidP="00A74D4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DCA486" w14:textId="77777777" w:rsidR="00A74D43" w:rsidRPr="0093002B" w:rsidRDefault="00A74D43" w:rsidP="00A74D4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3A08F7B" w14:textId="77777777" w:rsidR="00A74D43" w:rsidRPr="0093002B" w:rsidRDefault="00A74D43" w:rsidP="00A74D4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AD439D" w14:textId="77777777" w:rsidR="00A74D43" w:rsidRPr="0093002B" w:rsidRDefault="00A74D43" w:rsidP="00A74D43">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F07C761" w14:textId="77777777" w:rsidR="00A74D43" w:rsidRPr="0093002B" w:rsidRDefault="00A74D43" w:rsidP="00A74D4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878E346" w14:textId="77777777" w:rsidR="00A74D43" w:rsidRPr="0093002B" w:rsidRDefault="00A74D43" w:rsidP="00A74D4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00B3EB32" w14:textId="77777777" w:rsidR="00A74D43" w:rsidRPr="0093002B" w:rsidRDefault="00A74D43" w:rsidP="00A74D4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1528CD2" w14:textId="77777777" w:rsidR="00A74D43" w:rsidRPr="0093002B" w:rsidRDefault="00A74D43" w:rsidP="00A74D4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6F11BD9" w14:textId="77777777" w:rsidR="00A74D43" w:rsidRPr="0093002B" w:rsidRDefault="00A74D43" w:rsidP="00A74D4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AC624B8" w14:textId="77777777" w:rsidR="00A74D43" w:rsidRPr="0093002B" w:rsidRDefault="00A74D43" w:rsidP="00A74D4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7B709C" w14:textId="77777777" w:rsidR="00A74D43" w:rsidRPr="0093002B" w:rsidRDefault="00A74D43" w:rsidP="00A74D43">
      <w:pPr>
        <w:jc w:val="both"/>
        <w:rPr>
          <w:rFonts w:ascii="GHEA Grapalat" w:hAnsi="GHEA Grapalat" w:cs="GHEA Grapalat"/>
          <w:sz w:val="20"/>
          <w:szCs w:val="20"/>
          <w:lang w:val="hy-AM"/>
        </w:rPr>
      </w:pPr>
    </w:p>
    <w:p w14:paraId="109BF6FD" w14:textId="77777777" w:rsidR="00A74D43" w:rsidRPr="0093002B" w:rsidRDefault="00A74D43" w:rsidP="00A74D43">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4A5F0FC4" w14:textId="77777777" w:rsidR="00A74D43" w:rsidRPr="0093002B" w:rsidRDefault="00A74D43" w:rsidP="00A74D43">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BECB376" w14:textId="77777777" w:rsidR="00A74D43" w:rsidRPr="0093002B" w:rsidRDefault="00A74D43" w:rsidP="00A74D4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2AD86DE" w14:textId="77777777" w:rsidR="00A74D43" w:rsidRPr="0093002B" w:rsidRDefault="00A74D43" w:rsidP="00A74D4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61BB3AF" w14:textId="77777777" w:rsidR="00A74D43" w:rsidRPr="0093002B" w:rsidDel="00A13215" w:rsidRDefault="00A74D43" w:rsidP="00A74D4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FC933E3" w14:textId="77777777" w:rsidR="00A74D43" w:rsidRPr="0093002B" w:rsidRDefault="00A74D43" w:rsidP="00A74D4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4D89136" w14:textId="77777777" w:rsidR="00A74D43" w:rsidRPr="0093002B" w:rsidRDefault="00A74D43" w:rsidP="00A74D43">
      <w:pPr>
        <w:ind w:firstLine="567"/>
        <w:jc w:val="both"/>
        <w:rPr>
          <w:rFonts w:ascii="GHEA Grapalat" w:hAnsi="GHEA Grapalat" w:cs="GHEA Grapalat"/>
          <w:sz w:val="20"/>
          <w:szCs w:val="20"/>
          <w:lang w:val="hy-AM"/>
        </w:rPr>
      </w:pPr>
    </w:p>
    <w:p w14:paraId="6347A74C" w14:textId="77777777" w:rsidR="00A74D43" w:rsidRPr="0093002B" w:rsidRDefault="00A74D43" w:rsidP="00A74D43">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EE9F0EA" w14:textId="77777777" w:rsidR="00A74D43" w:rsidRPr="0093002B" w:rsidRDefault="00A74D43" w:rsidP="00A74D43">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FCC26D5" w14:textId="77777777" w:rsidR="00A74D43" w:rsidRPr="0093002B" w:rsidRDefault="00A74D43" w:rsidP="00A74D4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55FAB3D0" w14:textId="77777777" w:rsidR="00A74D43" w:rsidRPr="0093002B" w:rsidRDefault="00A74D43" w:rsidP="00A74D43">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0DD104E9" w14:textId="77777777" w:rsidR="00A74D43" w:rsidRPr="0093002B" w:rsidRDefault="00A74D43" w:rsidP="00A74D4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6B62A06" w14:textId="77777777" w:rsidR="00A74D43" w:rsidRPr="0093002B" w:rsidRDefault="00A74D43" w:rsidP="00A74D43">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576F7AE" w14:textId="77777777" w:rsidR="00A74D43" w:rsidRPr="0093002B" w:rsidRDefault="00A74D43" w:rsidP="00A74D4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30089D56" w14:textId="77777777" w:rsidR="00A74D43" w:rsidRPr="0093002B" w:rsidRDefault="00A74D43" w:rsidP="00A74D4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588BEE3" w14:textId="77777777" w:rsidR="00A74D43" w:rsidRPr="0093002B" w:rsidRDefault="00A74D43" w:rsidP="00A74D4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A0FF1B6" w14:textId="77777777" w:rsidR="00A74D43" w:rsidRPr="0093002B" w:rsidRDefault="00A74D43" w:rsidP="00A74D4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0B8DEDC" w14:textId="77777777" w:rsidR="00A74D43" w:rsidRPr="0093002B" w:rsidRDefault="00A74D43" w:rsidP="00A74D4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4A6E9E" w14:textId="77777777" w:rsidR="00A74D43" w:rsidRPr="0093002B" w:rsidRDefault="00A74D43" w:rsidP="00A74D4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82954A" w14:textId="77777777" w:rsidR="00A74D43" w:rsidRPr="0093002B" w:rsidRDefault="00A74D43" w:rsidP="00A74D4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DA61552" w14:textId="77777777" w:rsidR="00A74D43" w:rsidRPr="0093002B" w:rsidRDefault="00A74D43" w:rsidP="00A74D43">
      <w:pPr>
        <w:jc w:val="both"/>
        <w:rPr>
          <w:rFonts w:ascii="GHEA Grapalat" w:hAnsi="GHEA Grapalat"/>
          <w:sz w:val="18"/>
          <w:szCs w:val="18"/>
          <w:u w:val="single"/>
          <w:vertAlign w:val="superscript"/>
          <w:lang w:val="hy-AM"/>
        </w:rPr>
      </w:pPr>
    </w:p>
    <w:p w14:paraId="278CB1AC" w14:textId="77777777" w:rsidR="00A74D43" w:rsidRPr="0093002B" w:rsidRDefault="00A74D43" w:rsidP="00A74D43">
      <w:pPr>
        <w:jc w:val="both"/>
        <w:rPr>
          <w:rFonts w:ascii="GHEA Grapalat" w:hAnsi="GHEA Grapalat"/>
          <w:sz w:val="20"/>
          <w:szCs w:val="20"/>
          <w:lang w:val="hy-AM"/>
        </w:rPr>
      </w:pPr>
      <w:r w:rsidRPr="0093002B">
        <w:rPr>
          <w:rFonts w:ascii="GHEA Grapalat" w:hAnsi="GHEA Grapalat"/>
          <w:sz w:val="20"/>
          <w:szCs w:val="20"/>
          <w:lang w:val="hy-AM"/>
        </w:rPr>
        <w:t>Կ.Տ</w:t>
      </w:r>
    </w:p>
    <w:p w14:paraId="5B88E6E1" w14:textId="77777777" w:rsidR="00A74D43" w:rsidRPr="0093002B" w:rsidRDefault="00A74D43" w:rsidP="00A74D43">
      <w:pPr>
        <w:jc w:val="both"/>
        <w:rPr>
          <w:rFonts w:ascii="GHEA Grapalat" w:hAnsi="GHEA Grapalat"/>
          <w:sz w:val="20"/>
          <w:szCs w:val="20"/>
          <w:lang w:val="hy-AM"/>
        </w:rPr>
      </w:pPr>
    </w:p>
    <w:p w14:paraId="2E0E25F3" w14:textId="77777777" w:rsidR="00A74D43" w:rsidRPr="0093002B" w:rsidRDefault="00A74D43" w:rsidP="00A74D43">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FD29771" w14:textId="77777777" w:rsidR="00A74D43" w:rsidRPr="0093002B" w:rsidRDefault="00A74D43" w:rsidP="00A74D43">
      <w:pPr>
        <w:jc w:val="both"/>
        <w:rPr>
          <w:rFonts w:ascii="GHEA Grapalat" w:hAnsi="GHEA Grapalat"/>
          <w:sz w:val="18"/>
          <w:szCs w:val="18"/>
          <w:vertAlign w:val="superscript"/>
          <w:lang w:val="hy-AM"/>
        </w:rPr>
      </w:pPr>
    </w:p>
    <w:p w14:paraId="7D08C4C8" w14:textId="77777777" w:rsidR="00A74D43" w:rsidRPr="0093002B" w:rsidRDefault="00A74D43" w:rsidP="00A74D43">
      <w:pPr>
        <w:jc w:val="both"/>
        <w:rPr>
          <w:rFonts w:ascii="GHEA Grapalat" w:hAnsi="GHEA Grapalat" w:cs="GHEA Grapalat"/>
          <w:i/>
          <w:sz w:val="18"/>
          <w:szCs w:val="18"/>
          <w:lang w:val="hy-AM"/>
        </w:rPr>
      </w:pPr>
    </w:p>
    <w:p w14:paraId="54721AE0" w14:textId="77777777" w:rsidR="00A74D43" w:rsidRPr="0093002B" w:rsidRDefault="00A74D43" w:rsidP="00A74D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87DE4B5" w14:textId="77777777" w:rsidR="00A74D43" w:rsidRPr="0093002B" w:rsidRDefault="00A74D43" w:rsidP="00A74D43">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74D43" w:rsidRPr="0093002B" w14:paraId="7799D9F3" w14:textId="77777777" w:rsidTr="00A7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BCBB8" w14:textId="77777777" w:rsidR="00A74D43" w:rsidRPr="0093002B" w:rsidRDefault="00A74D43" w:rsidP="00A74D4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F833520" w14:textId="77777777" w:rsidR="00A74D43" w:rsidRPr="0093002B" w:rsidRDefault="00A74D43" w:rsidP="00A74D43">
            <w:pPr>
              <w:jc w:val="center"/>
              <w:rPr>
                <w:rFonts w:ascii="GHEA Grapalat" w:hAnsi="GHEA Grapalat" w:cs="Arial"/>
                <w:bCs/>
                <w:i/>
                <w:sz w:val="20"/>
                <w:szCs w:val="20"/>
              </w:rPr>
            </w:pPr>
          </w:p>
        </w:tc>
      </w:tr>
      <w:tr w:rsidR="00A74D43" w:rsidRPr="0093002B" w14:paraId="32AA47A5" w14:textId="77777777" w:rsidTr="00A7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B2A7F" w14:textId="77777777" w:rsidR="00A74D43" w:rsidRPr="0093002B" w:rsidRDefault="00A74D43" w:rsidP="00A74D4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A74D43" w:rsidRPr="0093002B" w14:paraId="7E6D421D" w14:textId="77777777" w:rsidTr="00A7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B41EF"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A74D43" w:rsidRPr="0093002B" w14:paraId="3105B771" w14:textId="77777777" w:rsidTr="00A7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E6000" w14:textId="7777777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A74D43" w:rsidRPr="0093002B" w14:paraId="1F22F52F" w14:textId="77777777" w:rsidTr="00A7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B42EA" w14:textId="7777777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A74D43" w:rsidRPr="0093002B" w14:paraId="6E0B9C6A" w14:textId="77777777" w:rsidTr="00A7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4CE50" w14:textId="7777777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A74D43" w:rsidRPr="0093002B" w14:paraId="1A7BD974" w14:textId="77777777" w:rsidTr="00A7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C880A" w14:textId="7777777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A74D43" w:rsidRPr="0093002B" w14:paraId="0D2126E5" w14:textId="77777777" w:rsidTr="00A7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1E73F" w14:textId="7777777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74D43" w:rsidRPr="0093002B" w14:paraId="16E22790" w14:textId="77777777" w:rsidTr="00A7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DCBD9" w14:textId="6DDFA13B"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585794">
              <w:rPr>
                <w:rFonts w:ascii="GHEA Grapalat" w:hAnsi="GHEA Grapalat" w:cs="Arial"/>
                <w:sz w:val="20"/>
                <w:szCs w:val="20"/>
              </w:rPr>
              <w:t xml:space="preserve"> Ծաղկաձորի համայնքապետարան</w:t>
            </w:r>
          </w:p>
        </w:tc>
      </w:tr>
      <w:tr w:rsidR="00A74D43" w:rsidRPr="0093002B" w14:paraId="18E86E7E" w14:textId="77777777" w:rsidTr="00A7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49015" w14:textId="77777777" w:rsidR="00A74D43" w:rsidRPr="0093002B" w:rsidRDefault="00A74D43" w:rsidP="00A74D43">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74D43" w:rsidRPr="0093002B" w14:paraId="5F50A8B2" w14:textId="77777777" w:rsidTr="00A7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38ACD" w14:textId="3ED74A6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85794">
              <w:rPr>
                <w:rFonts w:ascii="GHEA Grapalat" w:hAnsi="GHEA Grapalat" w:cs="Arial"/>
                <w:sz w:val="20"/>
                <w:szCs w:val="20"/>
              </w:rPr>
              <w:t>03027029</w:t>
            </w:r>
          </w:p>
        </w:tc>
      </w:tr>
      <w:tr w:rsidR="00A74D43" w:rsidRPr="0093002B" w14:paraId="145F12A3" w14:textId="77777777" w:rsidTr="00A7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4A6C8" w14:textId="43895798"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973F19">
              <w:rPr>
                <w:rFonts w:ascii="GHEA Grapalat" w:hAnsi="GHEA Grapalat" w:cs="Arial"/>
                <w:sz w:val="20"/>
                <w:szCs w:val="20"/>
              </w:rPr>
              <w:t xml:space="preserve"> Կենտրոնական գանձապետարան</w:t>
            </w:r>
          </w:p>
        </w:tc>
      </w:tr>
      <w:tr w:rsidR="00A74D43" w:rsidRPr="0093002B" w14:paraId="18614DD2" w14:textId="77777777" w:rsidTr="00A7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AB1BC" w14:textId="06F23B2A"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973F19">
              <w:rPr>
                <w:rFonts w:ascii="GHEA Grapalat" w:hAnsi="GHEA Grapalat" w:cs="Arial"/>
                <w:sz w:val="20"/>
                <w:szCs w:val="20"/>
              </w:rPr>
              <w:t xml:space="preserve"> 900125003393</w:t>
            </w:r>
          </w:p>
        </w:tc>
      </w:tr>
      <w:tr w:rsidR="00A74D43" w:rsidRPr="0093002B" w14:paraId="75354C1D" w14:textId="77777777" w:rsidTr="00A7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32091" w14:textId="7777777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A74D43" w:rsidRPr="0093002B" w14:paraId="17808827" w14:textId="77777777" w:rsidTr="00A7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F4E4"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A74D43" w:rsidRPr="0093002B" w14:paraId="0194B598" w14:textId="77777777" w:rsidTr="00A7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3F1EC" w14:textId="7777777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A74D43" w:rsidRPr="0093002B" w14:paraId="4A6DB129" w14:textId="77777777" w:rsidTr="00A7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726F1" w14:textId="77777777" w:rsidR="00A74D43" w:rsidRPr="0093002B" w:rsidRDefault="00A74D43" w:rsidP="00A74D4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A74D43" w:rsidRPr="0093002B" w14:paraId="5B8CE914" w14:textId="77777777" w:rsidTr="00A74D43">
        <w:trPr>
          <w:trHeight w:val="424"/>
        </w:trPr>
        <w:tc>
          <w:tcPr>
            <w:tcW w:w="10980" w:type="dxa"/>
            <w:gridSpan w:val="2"/>
            <w:tcBorders>
              <w:top w:val="single" w:sz="4" w:space="0" w:color="auto"/>
              <w:left w:val="single" w:sz="4" w:space="0" w:color="auto"/>
              <w:right w:val="single" w:sz="4" w:space="0" w:color="000000"/>
            </w:tcBorders>
            <w:noWrap/>
            <w:vAlign w:val="bottom"/>
          </w:tcPr>
          <w:p w14:paraId="6D324D61" w14:textId="7777777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3DCF7A20" w14:textId="77777777" w:rsidR="00A74D43" w:rsidRPr="0093002B" w:rsidRDefault="00A74D43" w:rsidP="00A74D43">
            <w:pPr>
              <w:rPr>
                <w:rFonts w:ascii="GHEA Grapalat" w:hAnsi="GHEA Grapalat" w:cs="Arial"/>
                <w:sz w:val="20"/>
                <w:szCs w:val="20"/>
              </w:rPr>
            </w:pPr>
          </w:p>
        </w:tc>
      </w:tr>
      <w:tr w:rsidR="00A74D43" w:rsidRPr="0093002B" w14:paraId="0A2F494E" w14:textId="77777777" w:rsidTr="00A74D43">
        <w:trPr>
          <w:trHeight w:val="704"/>
        </w:trPr>
        <w:tc>
          <w:tcPr>
            <w:tcW w:w="10980" w:type="dxa"/>
            <w:gridSpan w:val="2"/>
            <w:tcBorders>
              <w:left w:val="single" w:sz="4" w:space="0" w:color="auto"/>
              <w:bottom w:val="single" w:sz="4" w:space="0" w:color="auto"/>
              <w:right w:val="single" w:sz="4" w:space="0" w:color="000000"/>
            </w:tcBorders>
            <w:noWrap/>
            <w:vAlign w:val="bottom"/>
          </w:tcPr>
          <w:p w14:paraId="47D67ABC" w14:textId="77777777" w:rsidR="00A74D43" w:rsidRPr="0093002B" w:rsidRDefault="00A74D43" w:rsidP="00A74D43">
            <w:pPr>
              <w:rPr>
                <w:rFonts w:ascii="GHEA Grapalat" w:hAnsi="GHEA Grapalat" w:cs="Arial"/>
                <w:sz w:val="20"/>
                <w:szCs w:val="20"/>
                <w:lang w:val="hy-AM"/>
              </w:rPr>
            </w:pPr>
          </w:p>
        </w:tc>
      </w:tr>
      <w:tr w:rsidR="00A74D43" w:rsidRPr="0093002B" w14:paraId="41C84423" w14:textId="77777777" w:rsidTr="00A7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BE1FE" w14:textId="77777777" w:rsidR="00A74D43" w:rsidRPr="0093002B" w:rsidRDefault="00A74D43" w:rsidP="00A74D4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FB9B100" w14:textId="77777777" w:rsidR="00A74D43" w:rsidRPr="0093002B" w:rsidRDefault="00A74D43" w:rsidP="00A74D43">
            <w:pPr>
              <w:rPr>
                <w:rFonts w:ascii="GHEA Grapalat" w:hAnsi="GHEA Grapalat" w:cs="Sylfaen"/>
                <w:sz w:val="20"/>
                <w:szCs w:val="20"/>
                <w:lang w:val="ru-RU"/>
              </w:rPr>
            </w:pPr>
          </w:p>
        </w:tc>
      </w:tr>
      <w:tr w:rsidR="00A74D43" w:rsidRPr="0093002B" w14:paraId="7ABE48DC" w14:textId="77777777" w:rsidTr="00A7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AC55D"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5BA241AC" w14:textId="77777777" w:rsidR="00A74D43" w:rsidRPr="0093002B" w:rsidRDefault="00A74D43" w:rsidP="00A74D43">
            <w:pPr>
              <w:rPr>
                <w:rFonts w:ascii="GHEA Grapalat" w:hAnsi="GHEA Grapalat" w:cs="Sylfaen"/>
                <w:sz w:val="20"/>
                <w:szCs w:val="20"/>
                <w:lang w:val="hy-AM"/>
              </w:rPr>
            </w:pPr>
          </w:p>
        </w:tc>
      </w:tr>
      <w:tr w:rsidR="00A74D43" w:rsidRPr="0093002B" w14:paraId="7CAFA9A3" w14:textId="77777777" w:rsidTr="00A74D43">
        <w:trPr>
          <w:trHeight w:val="2194"/>
        </w:trPr>
        <w:tc>
          <w:tcPr>
            <w:tcW w:w="5616" w:type="dxa"/>
            <w:tcBorders>
              <w:top w:val="nil"/>
              <w:left w:val="single" w:sz="4" w:space="0" w:color="auto"/>
              <w:bottom w:val="single" w:sz="4" w:space="0" w:color="auto"/>
              <w:right w:val="single" w:sz="4" w:space="0" w:color="auto"/>
            </w:tcBorders>
            <w:noWrap/>
            <w:vAlign w:val="bottom"/>
          </w:tcPr>
          <w:p w14:paraId="70FE16E8" w14:textId="77777777" w:rsidR="00A74D43" w:rsidRPr="0093002B" w:rsidRDefault="00A74D43" w:rsidP="00A74D4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5EC1AD34" w14:textId="77777777" w:rsidR="00A74D43" w:rsidRPr="0093002B" w:rsidRDefault="00A74D43" w:rsidP="00A74D43">
            <w:pPr>
              <w:rPr>
                <w:rFonts w:ascii="GHEA Grapalat" w:hAnsi="GHEA Grapalat" w:cs="Sylfaen"/>
                <w:sz w:val="20"/>
                <w:szCs w:val="20"/>
              </w:rPr>
            </w:pPr>
          </w:p>
          <w:p w14:paraId="471E8586" w14:textId="77777777" w:rsidR="00A74D43" w:rsidRPr="0093002B" w:rsidRDefault="00A74D43" w:rsidP="00A74D43">
            <w:pPr>
              <w:jc w:val="right"/>
              <w:rPr>
                <w:rFonts w:ascii="GHEA Grapalat" w:hAnsi="GHEA Grapalat" w:cs="Tahoma"/>
                <w:sz w:val="20"/>
                <w:szCs w:val="20"/>
              </w:rPr>
            </w:pPr>
            <w:r w:rsidRPr="0093002B">
              <w:rPr>
                <w:rFonts w:ascii="GHEA Grapalat" w:hAnsi="GHEA Grapalat" w:cs="Tahoma"/>
                <w:sz w:val="20"/>
                <w:szCs w:val="20"/>
              </w:rPr>
              <w:t>/____________________/</w:t>
            </w:r>
          </w:p>
          <w:p w14:paraId="78F53327" w14:textId="77777777" w:rsidR="00A74D43" w:rsidRPr="0093002B" w:rsidRDefault="00A74D43" w:rsidP="00A74D43">
            <w:pPr>
              <w:rPr>
                <w:rFonts w:ascii="GHEA Grapalat" w:hAnsi="GHEA Grapalat" w:cs="Tahoma"/>
                <w:sz w:val="20"/>
                <w:szCs w:val="20"/>
              </w:rPr>
            </w:pPr>
          </w:p>
          <w:p w14:paraId="71B85853" w14:textId="77777777" w:rsidR="00A74D43" w:rsidRPr="0093002B" w:rsidRDefault="00A74D43" w:rsidP="00A74D43">
            <w:pPr>
              <w:rPr>
                <w:rFonts w:ascii="GHEA Grapalat" w:hAnsi="GHEA Grapalat" w:cs="Sylfaen"/>
                <w:sz w:val="20"/>
                <w:szCs w:val="20"/>
              </w:rPr>
            </w:pPr>
          </w:p>
          <w:p w14:paraId="48215D6A" w14:textId="77777777" w:rsidR="00A74D43" w:rsidRPr="0093002B" w:rsidRDefault="00A74D43" w:rsidP="00A74D43">
            <w:pPr>
              <w:jc w:val="right"/>
              <w:rPr>
                <w:rFonts w:ascii="GHEA Grapalat" w:hAnsi="GHEA Grapalat" w:cs="Sylfaen"/>
                <w:sz w:val="20"/>
                <w:szCs w:val="20"/>
              </w:rPr>
            </w:pPr>
            <w:r w:rsidRPr="0093002B">
              <w:rPr>
                <w:rFonts w:ascii="GHEA Grapalat" w:hAnsi="GHEA Grapalat" w:cs="Tahoma"/>
                <w:sz w:val="20"/>
                <w:szCs w:val="20"/>
              </w:rPr>
              <w:t>/____________________/</w:t>
            </w:r>
          </w:p>
          <w:p w14:paraId="43098FB0" w14:textId="77777777" w:rsidR="00A74D43" w:rsidRPr="0093002B" w:rsidRDefault="00A74D43" w:rsidP="00A74D43">
            <w:pPr>
              <w:rPr>
                <w:rFonts w:ascii="GHEA Grapalat" w:hAnsi="GHEA Grapalat" w:cs="Sylfaen"/>
                <w:sz w:val="20"/>
                <w:szCs w:val="20"/>
              </w:rPr>
            </w:pPr>
          </w:p>
          <w:p w14:paraId="60DA2728"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C1D09AA"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t xml:space="preserve">                                                                             Կ.Տ.</w:t>
            </w:r>
          </w:p>
          <w:p w14:paraId="71089A51" w14:textId="77777777" w:rsidR="00A74D43" w:rsidRPr="0093002B" w:rsidRDefault="00A74D43" w:rsidP="00A7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151447" w14:textId="77777777" w:rsidR="00A74D43" w:rsidRPr="0093002B" w:rsidRDefault="00A74D43" w:rsidP="00A74D4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2DB7D590" w14:textId="77777777" w:rsidR="00A74D43" w:rsidRPr="0093002B" w:rsidRDefault="00A74D43" w:rsidP="00A74D43">
            <w:pPr>
              <w:jc w:val="right"/>
              <w:rPr>
                <w:rFonts w:ascii="GHEA Grapalat" w:hAnsi="GHEA Grapalat" w:cs="Sylfaen"/>
                <w:sz w:val="20"/>
                <w:szCs w:val="20"/>
              </w:rPr>
            </w:pPr>
          </w:p>
          <w:p w14:paraId="0088D334" w14:textId="77777777" w:rsidR="00A74D43" w:rsidRPr="0093002B" w:rsidRDefault="00A74D43" w:rsidP="00A74D43">
            <w:pPr>
              <w:rPr>
                <w:rFonts w:ascii="GHEA Grapalat" w:hAnsi="GHEA Grapalat" w:cs="Sylfaen"/>
                <w:sz w:val="20"/>
                <w:szCs w:val="20"/>
              </w:rPr>
            </w:pPr>
            <w:r w:rsidRPr="0093002B">
              <w:rPr>
                <w:rFonts w:ascii="GHEA Grapalat" w:hAnsi="GHEA Grapalat" w:cs="Tahoma"/>
                <w:sz w:val="20"/>
                <w:szCs w:val="20"/>
              </w:rPr>
              <w:t xml:space="preserve">                                               /____________________/</w:t>
            </w:r>
          </w:p>
          <w:p w14:paraId="1C1B15DC" w14:textId="77777777" w:rsidR="00A74D43" w:rsidRPr="0093002B" w:rsidRDefault="00A74D43" w:rsidP="00A74D43">
            <w:pPr>
              <w:jc w:val="right"/>
              <w:rPr>
                <w:rFonts w:ascii="GHEA Grapalat" w:hAnsi="GHEA Grapalat" w:cs="Tahoma"/>
                <w:sz w:val="20"/>
                <w:szCs w:val="20"/>
              </w:rPr>
            </w:pPr>
          </w:p>
          <w:p w14:paraId="56225397" w14:textId="77777777" w:rsidR="00A74D43" w:rsidRPr="0093002B" w:rsidRDefault="00A74D43" w:rsidP="00A74D43">
            <w:pPr>
              <w:jc w:val="right"/>
              <w:rPr>
                <w:rFonts w:ascii="GHEA Grapalat" w:hAnsi="GHEA Grapalat" w:cs="Tahoma"/>
                <w:sz w:val="20"/>
                <w:szCs w:val="20"/>
              </w:rPr>
            </w:pPr>
          </w:p>
          <w:p w14:paraId="7DEDB5CF" w14:textId="77777777" w:rsidR="00A74D43" w:rsidRPr="0093002B" w:rsidRDefault="00A74D43" w:rsidP="00A74D43">
            <w:pPr>
              <w:jc w:val="right"/>
              <w:rPr>
                <w:rFonts w:ascii="GHEA Grapalat" w:hAnsi="GHEA Grapalat" w:cs="Sylfaen"/>
                <w:sz w:val="20"/>
                <w:szCs w:val="20"/>
              </w:rPr>
            </w:pPr>
            <w:r w:rsidRPr="0093002B">
              <w:rPr>
                <w:rFonts w:ascii="GHEA Grapalat" w:hAnsi="GHEA Grapalat" w:cs="Tahoma"/>
                <w:sz w:val="20"/>
                <w:szCs w:val="20"/>
              </w:rPr>
              <w:t>/____________________/</w:t>
            </w:r>
          </w:p>
          <w:p w14:paraId="2364C894" w14:textId="77777777" w:rsidR="00A74D43" w:rsidRPr="0093002B" w:rsidRDefault="00A74D43" w:rsidP="00A74D43">
            <w:pPr>
              <w:jc w:val="right"/>
              <w:rPr>
                <w:rFonts w:ascii="GHEA Grapalat" w:hAnsi="GHEA Grapalat" w:cs="Sylfaen"/>
                <w:sz w:val="20"/>
                <w:szCs w:val="20"/>
              </w:rPr>
            </w:pPr>
          </w:p>
          <w:p w14:paraId="6C6F8B56" w14:textId="77777777" w:rsidR="00A74D43" w:rsidRPr="0093002B" w:rsidRDefault="00A74D43" w:rsidP="00A74D4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E415D94" w14:textId="77777777" w:rsidR="00A74D43" w:rsidRPr="0093002B" w:rsidRDefault="00A74D43" w:rsidP="00A74D43">
            <w:pPr>
              <w:jc w:val="right"/>
              <w:rPr>
                <w:rFonts w:ascii="GHEA Grapalat" w:hAnsi="GHEA Grapalat" w:cs="Sylfaen"/>
                <w:sz w:val="20"/>
                <w:szCs w:val="20"/>
              </w:rPr>
            </w:pPr>
          </w:p>
        </w:tc>
      </w:tr>
      <w:tr w:rsidR="00A74D43" w:rsidRPr="0093002B" w14:paraId="5FA8DDC5" w14:textId="77777777" w:rsidTr="00A74D43">
        <w:trPr>
          <w:trHeight w:val="2058"/>
        </w:trPr>
        <w:tc>
          <w:tcPr>
            <w:tcW w:w="5616" w:type="dxa"/>
            <w:tcBorders>
              <w:top w:val="single" w:sz="4" w:space="0" w:color="auto"/>
              <w:left w:val="single" w:sz="4" w:space="0" w:color="auto"/>
              <w:right w:val="single" w:sz="4" w:space="0" w:color="auto"/>
            </w:tcBorders>
            <w:noWrap/>
            <w:vAlign w:val="bottom"/>
          </w:tcPr>
          <w:p w14:paraId="7A0BDF3A" w14:textId="77777777" w:rsidR="00A74D43" w:rsidRPr="0093002B" w:rsidRDefault="00A74D43" w:rsidP="00A74D4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47FAE94" w14:textId="77777777" w:rsidR="00A74D43" w:rsidRPr="0093002B" w:rsidRDefault="00A74D43" w:rsidP="00A74D4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1593D02" w14:textId="77777777" w:rsidR="00A74D43" w:rsidRPr="0093002B" w:rsidRDefault="00A74D43" w:rsidP="00A74D4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7863603"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t xml:space="preserve">  </w:t>
            </w:r>
          </w:p>
          <w:p w14:paraId="72D30B72"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56B0615" w14:textId="77777777" w:rsidR="00A74D43" w:rsidRPr="0093002B" w:rsidRDefault="00A74D43" w:rsidP="00A74D43">
            <w:pPr>
              <w:rPr>
                <w:rFonts w:ascii="GHEA Grapalat" w:hAnsi="GHEA Grapalat" w:cs="Tahoma"/>
                <w:sz w:val="20"/>
                <w:szCs w:val="20"/>
              </w:rPr>
            </w:pPr>
          </w:p>
          <w:p w14:paraId="15D51C3D" w14:textId="77777777" w:rsidR="00A74D43" w:rsidRPr="0093002B" w:rsidRDefault="00A74D43" w:rsidP="00A7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A90403" w14:textId="77777777" w:rsidR="00A74D43" w:rsidRPr="0093002B" w:rsidRDefault="00A74D43" w:rsidP="00A74D4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0E0BB53E" w14:textId="77777777" w:rsidR="00A74D43" w:rsidRPr="0093002B" w:rsidRDefault="00A74D43" w:rsidP="00A74D43">
            <w:pPr>
              <w:jc w:val="right"/>
              <w:rPr>
                <w:rFonts w:ascii="GHEA Grapalat" w:hAnsi="GHEA Grapalat" w:cs="Tahoma"/>
                <w:sz w:val="20"/>
                <w:szCs w:val="20"/>
              </w:rPr>
            </w:pPr>
          </w:p>
          <w:p w14:paraId="7234D04E" w14:textId="77777777" w:rsidR="00A74D43" w:rsidRPr="0093002B" w:rsidRDefault="00A74D43" w:rsidP="00A74D43">
            <w:pPr>
              <w:jc w:val="right"/>
              <w:rPr>
                <w:rFonts w:ascii="GHEA Grapalat" w:hAnsi="GHEA Grapalat" w:cs="Tahoma"/>
                <w:sz w:val="20"/>
                <w:szCs w:val="20"/>
              </w:rPr>
            </w:pPr>
          </w:p>
          <w:p w14:paraId="6F2836CC" w14:textId="77777777" w:rsidR="00A74D43" w:rsidRPr="0093002B" w:rsidRDefault="00A74D43" w:rsidP="00A74D43">
            <w:pPr>
              <w:jc w:val="right"/>
              <w:rPr>
                <w:rFonts w:ascii="GHEA Grapalat" w:hAnsi="GHEA Grapalat" w:cs="Tahoma"/>
                <w:sz w:val="20"/>
                <w:szCs w:val="20"/>
              </w:rPr>
            </w:pPr>
            <w:r w:rsidRPr="0093002B">
              <w:rPr>
                <w:rFonts w:ascii="GHEA Grapalat" w:hAnsi="GHEA Grapalat" w:cs="Tahoma"/>
                <w:sz w:val="20"/>
                <w:szCs w:val="20"/>
              </w:rPr>
              <w:t>/____________________/</w:t>
            </w:r>
          </w:p>
          <w:p w14:paraId="74CB10B0" w14:textId="77777777" w:rsidR="00A74D43" w:rsidRPr="0093002B" w:rsidRDefault="00A74D43" w:rsidP="00A74D4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2D4C3563" w14:textId="77777777" w:rsidR="00A74D43" w:rsidRPr="0093002B" w:rsidRDefault="00A74D43" w:rsidP="00A74D43">
            <w:pPr>
              <w:jc w:val="right"/>
              <w:rPr>
                <w:rFonts w:ascii="GHEA Grapalat" w:hAnsi="GHEA Grapalat" w:cs="Arial"/>
                <w:sz w:val="20"/>
                <w:szCs w:val="20"/>
                <w:lang w:val="hy-AM"/>
              </w:rPr>
            </w:pPr>
          </w:p>
        </w:tc>
      </w:tr>
      <w:tr w:rsidR="00A74D43" w:rsidRPr="0093002B" w14:paraId="0A4E4D19" w14:textId="77777777" w:rsidTr="00A74D43">
        <w:trPr>
          <w:trHeight w:val="2194"/>
        </w:trPr>
        <w:tc>
          <w:tcPr>
            <w:tcW w:w="5616" w:type="dxa"/>
            <w:tcBorders>
              <w:top w:val="nil"/>
              <w:left w:val="single" w:sz="4" w:space="0" w:color="auto"/>
              <w:bottom w:val="single" w:sz="4" w:space="0" w:color="auto"/>
              <w:right w:val="single" w:sz="4" w:space="0" w:color="auto"/>
            </w:tcBorders>
            <w:noWrap/>
            <w:vAlign w:val="bottom"/>
          </w:tcPr>
          <w:p w14:paraId="6C50C15B"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lastRenderedPageBreak/>
              <w:t>24.բ.                                                       Կ.Տ.</w:t>
            </w:r>
          </w:p>
          <w:p w14:paraId="7116A463" w14:textId="77777777" w:rsidR="00A74D43" w:rsidRPr="0093002B" w:rsidRDefault="00A74D43" w:rsidP="00A74D43">
            <w:pPr>
              <w:rPr>
                <w:rFonts w:ascii="GHEA Grapalat" w:hAnsi="GHEA Grapalat" w:cs="Sylfaen"/>
                <w:sz w:val="20"/>
                <w:szCs w:val="20"/>
              </w:rPr>
            </w:pPr>
          </w:p>
          <w:p w14:paraId="0CAD4C33" w14:textId="77777777" w:rsidR="00A74D43" w:rsidRPr="0093002B" w:rsidRDefault="00A74D43" w:rsidP="00A74D43">
            <w:pPr>
              <w:rPr>
                <w:rFonts w:ascii="GHEA Grapalat" w:hAnsi="GHEA Grapalat" w:cs="Sylfaen"/>
                <w:sz w:val="20"/>
                <w:szCs w:val="20"/>
              </w:rPr>
            </w:pPr>
          </w:p>
          <w:p w14:paraId="6F50F918" w14:textId="77777777" w:rsidR="00A74D43" w:rsidRPr="0093002B" w:rsidRDefault="00A74D43" w:rsidP="00A74D4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071133F" w14:textId="77777777" w:rsidR="00A74D43" w:rsidRPr="0093002B" w:rsidRDefault="00A74D43" w:rsidP="00A74D43">
            <w:pPr>
              <w:rPr>
                <w:rFonts w:ascii="GHEA Grapalat" w:hAnsi="GHEA Grapalat" w:cs="Sylfaen"/>
                <w:sz w:val="20"/>
                <w:szCs w:val="20"/>
              </w:rPr>
            </w:pPr>
          </w:p>
          <w:p w14:paraId="5CFBFF5F"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t xml:space="preserve">  </w:t>
            </w:r>
          </w:p>
          <w:p w14:paraId="4A80D526" w14:textId="77777777" w:rsidR="00A74D43" w:rsidRPr="0093002B" w:rsidRDefault="00A74D43" w:rsidP="00A7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B7DF363"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t xml:space="preserve">23.բ.                                                                 Կ.Տ.    </w:t>
            </w:r>
          </w:p>
          <w:p w14:paraId="39EEFBFA" w14:textId="77777777" w:rsidR="00A74D43" w:rsidRPr="0093002B" w:rsidRDefault="00A74D43" w:rsidP="00A74D43">
            <w:pPr>
              <w:rPr>
                <w:rFonts w:ascii="GHEA Grapalat" w:hAnsi="GHEA Grapalat" w:cs="Sylfaen"/>
                <w:sz w:val="20"/>
                <w:szCs w:val="20"/>
              </w:rPr>
            </w:pPr>
          </w:p>
          <w:p w14:paraId="20456596"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t xml:space="preserve">                     </w:t>
            </w:r>
          </w:p>
          <w:p w14:paraId="2156F513"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0049B9E" w14:textId="77777777" w:rsidR="00A74D43" w:rsidRPr="0093002B" w:rsidRDefault="00A74D43" w:rsidP="00A74D43">
            <w:pPr>
              <w:rPr>
                <w:rFonts w:ascii="GHEA Grapalat" w:hAnsi="GHEA Grapalat" w:cs="Sylfaen"/>
                <w:sz w:val="20"/>
                <w:szCs w:val="20"/>
              </w:rPr>
            </w:pPr>
          </w:p>
          <w:p w14:paraId="6BD2BB56" w14:textId="77777777" w:rsidR="00A74D43" w:rsidRPr="0093002B" w:rsidRDefault="00A74D43" w:rsidP="00A74D43">
            <w:pPr>
              <w:rPr>
                <w:rFonts w:ascii="GHEA Grapalat" w:hAnsi="GHEA Grapalat" w:cs="Sylfaen"/>
                <w:sz w:val="20"/>
                <w:szCs w:val="20"/>
              </w:rPr>
            </w:pPr>
          </w:p>
          <w:p w14:paraId="0E69C243" w14:textId="77777777" w:rsidR="00A74D43" w:rsidRPr="0093002B" w:rsidRDefault="00A74D43" w:rsidP="00A74D43">
            <w:pPr>
              <w:jc w:val="right"/>
              <w:rPr>
                <w:rFonts w:ascii="GHEA Grapalat" w:hAnsi="GHEA Grapalat" w:cs="Arial"/>
                <w:sz w:val="20"/>
                <w:szCs w:val="20"/>
              </w:rPr>
            </w:pPr>
          </w:p>
        </w:tc>
      </w:tr>
    </w:tbl>
    <w:p w14:paraId="78F079DE" w14:textId="77777777" w:rsidR="00A74D43" w:rsidRPr="0093002B" w:rsidRDefault="00A74D43" w:rsidP="00A74D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8025EC" w14:textId="77777777" w:rsidR="00A74D43" w:rsidRPr="0093002B" w:rsidRDefault="00A74D43" w:rsidP="00A74D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B9458" w14:textId="77777777" w:rsidR="00A74D43" w:rsidRPr="0093002B" w:rsidRDefault="00A74D43" w:rsidP="00A74D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B6C3FE" w14:textId="77777777" w:rsidR="00A74D43" w:rsidRPr="0093002B" w:rsidRDefault="00A74D43" w:rsidP="00A74D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89C0D1" w14:textId="77777777" w:rsidR="00A74D43" w:rsidRPr="0093002B" w:rsidRDefault="00A74D43" w:rsidP="00A74D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B6C7B9" w14:textId="77777777" w:rsidR="00A74D43" w:rsidRPr="0093002B" w:rsidRDefault="00A74D43" w:rsidP="00A74D4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318EE16" w14:textId="77777777" w:rsidR="00A74D43" w:rsidRPr="0093002B" w:rsidRDefault="00A74D43" w:rsidP="00A74D43">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E72685A" w14:textId="77777777" w:rsidR="00A74D43" w:rsidRPr="0093002B" w:rsidRDefault="00A74D43" w:rsidP="00A74D4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74D43" w:rsidRPr="0093002B" w14:paraId="59E33CB2" w14:textId="77777777" w:rsidTr="00A74D43">
        <w:tc>
          <w:tcPr>
            <w:tcW w:w="720" w:type="dxa"/>
            <w:tcBorders>
              <w:top w:val="single" w:sz="4" w:space="0" w:color="auto"/>
              <w:left w:val="single" w:sz="4" w:space="0" w:color="auto"/>
              <w:bottom w:val="single" w:sz="4" w:space="0" w:color="auto"/>
              <w:right w:val="single" w:sz="4" w:space="0" w:color="auto"/>
            </w:tcBorders>
          </w:tcPr>
          <w:p w14:paraId="361A44E7" w14:textId="77777777" w:rsidR="00A74D43" w:rsidRPr="0093002B" w:rsidRDefault="00A74D43" w:rsidP="00A74D4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D2143B"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5EEBC2"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Նշված դաշտի/</w:t>
            </w:r>
          </w:p>
          <w:p w14:paraId="3A874087"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C346B8" w14:textId="77777777" w:rsidR="00A74D43" w:rsidRPr="0093002B" w:rsidRDefault="00A74D43" w:rsidP="00A74D43">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6B7CEC37"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7EDF0F" w14:textId="77777777" w:rsidR="00A74D43" w:rsidRPr="0093002B" w:rsidRDefault="00A74D43" w:rsidP="00A74D43">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8401DA3" w14:textId="77777777" w:rsidR="00A74D43" w:rsidRPr="0093002B" w:rsidRDefault="00A74D43" w:rsidP="00A74D43">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5EBDD23A" w14:textId="77777777" w:rsidR="00A74D43" w:rsidRPr="0093002B" w:rsidRDefault="00A74D43" w:rsidP="00A74D43">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336D702" w14:textId="77777777" w:rsidR="00A74D43" w:rsidRPr="0093002B" w:rsidRDefault="00A74D43" w:rsidP="00A74D4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A74D43" w:rsidRPr="0093002B" w14:paraId="62A0DF41" w14:textId="77777777" w:rsidTr="00A74D43">
        <w:tc>
          <w:tcPr>
            <w:tcW w:w="720" w:type="dxa"/>
            <w:tcBorders>
              <w:top w:val="single" w:sz="4" w:space="0" w:color="auto"/>
              <w:left w:val="single" w:sz="4" w:space="0" w:color="auto"/>
              <w:bottom w:val="single" w:sz="4" w:space="0" w:color="auto"/>
              <w:right w:val="single" w:sz="4" w:space="0" w:color="auto"/>
            </w:tcBorders>
          </w:tcPr>
          <w:p w14:paraId="7D9C51C0"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0F931D3"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2F96E41"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077E2A"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8800731"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5</w:t>
            </w:r>
          </w:p>
        </w:tc>
      </w:tr>
      <w:tr w:rsidR="00A74D43" w:rsidRPr="0093002B" w14:paraId="7FD7BE86" w14:textId="77777777" w:rsidTr="00A74D43">
        <w:tc>
          <w:tcPr>
            <w:tcW w:w="720" w:type="dxa"/>
            <w:tcBorders>
              <w:top w:val="single" w:sz="4" w:space="0" w:color="auto"/>
              <w:left w:val="single" w:sz="4" w:space="0" w:color="auto"/>
              <w:bottom w:val="single" w:sz="4" w:space="0" w:color="auto"/>
              <w:right w:val="single" w:sz="4" w:space="0" w:color="auto"/>
            </w:tcBorders>
          </w:tcPr>
          <w:p w14:paraId="50A1B593"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BFB6FF"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C325F"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85494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589EFA"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A74D43" w:rsidRPr="0093002B" w14:paraId="003DD657" w14:textId="77777777" w:rsidTr="00A74D43">
        <w:tc>
          <w:tcPr>
            <w:tcW w:w="720" w:type="dxa"/>
            <w:tcBorders>
              <w:top w:val="single" w:sz="4" w:space="0" w:color="auto"/>
              <w:left w:val="single" w:sz="4" w:space="0" w:color="auto"/>
              <w:bottom w:val="single" w:sz="4" w:space="0" w:color="auto"/>
              <w:right w:val="single" w:sz="4" w:space="0" w:color="auto"/>
            </w:tcBorders>
          </w:tcPr>
          <w:p w14:paraId="12B5157E" w14:textId="77777777" w:rsidR="00A74D43" w:rsidRPr="0093002B" w:rsidRDefault="00A74D43" w:rsidP="00A7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062B29" w14:textId="77777777" w:rsidR="00A74D43" w:rsidRPr="0093002B" w:rsidRDefault="00A74D43" w:rsidP="00A74D43">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FB29A1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D2D4E"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4FECD7"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A74D43" w:rsidRPr="0093002B" w14:paraId="7C0CF9F4" w14:textId="77777777" w:rsidTr="00A74D43">
        <w:tc>
          <w:tcPr>
            <w:tcW w:w="720" w:type="dxa"/>
            <w:tcBorders>
              <w:top w:val="single" w:sz="4" w:space="0" w:color="auto"/>
              <w:left w:val="single" w:sz="4" w:space="0" w:color="auto"/>
              <w:bottom w:val="single" w:sz="4" w:space="0" w:color="auto"/>
              <w:right w:val="single" w:sz="4" w:space="0" w:color="auto"/>
            </w:tcBorders>
          </w:tcPr>
          <w:p w14:paraId="5F54801A" w14:textId="77777777" w:rsidR="00A74D43" w:rsidRPr="0093002B" w:rsidRDefault="00A74D43" w:rsidP="00A7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7C33DA3" w14:textId="77777777" w:rsidR="00A74D43" w:rsidRPr="0093002B" w:rsidRDefault="00A74D43" w:rsidP="00A74D43">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20766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BEFC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47DA0692" w14:textId="77777777" w:rsidR="00A74D43" w:rsidRPr="0093002B" w:rsidRDefault="00A74D43" w:rsidP="00A7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3AFD1D" w14:textId="77777777" w:rsidR="00A74D43" w:rsidRPr="0093002B" w:rsidRDefault="00A74D43" w:rsidP="00A74D43">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A74D43" w:rsidRPr="0093002B" w14:paraId="5D26C893" w14:textId="77777777" w:rsidTr="00A74D43">
        <w:tc>
          <w:tcPr>
            <w:tcW w:w="720" w:type="dxa"/>
            <w:tcBorders>
              <w:top w:val="single" w:sz="4" w:space="0" w:color="auto"/>
              <w:left w:val="single" w:sz="4" w:space="0" w:color="auto"/>
              <w:bottom w:val="single" w:sz="4" w:space="0" w:color="auto"/>
              <w:right w:val="single" w:sz="4" w:space="0" w:color="auto"/>
            </w:tcBorders>
          </w:tcPr>
          <w:p w14:paraId="18DDFD3B" w14:textId="77777777" w:rsidR="00A74D43" w:rsidRPr="0093002B" w:rsidRDefault="00A74D43" w:rsidP="00A7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7487004" w14:textId="77777777" w:rsidR="00A74D43" w:rsidRPr="0093002B" w:rsidRDefault="00A74D43" w:rsidP="00A74D4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FE0A0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D4118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2EB03C9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A11EFBC" w14:textId="77777777" w:rsidR="00A74D43" w:rsidRPr="0093002B" w:rsidRDefault="00A74D43" w:rsidP="00A74D43">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74D43" w:rsidRPr="0093002B" w14:paraId="474FCA87" w14:textId="77777777" w:rsidTr="00A74D43">
        <w:tc>
          <w:tcPr>
            <w:tcW w:w="720" w:type="dxa"/>
            <w:tcBorders>
              <w:top w:val="single" w:sz="4" w:space="0" w:color="auto"/>
              <w:left w:val="single" w:sz="4" w:space="0" w:color="auto"/>
              <w:bottom w:val="single" w:sz="4" w:space="0" w:color="auto"/>
              <w:right w:val="single" w:sz="4" w:space="0" w:color="auto"/>
            </w:tcBorders>
          </w:tcPr>
          <w:p w14:paraId="33E9A1F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4F7768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48A9479"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EBCB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A4AEC16"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74D43" w:rsidRPr="0093002B" w14:paraId="34EFABFF" w14:textId="77777777" w:rsidTr="00A74D43">
        <w:tc>
          <w:tcPr>
            <w:tcW w:w="720" w:type="dxa"/>
            <w:tcBorders>
              <w:top w:val="single" w:sz="4" w:space="0" w:color="auto"/>
              <w:left w:val="single" w:sz="4" w:space="0" w:color="auto"/>
              <w:bottom w:val="single" w:sz="4" w:space="0" w:color="auto"/>
              <w:right w:val="single" w:sz="4" w:space="0" w:color="auto"/>
            </w:tcBorders>
          </w:tcPr>
          <w:p w14:paraId="5B19824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CA77A1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0049DB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22BCE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2BB60B2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1D71FE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74D43" w:rsidRPr="0093002B" w14:paraId="2ECE87BF" w14:textId="77777777" w:rsidTr="00A74D43">
        <w:tc>
          <w:tcPr>
            <w:tcW w:w="720" w:type="dxa"/>
            <w:tcBorders>
              <w:top w:val="single" w:sz="4" w:space="0" w:color="auto"/>
              <w:left w:val="single" w:sz="4" w:space="0" w:color="auto"/>
              <w:bottom w:val="single" w:sz="4" w:space="0" w:color="auto"/>
              <w:right w:val="single" w:sz="4" w:space="0" w:color="auto"/>
            </w:tcBorders>
          </w:tcPr>
          <w:p w14:paraId="69A62FA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77E03B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86231BE"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B15D2"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ոչ պարտադիր</w:t>
            </w:r>
          </w:p>
          <w:p w14:paraId="5C210449"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9AE4D0B"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74D43" w:rsidRPr="0093002B" w14:paraId="68830CF7" w14:textId="77777777" w:rsidTr="00A74D43">
        <w:tc>
          <w:tcPr>
            <w:tcW w:w="720" w:type="dxa"/>
            <w:tcBorders>
              <w:top w:val="single" w:sz="4" w:space="0" w:color="auto"/>
              <w:left w:val="single" w:sz="4" w:space="0" w:color="auto"/>
              <w:bottom w:val="single" w:sz="4" w:space="0" w:color="auto"/>
              <w:right w:val="single" w:sz="4" w:space="0" w:color="auto"/>
            </w:tcBorders>
          </w:tcPr>
          <w:p w14:paraId="443A81D4"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937AE2"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BDDF3E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31A3F"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ոչ պարտադիր</w:t>
            </w:r>
          </w:p>
          <w:p w14:paraId="1F72AC3E"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4699B2"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A74D43" w:rsidRPr="0093002B" w14:paraId="69CD32FB" w14:textId="77777777" w:rsidTr="00A74D43">
        <w:tc>
          <w:tcPr>
            <w:tcW w:w="720" w:type="dxa"/>
            <w:tcBorders>
              <w:top w:val="single" w:sz="4" w:space="0" w:color="auto"/>
              <w:left w:val="single" w:sz="4" w:space="0" w:color="auto"/>
              <w:bottom w:val="single" w:sz="4" w:space="0" w:color="auto"/>
              <w:right w:val="single" w:sz="4" w:space="0" w:color="auto"/>
            </w:tcBorders>
          </w:tcPr>
          <w:p w14:paraId="06954EA1"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F6235F"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B7C5C9"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B746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7C1E7394"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44E9E1"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74D43" w:rsidRPr="0093002B" w14:paraId="3FE90E2B" w14:textId="77777777" w:rsidTr="00A74D43">
        <w:tc>
          <w:tcPr>
            <w:tcW w:w="720" w:type="dxa"/>
            <w:tcBorders>
              <w:top w:val="single" w:sz="4" w:space="0" w:color="auto"/>
              <w:left w:val="single" w:sz="4" w:space="0" w:color="auto"/>
              <w:bottom w:val="single" w:sz="4" w:space="0" w:color="auto"/>
              <w:right w:val="single" w:sz="4" w:space="0" w:color="auto"/>
            </w:tcBorders>
          </w:tcPr>
          <w:p w14:paraId="0029A3A6"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877D05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7FE2C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B163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ոչ պարտադիր</w:t>
            </w:r>
          </w:p>
          <w:p w14:paraId="1FFF87AF" w14:textId="77777777" w:rsidR="00A74D43" w:rsidRPr="0093002B" w:rsidRDefault="00A74D43" w:rsidP="00A74D4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05004B" w14:textId="77777777" w:rsidR="00A74D43" w:rsidRPr="0093002B" w:rsidRDefault="00A74D43" w:rsidP="00A74D43">
            <w:pPr>
              <w:jc w:val="center"/>
              <w:rPr>
                <w:rFonts w:ascii="GHEA Grapalat" w:hAnsi="GHEA Grapalat"/>
                <w:sz w:val="20"/>
                <w:szCs w:val="20"/>
              </w:rPr>
            </w:pPr>
            <w:r w:rsidRPr="0093002B">
              <w:rPr>
                <w:rFonts w:ascii="GHEA Grapalat" w:hAnsi="GHEA Grapalat" w:cs="Sylfaen"/>
                <w:sz w:val="20"/>
                <w:szCs w:val="20"/>
                <w:lang w:val="ru-RU"/>
              </w:rPr>
              <w:t>(</w:t>
            </w:r>
            <w:proofErr w:type="gramStart"/>
            <w:r w:rsidRPr="0093002B">
              <w:rPr>
                <w:rFonts w:ascii="GHEA Grapalat" w:hAnsi="GHEA Grapalat" w:cs="Sylfaen"/>
                <w:sz w:val="20"/>
                <w:szCs w:val="20"/>
                <w:lang w:val="hy-AM"/>
              </w:rPr>
              <w:t>չի</w:t>
            </w:r>
            <w:proofErr w:type="gramEnd"/>
            <w:r w:rsidRPr="0093002B">
              <w:rPr>
                <w:rFonts w:ascii="GHEA Grapalat" w:hAnsi="GHEA Grapalat" w:cs="Sylfaen"/>
                <w:sz w:val="20"/>
                <w:szCs w:val="20"/>
                <w:lang w:val="hy-AM"/>
              </w:rPr>
              <w:t xml:space="preserve"> լրացվում</w:t>
            </w:r>
            <w:r w:rsidRPr="0093002B">
              <w:rPr>
                <w:rFonts w:ascii="GHEA Grapalat" w:hAnsi="GHEA Grapalat" w:cs="Sylfaen"/>
                <w:sz w:val="20"/>
                <w:szCs w:val="20"/>
                <w:lang w:val="ru-RU"/>
              </w:rPr>
              <w:t>)</w:t>
            </w:r>
          </w:p>
        </w:tc>
      </w:tr>
      <w:tr w:rsidR="00A74D43" w:rsidRPr="0093002B" w14:paraId="4379390B" w14:textId="77777777" w:rsidTr="00A74D43">
        <w:tc>
          <w:tcPr>
            <w:tcW w:w="720" w:type="dxa"/>
            <w:tcBorders>
              <w:top w:val="single" w:sz="4" w:space="0" w:color="auto"/>
              <w:left w:val="single" w:sz="4" w:space="0" w:color="auto"/>
              <w:bottom w:val="single" w:sz="4" w:space="0" w:color="auto"/>
              <w:right w:val="single" w:sz="4" w:space="0" w:color="auto"/>
            </w:tcBorders>
          </w:tcPr>
          <w:p w14:paraId="6AD1680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91B22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66C970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EBA49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ոչ պարտադիր</w:t>
            </w:r>
          </w:p>
          <w:p w14:paraId="31151629"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0FFE176"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74D43" w:rsidRPr="0093002B" w14:paraId="7DA40CD1" w14:textId="77777777" w:rsidTr="00A74D43">
        <w:tc>
          <w:tcPr>
            <w:tcW w:w="720" w:type="dxa"/>
            <w:tcBorders>
              <w:top w:val="single" w:sz="4" w:space="0" w:color="auto"/>
              <w:left w:val="single" w:sz="4" w:space="0" w:color="auto"/>
              <w:bottom w:val="single" w:sz="4" w:space="0" w:color="auto"/>
              <w:right w:val="single" w:sz="4" w:space="0" w:color="auto"/>
            </w:tcBorders>
          </w:tcPr>
          <w:p w14:paraId="1C8E3849"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12017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8CF0DDF"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3DD1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563E61"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74D43" w:rsidRPr="0093002B" w14:paraId="1FEAEF5A" w14:textId="77777777" w:rsidTr="00A74D43">
        <w:tc>
          <w:tcPr>
            <w:tcW w:w="720" w:type="dxa"/>
            <w:tcBorders>
              <w:top w:val="single" w:sz="4" w:space="0" w:color="auto"/>
              <w:left w:val="single" w:sz="4" w:space="0" w:color="auto"/>
              <w:bottom w:val="single" w:sz="4" w:space="0" w:color="auto"/>
              <w:right w:val="single" w:sz="4" w:space="0" w:color="auto"/>
            </w:tcBorders>
          </w:tcPr>
          <w:p w14:paraId="198C984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B99F8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928B996"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6458E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76B4671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1E3EC3F"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74D43" w:rsidRPr="0093002B" w14:paraId="7DD29CEE" w14:textId="77777777" w:rsidTr="00A74D43">
        <w:tc>
          <w:tcPr>
            <w:tcW w:w="720" w:type="dxa"/>
            <w:tcBorders>
              <w:top w:val="single" w:sz="4" w:space="0" w:color="auto"/>
              <w:left w:val="single" w:sz="4" w:space="0" w:color="auto"/>
              <w:bottom w:val="single" w:sz="4" w:space="0" w:color="auto"/>
              <w:right w:val="single" w:sz="4" w:space="0" w:color="auto"/>
            </w:tcBorders>
          </w:tcPr>
          <w:p w14:paraId="12ED0799"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49300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4C46644"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9423D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07306AA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777E680"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A74D43" w:rsidRPr="009169C5" w14:paraId="0F91BC7C" w14:textId="77777777" w:rsidTr="00A74D43">
        <w:tc>
          <w:tcPr>
            <w:tcW w:w="720" w:type="dxa"/>
            <w:tcBorders>
              <w:top w:val="single" w:sz="4" w:space="0" w:color="auto"/>
              <w:left w:val="single" w:sz="4" w:space="0" w:color="auto"/>
              <w:bottom w:val="single" w:sz="4" w:space="0" w:color="auto"/>
              <w:right w:val="single" w:sz="4" w:space="0" w:color="auto"/>
            </w:tcBorders>
          </w:tcPr>
          <w:p w14:paraId="13DB4DE6"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F4838B6"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B474E2"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F4E8FA"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9AA7CC"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B2402F1"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A74D43" w:rsidRPr="0093002B" w14:paraId="1221B1E0" w14:textId="77777777" w:rsidTr="00A74D43">
        <w:tc>
          <w:tcPr>
            <w:tcW w:w="720" w:type="dxa"/>
            <w:tcBorders>
              <w:top w:val="single" w:sz="4" w:space="0" w:color="auto"/>
              <w:left w:val="single" w:sz="4" w:space="0" w:color="auto"/>
              <w:bottom w:val="single" w:sz="4" w:space="0" w:color="auto"/>
              <w:right w:val="single" w:sz="4" w:space="0" w:color="auto"/>
            </w:tcBorders>
          </w:tcPr>
          <w:p w14:paraId="64F887DC"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D80E036"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426309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1DFF4"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94CB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74D43" w:rsidRPr="009169C5" w14:paraId="5C0FCDF8" w14:textId="77777777" w:rsidTr="00A74D43">
        <w:tc>
          <w:tcPr>
            <w:tcW w:w="720" w:type="dxa"/>
            <w:tcBorders>
              <w:top w:val="single" w:sz="4" w:space="0" w:color="auto"/>
              <w:left w:val="single" w:sz="4" w:space="0" w:color="auto"/>
              <w:bottom w:val="single" w:sz="4" w:space="0" w:color="auto"/>
              <w:right w:val="single" w:sz="4" w:space="0" w:color="auto"/>
            </w:tcBorders>
          </w:tcPr>
          <w:p w14:paraId="31B18F3B"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3D08E66"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2F388D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D66DC4"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3DA5D5"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A74D43" w:rsidRPr="0093002B" w14:paraId="46E1687E" w14:textId="77777777" w:rsidTr="00A74D43">
        <w:tc>
          <w:tcPr>
            <w:tcW w:w="720" w:type="dxa"/>
            <w:tcBorders>
              <w:top w:val="single" w:sz="4" w:space="0" w:color="auto"/>
              <w:left w:val="single" w:sz="4" w:space="0" w:color="auto"/>
              <w:bottom w:val="single" w:sz="4" w:space="0" w:color="auto"/>
              <w:right w:val="single" w:sz="4" w:space="0" w:color="auto"/>
            </w:tcBorders>
          </w:tcPr>
          <w:p w14:paraId="655D8B04"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0AB162F" w14:textId="77777777" w:rsidR="00A74D43" w:rsidRPr="0093002B" w:rsidRDefault="00A74D43" w:rsidP="00A74D4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E7EDAF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A34A6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5A69A03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13344C1"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A74D43" w:rsidRPr="009169C5" w14:paraId="06052FFD" w14:textId="77777777" w:rsidTr="00A74D43">
        <w:tc>
          <w:tcPr>
            <w:tcW w:w="720" w:type="dxa"/>
            <w:tcBorders>
              <w:top w:val="single" w:sz="4" w:space="0" w:color="auto"/>
              <w:left w:val="single" w:sz="4" w:space="0" w:color="auto"/>
              <w:bottom w:val="single" w:sz="4" w:space="0" w:color="auto"/>
              <w:right w:val="single" w:sz="4" w:space="0" w:color="auto"/>
            </w:tcBorders>
          </w:tcPr>
          <w:p w14:paraId="50729572" w14:textId="77777777" w:rsidR="00A74D43" w:rsidRPr="0093002B" w:rsidDel="0010680B" w:rsidRDefault="00A74D43" w:rsidP="00A74D43">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DC10ED" w14:textId="77777777" w:rsidR="00A74D43" w:rsidRPr="0093002B" w:rsidRDefault="00A74D43" w:rsidP="00A74D4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3823E1F"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9605ED" w14:textId="77777777" w:rsidR="00A74D43" w:rsidRPr="0093002B" w:rsidRDefault="00A74D43" w:rsidP="00A74D43">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46E26B3" w14:textId="77777777" w:rsidR="00A74D43" w:rsidRPr="0093002B" w:rsidRDefault="00A74D43" w:rsidP="00A74D4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0CF4D17"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CD1756"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A74D43" w:rsidRPr="0093002B" w14:paraId="5FBF54FC" w14:textId="77777777" w:rsidTr="00A74D43">
        <w:tc>
          <w:tcPr>
            <w:tcW w:w="720" w:type="dxa"/>
            <w:tcBorders>
              <w:top w:val="single" w:sz="4" w:space="0" w:color="auto"/>
              <w:left w:val="single" w:sz="4" w:space="0" w:color="auto"/>
              <w:bottom w:val="single" w:sz="4" w:space="0" w:color="auto"/>
              <w:right w:val="single" w:sz="4" w:space="0" w:color="auto"/>
            </w:tcBorders>
          </w:tcPr>
          <w:p w14:paraId="100EA633"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0AA93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D0AE07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269F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ոչ պարտադիր</w:t>
            </w:r>
          </w:p>
          <w:p w14:paraId="25B7BA57"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4746962"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FB9CE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A74D43" w:rsidRPr="009169C5" w14:paraId="14F18872" w14:textId="77777777" w:rsidTr="00A74D43">
        <w:tc>
          <w:tcPr>
            <w:tcW w:w="720" w:type="dxa"/>
            <w:tcBorders>
              <w:top w:val="single" w:sz="4" w:space="0" w:color="auto"/>
              <w:left w:val="single" w:sz="4" w:space="0" w:color="auto"/>
              <w:bottom w:val="single" w:sz="4" w:space="0" w:color="auto"/>
              <w:right w:val="single" w:sz="4" w:space="0" w:color="auto"/>
            </w:tcBorders>
          </w:tcPr>
          <w:p w14:paraId="4A2C262E"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AC19C5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98539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CC478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3DE03D23"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E964BAB" w14:textId="77777777" w:rsidR="00A74D43" w:rsidRPr="0093002B" w:rsidRDefault="00A74D43" w:rsidP="00A7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6E1C4CC"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E47B29B"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F9BBEBE" w14:textId="77777777" w:rsidR="00A74D43" w:rsidRPr="0093002B" w:rsidRDefault="00A74D43" w:rsidP="00A74D43">
            <w:pPr>
              <w:jc w:val="center"/>
              <w:rPr>
                <w:rFonts w:ascii="GHEA Grapalat" w:hAnsi="GHEA Grapalat"/>
                <w:sz w:val="20"/>
                <w:szCs w:val="20"/>
                <w:lang w:val="hy-AM"/>
              </w:rPr>
            </w:pPr>
          </w:p>
        </w:tc>
      </w:tr>
      <w:tr w:rsidR="00A74D43" w:rsidRPr="009169C5" w14:paraId="69307AF4" w14:textId="77777777" w:rsidTr="00A74D43">
        <w:tc>
          <w:tcPr>
            <w:tcW w:w="720" w:type="dxa"/>
            <w:tcBorders>
              <w:top w:val="single" w:sz="4" w:space="0" w:color="auto"/>
              <w:left w:val="single" w:sz="4" w:space="0" w:color="auto"/>
              <w:bottom w:val="single" w:sz="4" w:space="0" w:color="auto"/>
              <w:right w:val="single" w:sz="4" w:space="0" w:color="auto"/>
            </w:tcBorders>
            <w:vAlign w:val="center"/>
          </w:tcPr>
          <w:p w14:paraId="110C35FD" w14:textId="77777777" w:rsidR="00A74D43" w:rsidRPr="0093002B" w:rsidRDefault="00A74D43" w:rsidP="00A74D4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C7FE3B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14F6474"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CD9DD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պարտադիր` </w:t>
            </w:r>
          </w:p>
          <w:p w14:paraId="242D29EF"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3AE6DB8"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5B41905"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A74D43" w:rsidRPr="0093002B" w14:paraId="6C94443E" w14:textId="77777777" w:rsidTr="00A74D43">
        <w:tc>
          <w:tcPr>
            <w:tcW w:w="720" w:type="dxa"/>
            <w:tcBorders>
              <w:top w:val="single" w:sz="4" w:space="0" w:color="auto"/>
              <w:left w:val="single" w:sz="4" w:space="0" w:color="auto"/>
              <w:bottom w:val="single" w:sz="4" w:space="0" w:color="auto"/>
              <w:right w:val="single" w:sz="4" w:space="0" w:color="auto"/>
            </w:tcBorders>
          </w:tcPr>
          <w:p w14:paraId="03E9CDF1"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8E4E39"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5BB8F9"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D4014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A40B11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ED6AC1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A74D43" w:rsidRPr="0093002B" w14:paraId="4BF4DA0C" w14:textId="77777777" w:rsidTr="00A74D43">
        <w:tc>
          <w:tcPr>
            <w:tcW w:w="720" w:type="dxa"/>
            <w:tcBorders>
              <w:top w:val="single" w:sz="4" w:space="0" w:color="auto"/>
              <w:left w:val="single" w:sz="4" w:space="0" w:color="auto"/>
              <w:bottom w:val="single" w:sz="4" w:space="0" w:color="auto"/>
              <w:right w:val="single" w:sz="4" w:space="0" w:color="auto"/>
            </w:tcBorders>
            <w:vAlign w:val="center"/>
          </w:tcPr>
          <w:p w14:paraId="0F0AFB95" w14:textId="77777777" w:rsidR="00A74D43" w:rsidRPr="0093002B" w:rsidRDefault="00A74D43" w:rsidP="00A74D4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623CC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AC15F6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74C69B"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պարտադիր` </w:t>
            </w:r>
          </w:p>
          <w:p w14:paraId="65F41541"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FE03C7F"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87DC4D4"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A74D43" w:rsidRPr="0093002B" w14:paraId="487DA6BB" w14:textId="77777777" w:rsidTr="00A74D43">
        <w:tc>
          <w:tcPr>
            <w:tcW w:w="720" w:type="dxa"/>
            <w:tcBorders>
              <w:top w:val="single" w:sz="4" w:space="0" w:color="auto"/>
              <w:left w:val="single" w:sz="4" w:space="0" w:color="auto"/>
              <w:bottom w:val="single" w:sz="4" w:space="0" w:color="auto"/>
              <w:right w:val="single" w:sz="4" w:space="0" w:color="auto"/>
            </w:tcBorders>
          </w:tcPr>
          <w:p w14:paraId="0B5DE0D2"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867F54"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CF8557"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13B53E9"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0C0F14C6"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99C9E9C" w14:textId="77777777" w:rsidR="00A74D43" w:rsidRPr="0093002B" w:rsidRDefault="00A74D43" w:rsidP="00A74D43">
            <w:pPr>
              <w:jc w:val="center"/>
              <w:rPr>
                <w:rFonts w:ascii="GHEA Grapalat" w:hAnsi="GHEA Grapalat"/>
                <w:sz w:val="20"/>
                <w:szCs w:val="20"/>
              </w:rPr>
            </w:pPr>
          </w:p>
        </w:tc>
      </w:tr>
      <w:tr w:rsidR="00A74D43" w:rsidRPr="0093002B" w14:paraId="235BD5C6" w14:textId="77777777" w:rsidTr="00A74D43">
        <w:tc>
          <w:tcPr>
            <w:tcW w:w="720" w:type="dxa"/>
            <w:tcBorders>
              <w:top w:val="single" w:sz="4" w:space="0" w:color="auto"/>
              <w:left w:val="single" w:sz="4" w:space="0" w:color="auto"/>
              <w:bottom w:val="single" w:sz="4" w:space="0" w:color="auto"/>
              <w:right w:val="single" w:sz="4" w:space="0" w:color="auto"/>
            </w:tcBorders>
            <w:vAlign w:val="center"/>
          </w:tcPr>
          <w:p w14:paraId="17722888" w14:textId="77777777" w:rsidR="00A74D43" w:rsidRPr="0093002B" w:rsidRDefault="00A74D43" w:rsidP="00A74D43">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899FA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BEB6F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7EE247"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10BB738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24B71DD" w14:textId="77777777" w:rsidR="00A74D43" w:rsidRPr="0093002B" w:rsidRDefault="00A74D43" w:rsidP="00A74D43">
            <w:pPr>
              <w:jc w:val="center"/>
              <w:rPr>
                <w:rFonts w:ascii="GHEA Grapalat" w:hAnsi="GHEA Grapalat"/>
                <w:sz w:val="20"/>
                <w:szCs w:val="20"/>
              </w:rPr>
            </w:pPr>
          </w:p>
        </w:tc>
      </w:tr>
      <w:tr w:rsidR="00A74D43" w:rsidRPr="0093002B" w14:paraId="5A00CDE8" w14:textId="77777777" w:rsidTr="00A74D43">
        <w:tc>
          <w:tcPr>
            <w:tcW w:w="720" w:type="dxa"/>
            <w:tcBorders>
              <w:top w:val="single" w:sz="4" w:space="0" w:color="auto"/>
              <w:left w:val="single" w:sz="4" w:space="0" w:color="auto"/>
              <w:bottom w:val="single" w:sz="4" w:space="0" w:color="auto"/>
              <w:right w:val="single" w:sz="4" w:space="0" w:color="auto"/>
            </w:tcBorders>
          </w:tcPr>
          <w:p w14:paraId="1524C009"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DE7DF1A"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366CD61"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1A90E"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011F350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5416D0A" w14:textId="77777777" w:rsidR="00A74D43" w:rsidRPr="0093002B" w:rsidRDefault="00A74D43" w:rsidP="00A74D43">
            <w:pPr>
              <w:jc w:val="center"/>
              <w:rPr>
                <w:rFonts w:ascii="GHEA Grapalat" w:hAnsi="GHEA Grapalat"/>
                <w:sz w:val="20"/>
                <w:szCs w:val="20"/>
              </w:rPr>
            </w:pPr>
          </w:p>
        </w:tc>
      </w:tr>
      <w:tr w:rsidR="00A74D43" w:rsidRPr="0093002B" w14:paraId="3733DC1D" w14:textId="77777777" w:rsidTr="00A74D43">
        <w:tc>
          <w:tcPr>
            <w:tcW w:w="720" w:type="dxa"/>
            <w:tcBorders>
              <w:top w:val="single" w:sz="4" w:space="0" w:color="auto"/>
              <w:left w:val="single" w:sz="4" w:space="0" w:color="auto"/>
              <w:bottom w:val="single" w:sz="4" w:space="0" w:color="auto"/>
              <w:right w:val="single" w:sz="4" w:space="0" w:color="auto"/>
            </w:tcBorders>
          </w:tcPr>
          <w:p w14:paraId="6BE8283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5CA45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19AB4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CD489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ոչ պարտադիր</w:t>
            </w:r>
          </w:p>
          <w:p w14:paraId="1E66BBB9"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3C6D24" w14:textId="77777777" w:rsidR="00A74D43" w:rsidRPr="0093002B" w:rsidRDefault="00A74D43" w:rsidP="00A74D43">
            <w:pPr>
              <w:jc w:val="center"/>
              <w:rPr>
                <w:rFonts w:ascii="GHEA Grapalat" w:hAnsi="GHEA Grapalat"/>
                <w:sz w:val="20"/>
                <w:szCs w:val="20"/>
              </w:rPr>
            </w:pPr>
          </w:p>
        </w:tc>
      </w:tr>
      <w:tr w:rsidR="00A74D43" w:rsidRPr="0093002B" w14:paraId="64C5FC1E" w14:textId="77777777" w:rsidTr="00A74D43">
        <w:tc>
          <w:tcPr>
            <w:tcW w:w="720" w:type="dxa"/>
            <w:tcBorders>
              <w:top w:val="single" w:sz="4" w:space="0" w:color="auto"/>
              <w:left w:val="single" w:sz="4" w:space="0" w:color="auto"/>
              <w:bottom w:val="single" w:sz="4" w:space="0" w:color="auto"/>
              <w:right w:val="single" w:sz="4" w:space="0" w:color="auto"/>
            </w:tcBorders>
          </w:tcPr>
          <w:p w14:paraId="5B901CC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ADBD4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E42968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63F37"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E04105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F316FF" w14:textId="77777777" w:rsidR="00A74D43" w:rsidRPr="0093002B" w:rsidRDefault="00A74D43" w:rsidP="00A74D43">
            <w:pPr>
              <w:jc w:val="center"/>
              <w:rPr>
                <w:rFonts w:ascii="GHEA Grapalat" w:hAnsi="GHEA Grapalat"/>
                <w:sz w:val="20"/>
                <w:szCs w:val="20"/>
              </w:rPr>
            </w:pPr>
          </w:p>
        </w:tc>
      </w:tr>
      <w:tr w:rsidR="00A74D43" w:rsidRPr="0093002B" w14:paraId="2DA68541" w14:textId="77777777" w:rsidTr="00A74D43">
        <w:tc>
          <w:tcPr>
            <w:tcW w:w="720" w:type="dxa"/>
            <w:tcBorders>
              <w:top w:val="single" w:sz="4" w:space="0" w:color="auto"/>
              <w:left w:val="single" w:sz="4" w:space="0" w:color="auto"/>
              <w:bottom w:val="single" w:sz="4" w:space="0" w:color="auto"/>
              <w:right w:val="single" w:sz="4" w:space="0" w:color="auto"/>
            </w:tcBorders>
          </w:tcPr>
          <w:p w14:paraId="1A65EFAE"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3A8A57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E0124F"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2B18E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266EBE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73AC51" w14:textId="77777777" w:rsidR="00A74D43" w:rsidRPr="0093002B" w:rsidRDefault="00A74D43" w:rsidP="00A74D43">
            <w:pPr>
              <w:jc w:val="center"/>
              <w:rPr>
                <w:rFonts w:ascii="GHEA Grapalat" w:hAnsi="GHEA Grapalat"/>
                <w:sz w:val="20"/>
                <w:szCs w:val="20"/>
              </w:rPr>
            </w:pPr>
          </w:p>
        </w:tc>
      </w:tr>
    </w:tbl>
    <w:p w14:paraId="6852E2AE" w14:textId="77777777" w:rsidR="00A74D43" w:rsidRPr="0093002B" w:rsidRDefault="00A74D43" w:rsidP="00A74D43">
      <w:pPr>
        <w:pStyle w:val="a3"/>
        <w:jc w:val="right"/>
        <w:rPr>
          <w:rFonts w:ascii="GHEA Grapalat" w:hAnsi="GHEA Grapalat" w:cs="Sylfaen"/>
          <w:i w:val="0"/>
          <w:lang w:val="en-US"/>
        </w:rPr>
      </w:pPr>
    </w:p>
    <w:p w14:paraId="4ECF25C5" w14:textId="77777777" w:rsidR="00A74D43" w:rsidRPr="0093002B" w:rsidRDefault="00A74D43" w:rsidP="00A74D43">
      <w:pPr>
        <w:pStyle w:val="a3"/>
        <w:jc w:val="right"/>
        <w:rPr>
          <w:rFonts w:ascii="GHEA Grapalat" w:hAnsi="GHEA Grapalat" w:cs="Sylfaen"/>
          <w:i w:val="0"/>
          <w:lang w:val="en-US"/>
        </w:rPr>
      </w:pPr>
    </w:p>
    <w:p w14:paraId="7BE8DA5E" w14:textId="77777777" w:rsidR="00A74D43" w:rsidRPr="0093002B" w:rsidRDefault="00A74D43" w:rsidP="00A74D43">
      <w:pPr>
        <w:pStyle w:val="a3"/>
        <w:jc w:val="right"/>
        <w:rPr>
          <w:rFonts w:ascii="GHEA Grapalat" w:hAnsi="GHEA Grapalat" w:cs="Sylfaen"/>
          <w:i w:val="0"/>
          <w:lang w:val="en-US"/>
        </w:rPr>
      </w:pPr>
    </w:p>
    <w:p w14:paraId="2F0E4641" w14:textId="77777777" w:rsidR="00A74D43" w:rsidRPr="0093002B" w:rsidRDefault="00A74D43" w:rsidP="00A74D43">
      <w:pPr>
        <w:pStyle w:val="a3"/>
        <w:jc w:val="right"/>
        <w:rPr>
          <w:rFonts w:ascii="GHEA Grapalat" w:hAnsi="GHEA Grapalat" w:cs="Sylfaen"/>
          <w:i w:val="0"/>
          <w:lang w:val="en-US"/>
        </w:rPr>
      </w:pPr>
    </w:p>
    <w:p w14:paraId="51A9FA10" w14:textId="77777777" w:rsidR="00A74D43" w:rsidRPr="0093002B" w:rsidRDefault="00A74D43" w:rsidP="00A74D43">
      <w:pPr>
        <w:rPr>
          <w:rFonts w:ascii="GHEA Grapalat" w:hAnsi="GHEA Grapalat"/>
        </w:rPr>
      </w:pPr>
    </w:p>
    <w:p w14:paraId="00EB1879" w14:textId="77777777" w:rsidR="00A74D43" w:rsidRPr="0093002B" w:rsidRDefault="00A74D43" w:rsidP="00A74D43">
      <w:pPr>
        <w:jc w:val="center"/>
        <w:rPr>
          <w:rFonts w:ascii="GHEA Grapalat" w:hAnsi="GHEA Grapalat" w:cs="GHEA Grapalat"/>
          <w:sz w:val="22"/>
          <w:szCs w:val="22"/>
          <w:lang w:val="hy-AM"/>
        </w:rPr>
      </w:pPr>
    </w:p>
    <w:p w14:paraId="56169992" w14:textId="77777777" w:rsidR="00A74D43" w:rsidRPr="0093002B" w:rsidRDefault="00A74D43" w:rsidP="00A74D43">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64174784" w14:textId="77777777" w:rsidR="00973F19" w:rsidRPr="0093002B" w:rsidRDefault="00973F19" w:rsidP="00973F19">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BC4D1E">
        <w:rPr>
          <w:rFonts w:ascii="GHEA Grapalat" w:hAnsi="GHEA Grapalat" w:cs="Sylfaen"/>
          <w:b/>
          <w:lang w:val="hy-AM"/>
        </w:rPr>
        <w:t>Մ</w:t>
      </w:r>
      <w:r w:rsidRPr="0093002B">
        <w:rPr>
          <w:rFonts w:ascii="GHEA Grapalat" w:hAnsi="GHEA Grapalat" w:cs="Sylfaen"/>
          <w:b/>
          <w:lang w:val="hy-AM"/>
        </w:rPr>
        <w:t>Ա</w:t>
      </w:r>
      <w:r w:rsidRPr="00BC4D1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24/1</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6C1F7003" w14:textId="77777777" w:rsidR="00973F19" w:rsidRPr="002D0456" w:rsidRDefault="00973F19" w:rsidP="00973F19">
      <w:pPr>
        <w:jc w:val="right"/>
        <w:rPr>
          <w:rFonts w:ascii="GHEA Grapalat" w:hAnsi="GHEA Grapalat"/>
          <w:sz w:val="20"/>
          <w:lang w:val="hy-AM"/>
        </w:rPr>
      </w:pPr>
      <w:r w:rsidRPr="002D0456">
        <w:rPr>
          <w:rFonts w:ascii="GHEA Grapalat" w:hAnsi="GHEA Grapalat" w:cs="Sylfaen"/>
          <w:b/>
          <w:sz w:val="20"/>
          <w:lang w:val="es-ES"/>
        </w:rPr>
        <w:t>հրատապ բաց</w:t>
      </w:r>
      <w:r w:rsidRPr="002D0456">
        <w:rPr>
          <w:rFonts w:ascii="GHEA Grapalat" w:hAnsi="GHEA Grapalat" w:cs="Arial"/>
          <w:b/>
          <w:sz w:val="20"/>
          <w:lang w:val="es-ES"/>
        </w:rPr>
        <w:t xml:space="preserve"> </w:t>
      </w:r>
      <w:r w:rsidRPr="002D0456">
        <w:rPr>
          <w:rFonts w:ascii="GHEA Grapalat" w:hAnsi="GHEA Grapalat" w:cs="Sylfaen"/>
          <w:b/>
          <w:sz w:val="20"/>
          <w:lang w:val="es-ES"/>
        </w:rPr>
        <w:t>մրցույթի</w:t>
      </w:r>
      <w:r w:rsidRPr="002D0456">
        <w:rPr>
          <w:rFonts w:ascii="GHEA Grapalat" w:hAnsi="GHEA Grapalat" w:cs="Arial"/>
          <w:b/>
          <w:sz w:val="20"/>
          <w:lang w:val="es-ES"/>
        </w:rPr>
        <w:t xml:space="preserve"> </w:t>
      </w:r>
      <w:r w:rsidRPr="002D0456">
        <w:rPr>
          <w:rFonts w:ascii="GHEA Grapalat" w:hAnsi="GHEA Grapalat" w:cs="Sylfaen"/>
          <w:b/>
          <w:sz w:val="20"/>
          <w:lang w:val="es-ES"/>
        </w:rPr>
        <w:t>հրավերի</w:t>
      </w:r>
    </w:p>
    <w:p w14:paraId="019C43D5" w14:textId="77777777" w:rsidR="00A74D43" w:rsidRPr="0093002B" w:rsidRDefault="00A74D43" w:rsidP="00A74D43">
      <w:pPr>
        <w:pStyle w:val="31"/>
        <w:spacing w:line="240" w:lineRule="auto"/>
        <w:jc w:val="right"/>
        <w:rPr>
          <w:rFonts w:ascii="GHEA Grapalat" w:hAnsi="GHEA Grapalat" w:cs="Sylfaen"/>
          <w:b/>
          <w:lang w:val="hy-AM"/>
        </w:rPr>
      </w:pPr>
    </w:p>
    <w:p w14:paraId="62E3025E" w14:textId="77777777" w:rsidR="00A74D43" w:rsidRPr="0093002B" w:rsidRDefault="00A74D43" w:rsidP="00A74D4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EAEA3" w14:textId="77777777" w:rsidR="00A74D43" w:rsidRPr="0093002B" w:rsidRDefault="00A74D43" w:rsidP="00A74D4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2EDE6407" w14:textId="77777777" w:rsidR="00A74D43" w:rsidRPr="0093002B" w:rsidRDefault="00A74D43" w:rsidP="00A74D43">
      <w:pPr>
        <w:pStyle w:val="af4"/>
        <w:shd w:val="clear" w:color="auto" w:fill="FFFFFF"/>
        <w:spacing w:before="0" w:beforeAutospacing="0" w:after="0" w:afterAutospacing="0"/>
        <w:ind w:firstLine="375"/>
        <w:rPr>
          <w:rStyle w:val="af5"/>
          <w:lang w:val="hy-AM"/>
        </w:rPr>
      </w:pPr>
    </w:p>
    <w:p w14:paraId="24B03EF4" w14:textId="77777777" w:rsidR="00A74D43" w:rsidRPr="0093002B" w:rsidRDefault="00A74D43" w:rsidP="00A74D4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186BEB63" w14:textId="77777777" w:rsidR="00A74D43" w:rsidRPr="0093002B" w:rsidRDefault="00A74D43" w:rsidP="00A74D4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7F31F925" w14:textId="77777777" w:rsidR="00A74D43" w:rsidRPr="0093002B" w:rsidRDefault="00A74D43" w:rsidP="00A74D4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B300BE2" w14:textId="77777777" w:rsidR="00A74D43" w:rsidRPr="0093002B" w:rsidRDefault="00A74D43" w:rsidP="00A74D4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3D44B84A" w14:textId="77777777" w:rsidR="00A74D43" w:rsidRPr="0093002B" w:rsidRDefault="00A74D43" w:rsidP="00A74D4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105ECAE6" w14:textId="77777777" w:rsidR="00A74D43" w:rsidRPr="0093002B" w:rsidRDefault="00A74D43" w:rsidP="00A74D4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F9A8F21" w14:textId="77777777" w:rsidR="00A74D43" w:rsidRPr="0093002B" w:rsidRDefault="00A74D43" w:rsidP="00A74D4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71B9F6" w14:textId="77777777" w:rsidR="00A74D43" w:rsidRPr="0093002B" w:rsidRDefault="00A74D43" w:rsidP="00A74D4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0F7C518" w14:textId="77777777" w:rsidR="00A74D43" w:rsidRPr="0093002B" w:rsidRDefault="00A74D43" w:rsidP="00A74D4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C51026F" w14:textId="77777777" w:rsidR="00A74D43" w:rsidRPr="0093002B" w:rsidRDefault="00A74D43" w:rsidP="00A74D4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AD73890" w14:textId="3CEE4C28" w:rsidR="00A74D43" w:rsidRPr="0093002B" w:rsidRDefault="00A74D43" w:rsidP="00A74D4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973F19" w:rsidRPr="00973F19">
        <w:rPr>
          <w:rStyle w:val="af5"/>
          <w:rFonts w:ascii="GHEA Grapalat" w:hAnsi="GHEA Grapalat"/>
          <w:b w:val="0"/>
          <w:bCs w:val="0"/>
          <w:sz w:val="20"/>
          <w:szCs w:val="20"/>
          <w:u w:val="single"/>
          <w:lang w:val="hy-AM"/>
        </w:rPr>
        <w:t xml:space="preserve">900125003393 </w:t>
      </w:r>
      <w:r w:rsidRPr="0093002B">
        <w:rPr>
          <w:rStyle w:val="af5"/>
          <w:rFonts w:ascii="GHEA Grapalat" w:hAnsi="GHEA Grapalat"/>
          <w:b w:val="0"/>
          <w:bCs w:val="0"/>
          <w:sz w:val="20"/>
          <w:szCs w:val="20"/>
          <w:lang w:val="hy-AM"/>
        </w:rPr>
        <w:t>հաշվեհամարին փոխանցման միջոցով:</w:t>
      </w:r>
    </w:p>
    <w:p w14:paraId="6DA1B6CA" w14:textId="77777777" w:rsidR="00A74D43" w:rsidRPr="0093002B" w:rsidRDefault="00A74D43" w:rsidP="00A74D4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6FEE5259" w14:textId="77777777" w:rsidR="00A74D43" w:rsidRPr="0093002B" w:rsidRDefault="00A74D43" w:rsidP="00A74D4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24DA20FC" w14:textId="77777777" w:rsidR="00A74D43" w:rsidRPr="0093002B" w:rsidRDefault="00A74D43" w:rsidP="00A74D4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3038BD"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D98A7" w14:textId="77777777" w:rsidR="00A74D43" w:rsidRPr="0093002B" w:rsidRDefault="00A74D43" w:rsidP="00A74D4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6D63162" w14:textId="77777777" w:rsidR="00A74D43" w:rsidRPr="0093002B" w:rsidRDefault="00A74D43" w:rsidP="00A74D4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A5518A5" w14:textId="6BDBD18D" w:rsidR="00A74D43" w:rsidRPr="00973F19" w:rsidRDefault="00A74D43" w:rsidP="00973F19">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00973F19" w:rsidRPr="00973F19">
        <w:rPr>
          <w:rFonts w:ascii="GHEA Grapalat" w:hAnsi="GHEA Grapalat"/>
          <w:color w:val="000000"/>
          <w:sz w:val="20"/>
          <w:szCs w:val="20"/>
          <w:lang w:val="hy-AM"/>
        </w:rPr>
        <w:t>tsaghkadzor.tender@mail.ru</w:t>
      </w:r>
    </w:p>
    <w:p w14:paraId="3D9F4975" w14:textId="77777777" w:rsidR="00A74D43" w:rsidRPr="008242F8" w:rsidRDefault="00A74D43" w:rsidP="00A74D43">
      <w:pPr>
        <w:pStyle w:val="aff3"/>
        <w:tabs>
          <w:tab w:val="left" w:pos="0"/>
        </w:tabs>
        <w:ind w:left="0"/>
        <w:mirrorIndents/>
        <w:jc w:val="both"/>
        <w:rPr>
          <w:rFonts w:ascii="GHEA Grapalat" w:hAnsi="GHEA Grapalat"/>
          <w:color w:val="000000"/>
          <w:sz w:val="20"/>
          <w:szCs w:val="20"/>
          <w:lang w:val="hy-AM"/>
        </w:rPr>
      </w:pPr>
    </w:p>
    <w:p w14:paraId="22D1ED57" w14:textId="77777777" w:rsidR="00A74D43" w:rsidRPr="0093002B" w:rsidRDefault="00A74D43" w:rsidP="00A74D4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6A8AE24B"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D184038" w14:textId="77777777" w:rsidR="00A74D43" w:rsidRPr="0093002B" w:rsidRDefault="00A74D43" w:rsidP="00A74D4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664908A" w14:textId="77777777" w:rsidR="00A74D43" w:rsidRPr="0093002B" w:rsidRDefault="00A74D43" w:rsidP="00A74D4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B09E30F" w14:textId="77777777" w:rsidR="00A74D43" w:rsidRPr="0093002B" w:rsidRDefault="00A74D43" w:rsidP="00A74D4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7558A9FC"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46B11">
        <w:rPr>
          <w:lang w:val="hy-AM"/>
          <w:rPrChange w:id="15" w:author="Sergey Shahnazaryan" w:date="2024-02-09T09:17:00Z">
            <w:rPr/>
          </w:rPrChange>
        </w:rPr>
        <w:instrText xml:space="preserve"> HYPERLINK "http://www.procurement.am" </w:instrText>
      </w:r>
      <w:r>
        <w:fldChar w:fldCharType="separate"/>
      </w:r>
      <w:r w:rsidRPr="0093002B">
        <w:rPr>
          <w:rStyle w:val="a9"/>
          <w:rFonts w:ascii="GHEA Grapalat" w:hAnsi="GHEA Grapalat"/>
          <w:color w:val="auto"/>
          <w:sz w:val="20"/>
          <w:szCs w:val="20"/>
          <w:lang w:val="hy-AM"/>
        </w:rPr>
        <w:t>www.procurement.am</w:t>
      </w:r>
      <w:r>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657E2C58"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478194A" w14:textId="77777777" w:rsidR="00A74D43" w:rsidRPr="0093002B" w:rsidRDefault="00A74D43" w:rsidP="00A74D4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E6F063E"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44F7AFA" w14:textId="77777777" w:rsidR="00A74D43" w:rsidRPr="0093002B" w:rsidRDefault="00A74D43" w:rsidP="00A74D4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82D856F"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64F182"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C91B736"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D2E41D2"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p>
    <w:p w14:paraId="029FFFC4"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23B9F3"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p>
    <w:p w14:paraId="28A17E84"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67F5343" w14:textId="77777777" w:rsidR="00A74D43" w:rsidRPr="0093002B" w:rsidRDefault="00A74D43" w:rsidP="00A74D4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DAA0BDA" w14:textId="77777777" w:rsidR="00A74D43" w:rsidRPr="0093002B" w:rsidRDefault="00A74D43" w:rsidP="00A74D43">
      <w:pPr>
        <w:pStyle w:val="31"/>
        <w:spacing w:line="240" w:lineRule="auto"/>
        <w:jc w:val="center"/>
        <w:rPr>
          <w:rFonts w:ascii="GHEA Grapalat" w:hAnsi="GHEA Grapalat" w:cs="Arial"/>
          <w:b/>
          <w:lang w:val="hy-AM"/>
        </w:rPr>
      </w:pPr>
    </w:p>
    <w:p w14:paraId="2F959438" w14:textId="77777777" w:rsidR="00A74D43" w:rsidRDefault="00A74D43" w:rsidP="00A74D43">
      <w:pPr>
        <w:pStyle w:val="31"/>
        <w:spacing w:line="240" w:lineRule="auto"/>
        <w:jc w:val="right"/>
        <w:rPr>
          <w:rFonts w:ascii="GHEA Grapalat" w:hAnsi="GHEA Grapalat"/>
          <w:szCs w:val="24"/>
          <w:lang w:val="hy-AM"/>
        </w:rPr>
      </w:pPr>
    </w:p>
    <w:p w14:paraId="18640316" w14:textId="77777777" w:rsidR="00A74D43" w:rsidRPr="0093002B" w:rsidRDefault="00A74D43" w:rsidP="00A74D43">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FD71532" w14:textId="77777777" w:rsidR="00A74D43" w:rsidRDefault="00A74D43" w:rsidP="00A74D43">
      <w:pPr>
        <w:pStyle w:val="31"/>
        <w:spacing w:line="240" w:lineRule="auto"/>
        <w:jc w:val="right"/>
        <w:rPr>
          <w:rFonts w:ascii="GHEA Grapalat" w:hAnsi="GHEA Grapalat"/>
          <w:szCs w:val="24"/>
          <w:lang w:val="hy-AM"/>
        </w:rPr>
      </w:pPr>
    </w:p>
    <w:p w14:paraId="0954ED78" w14:textId="77777777" w:rsidR="00A74D43" w:rsidRDefault="00A74D43" w:rsidP="00A74D43">
      <w:pPr>
        <w:pStyle w:val="31"/>
        <w:spacing w:line="240" w:lineRule="auto"/>
        <w:jc w:val="right"/>
        <w:rPr>
          <w:rFonts w:ascii="GHEA Grapalat" w:hAnsi="GHEA Grapalat"/>
          <w:szCs w:val="24"/>
          <w:lang w:val="hy-AM"/>
        </w:rPr>
      </w:pPr>
    </w:p>
    <w:p w14:paraId="1A26C0F4" w14:textId="77777777" w:rsidR="00A74D43" w:rsidRDefault="00A74D43" w:rsidP="00A74D43">
      <w:pPr>
        <w:pStyle w:val="31"/>
        <w:spacing w:line="240" w:lineRule="auto"/>
        <w:jc w:val="right"/>
        <w:rPr>
          <w:rFonts w:ascii="GHEA Grapalat" w:hAnsi="GHEA Grapalat"/>
          <w:szCs w:val="24"/>
          <w:lang w:val="hy-AM"/>
        </w:rPr>
      </w:pPr>
    </w:p>
    <w:p w14:paraId="5BC5187F" w14:textId="77777777" w:rsidR="00A74D43" w:rsidRDefault="00A74D43" w:rsidP="00A74D43">
      <w:pPr>
        <w:pStyle w:val="31"/>
        <w:spacing w:line="240" w:lineRule="auto"/>
        <w:jc w:val="right"/>
        <w:rPr>
          <w:rFonts w:ascii="GHEA Grapalat" w:hAnsi="GHEA Grapalat"/>
          <w:szCs w:val="24"/>
          <w:lang w:val="hy-AM"/>
        </w:rPr>
      </w:pPr>
    </w:p>
    <w:p w14:paraId="3349A165" w14:textId="77777777" w:rsidR="00A74D43" w:rsidRDefault="00A74D43" w:rsidP="00A74D43">
      <w:pPr>
        <w:pStyle w:val="31"/>
        <w:spacing w:line="240" w:lineRule="auto"/>
        <w:jc w:val="right"/>
        <w:rPr>
          <w:rFonts w:ascii="GHEA Grapalat" w:hAnsi="GHEA Grapalat"/>
          <w:szCs w:val="24"/>
          <w:lang w:val="hy-AM"/>
        </w:rPr>
      </w:pPr>
    </w:p>
    <w:p w14:paraId="2AC170B1" w14:textId="77777777" w:rsidR="00A74D43" w:rsidRDefault="00A74D43" w:rsidP="00A74D43">
      <w:pPr>
        <w:pStyle w:val="31"/>
        <w:spacing w:line="240" w:lineRule="auto"/>
        <w:jc w:val="right"/>
        <w:rPr>
          <w:rFonts w:ascii="GHEA Grapalat" w:hAnsi="GHEA Grapalat"/>
          <w:szCs w:val="24"/>
          <w:lang w:val="hy-AM"/>
        </w:rPr>
      </w:pPr>
    </w:p>
    <w:p w14:paraId="5A0CF756" w14:textId="77777777" w:rsidR="00A74D43" w:rsidRDefault="00A74D43" w:rsidP="00A74D43">
      <w:pPr>
        <w:pStyle w:val="31"/>
        <w:spacing w:line="240" w:lineRule="auto"/>
        <w:jc w:val="right"/>
        <w:rPr>
          <w:rFonts w:ascii="GHEA Grapalat" w:hAnsi="GHEA Grapalat"/>
          <w:szCs w:val="24"/>
          <w:lang w:val="hy-AM"/>
        </w:rPr>
      </w:pPr>
    </w:p>
    <w:p w14:paraId="3E79918F" w14:textId="77777777" w:rsidR="00A74D43" w:rsidRDefault="00A74D43" w:rsidP="00A74D43">
      <w:pPr>
        <w:pStyle w:val="31"/>
        <w:spacing w:line="240" w:lineRule="auto"/>
        <w:jc w:val="right"/>
        <w:rPr>
          <w:rFonts w:ascii="GHEA Grapalat" w:hAnsi="GHEA Grapalat"/>
          <w:szCs w:val="24"/>
          <w:lang w:val="hy-AM"/>
        </w:rPr>
      </w:pPr>
    </w:p>
    <w:p w14:paraId="58D1E354" w14:textId="77777777" w:rsidR="00A74D43" w:rsidRDefault="00A74D43" w:rsidP="00A74D43">
      <w:pPr>
        <w:pStyle w:val="31"/>
        <w:spacing w:line="240" w:lineRule="auto"/>
        <w:jc w:val="right"/>
        <w:rPr>
          <w:rFonts w:ascii="GHEA Grapalat" w:hAnsi="GHEA Grapalat"/>
          <w:szCs w:val="24"/>
          <w:lang w:val="hy-AM"/>
        </w:rPr>
      </w:pPr>
    </w:p>
    <w:p w14:paraId="070AF931" w14:textId="77777777" w:rsidR="00A74D43" w:rsidRDefault="00A74D43" w:rsidP="00A74D43">
      <w:pPr>
        <w:pStyle w:val="31"/>
        <w:spacing w:line="240" w:lineRule="auto"/>
        <w:jc w:val="right"/>
        <w:rPr>
          <w:rFonts w:ascii="GHEA Grapalat" w:hAnsi="GHEA Grapalat"/>
          <w:szCs w:val="24"/>
          <w:lang w:val="hy-AM"/>
        </w:rPr>
      </w:pPr>
    </w:p>
    <w:p w14:paraId="4B0680F3" w14:textId="77777777" w:rsidR="00A74D43" w:rsidRDefault="00A74D43" w:rsidP="00A74D43">
      <w:pPr>
        <w:pStyle w:val="31"/>
        <w:spacing w:line="240" w:lineRule="auto"/>
        <w:jc w:val="right"/>
        <w:rPr>
          <w:rFonts w:ascii="GHEA Grapalat" w:hAnsi="GHEA Grapalat"/>
          <w:szCs w:val="24"/>
          <w:lang w:val="hy-AM"/>
        </w:rPr>
      </w:pPr>
    </w:p>
    <w:p w14:paraId="538DD44D" w14:textId="77777777" w:rsidR="00A74D43" w:rsidRDefault="00A74D43" w:rsidP="00A74D43">
      <w:pPr>
        <w:pStyle w:val="31"/>
        <w:spacing w:line="240" w:lineRule="auto"/>
        <w:jc w:val="right"/>
        <w:rPr>
          <w:rFonts w:ascii="GHEA Grapalat" w:hAnsi="GHEA Grapalat"/>
          <w:szCs w:val="24"/>
          <w:lang w:val="hy-AM"/>
        </w:rPr>
      </w:pPr>
    </w:p>
    <w:p w14:paraId="031668A4" w14:textId="77777777" w:rsidR="00A74D43" w:rsidRDefault="00A74D43" w:rsidP="00A74D43">
      <w:pPr>
        <w:pStyle w:val="31"/>
        <w:spacing w:line="240" w:lineRule="auto"/>
        <w:jc w:val="right"/>
        <w:rPr>
          <w:rFonts w:ascii="GHEA Grapalat" w:hAnsi="GHEA Grapalat"/>
          <w:szCs w:val="24"/>
          <w:lang w:val="hy-AM"/>
        </w:rPr>
      </w:pPr>
    </w:p>
    <w:p w14:paraId="0DB906D1" w14:textId="77777777" w:rsidR="00A74D43" w:rsidRDefault="00A74D43" w:rsidP="00A74D43">
      <w:pPr>
        <w:pStyle w:val="31"/>
        <w:spacing w:line="240" w:lineRule="auto"/>
        <w:jc w:val="right"/>
        <w:rPr>
          <w:rFonts w:ascii="GHEA Grapalat" w:hAnsi="GHEA Grapalat"/>
          <w:szCs w:val="24"/>
          <w:lang w:val="hy-AM"/>
        </w:rPr>
      </w:pPr>
    </w:p>
    <w:p w14:paraId="0E472BFD" w14:textId="77777777" w:rsidR="00A74D43" w:rsidRDefault="00A74D43" w:rsidP="00A74D43">
      <w:pPr>
        <w:pStyle w:val="31"/>
        <w:spacing w:line="240" w:lineRule="auto"/>
        <w:jc w:val="right"/>
        <w:rPr>
          <w:rFonts w:ascii="GHEA Grapalat" w:hAnsi="GHEA Grapalat"/>
          <w:szCs w:val="24"/>
          <w:lang w:val="hy-AM"/>
        </w:rPr>
      </w:pPr>
    </w:p>
    <w:p w14:paraId="5B6F4BE5" w14:textId="77777777" w:rsidR="00A74D43" w:rsidRDefault="00A74D43" w:rsidP="00A74D43">
      <w:pPr>
        <w:pStyle w:val="31"/>
        <w:spacing w:line="240" w:lineRule="auto"/>
        <w:jc w:val="right"/>
        <w:rPr>
          <w:rFonts w:ascii="GHEA Grapalat" w:hAnsi="GHEA Grapalat"/>
          <w:szCs w:val="24"/>
          <w:lang w:val="hy-AM"/>
        </w:rPr>
      </w:pPr>
    </w:p>
    <w:p w14:paraId="57BF78DD" w14:textId="77777777" w:rsidR="00A74D43" w:rsidRDefault="00A74D43" w:rsidP="00A74D43">
      <w:pPr>
        <w:pStyle w:val="31"/>
        <w:spacing w:line="240" w:lineRule="auto"/>
        <w:jc w:val="right"/>
        <w:rPr>
          <w:rFonts w:ascii="GHEA Grapalat" w:hAnsi="GHEA Grapalat"/>
          <w:szCs w:val="24"/>
          <w:lang w:val="hy-AM"/>
        </w:rPr>
      </w:pPr>
    </w:p>
    <w:p w14:paraId="678CACF8" w14:textId="77777777" w:rsidR="00A74D43" w:rsidRDefault="00A74D43" w:rsidP="00A74D43">
      <w:pPr>
        <w:pStyle w:val="31"/>
        <w:spacing w:line="240" w:lineRule="auto"/>
        <w:jc w:val="right"/>
        <w:rPr>
          <w:rFonts w:ascii="GHEA Grapalat" w:hAnsi="GHEA Grapalat"/>
          <w:szCs w:val="24"/>
          <w:lang w:val="hy-AM"/>
        </w:rPr>
      </w:pPr>
    </w:p>
    <w:p w14:paraId="1AD49B82" w14:textId="77777777" w:rsidR="00A74D43" w:rsidRDefault="00A74D43" w:rsidP="00A74D43">
      <w:pPr>
        <w:pStyle w:val="31"/>
        <w:spacing w:line="240" w:lineRule="auto"/>
        <w:jc w:val="right"/>
        <w:rPr>
          <w:rFonts w:ascii="GHEA Grapalat" w:hAnsi="GHEA Grapalat"/>
          <w:szCs w:val="24"/>
          <w:lang w:val="hy-AM"/>
        </w:rPr>
      </w:pPr>
    </w:p>
    <w:p w14:paraId="695E95E7" w14:textId="77777777" w:rsidR="00A74D43" w:rsidRDefault="00A74D43" w:rsidP="00A74D43">
      <w:pPr>
        <w:pStyle w:val="31"/>
        <w:spacing w:line="240" w:lineRule="auto"/>
        <w:jc w:val="right"/>
        <w:rPr>
          <w:rFonts w:ascii="GHEA Grapalat" w:hAnsi="GHEA Grapalat"/>
          <w:szCs w:val="24"/>
          <w:lang w:val="hy-AM"/>
        </w:rPr>
      </w:pPr>
    </w:p>
    <w:p w14:paraId="6CA9AA4A" w14:textId="77777777" w:rsidR="00A74D43" w:rsidRDefault="00A74D43" w:rsidP="00A74D43">
      <w:pPr>
        <w:pStyle w:val="31"/>
        <w:spacing w:line="240" w:lineRule="auto"/>
        <w:jc w:val="right"/>
        <w:rPr>
          <w:rFonts w:ascii="GHEA Grapalat" w:hAnsi="GHEA Grapalat"/>
          <w:szCs w:val="24"/>
          <w:lang w:val="hy-AM"/>
        </w:rPr>
      </w:pPr>
    </w:p>
    <w:p w14:paraId="43F6BDE3" w14:textId="77777777" w:rsidR="00A74D43" w:rsidRDefault="00A74D43" w:rsidP="00A74D43">
      <w:pPr>
        <w:pStyle w:val="31"/>
        <w:spacing w:line="240" w:lineRule="auto"/>
        <w:jc w:val="right"/>
        <w:rPr>
          <w:rFonts w:ascii="GHEA Grapalat" w:hAnsi="GHEA Grapalat"/>
          <w:szCs w:val="24"/>
          <w:lang w:val="hy-AM"/>
        </w:rPr>
      </w:pPr>
    </w:p>
    <w:p w14:paraId="6BDF819B" w14:textId="77777777" w:rsidR="00A74D43" w:rsidRDefault="00A74D43" w:rsidP="00A74D43">
      <w:pPr>
        <w:pStyle w:val="31"/>
        <w:spacing w:line="240" w:lineRule="auto"/>
        <w:jc w:val="right"/>
        <w:rPr>
          <w:rFonts w:ascii="GHEA Grapalat" w:hAnsi="GHEA Grapalat"/>
          <w:szCs w:val="24"/>
          <w:lang w:val="hy-AM"/>
        </w:rPr>
      </w:pPr>
    </w:p>
    <w:p w14:paraId="787C16D5" w14:textId="77777777" w:rsidR="00A74D43" w:rsidRDefault="00A74D43" w:rsidP="00A74D43">
      <w:pPr>
        <w:pStyle w:val="31"/>
        <w:spacing w:line="240" w:lineRule="auto"/>
        <w:jc w:val="right"/>
        <w:rPr>
          <w:rFonts w:ascii="GHEA Grapalat" w:hAnsi="GHEA Grapalat"/>
          <w:szCs w:val="24"/>
          <w:lang w:val="hy-AM"/>
        </w:rPr>
      </w:pPr>
    </w:p>
    <w:p w14:paraId="4B84EF93" w14:textId="77777777" w:rsidR="00A74D43" w:rsidRDefault="00A74D43" w:rsidP="00A74D43">
      <w:pPr>
        <w:pStyle w:val="31"/>
        <w:spacing w:line="240" w:lineRule="auto"/>
        <w:jc w:val="right"/>
        <w:rPr>
          <w:rFonts w:ascii="GHEA Grapalat" w:hAnsi="GHEA Grapalat"/>
          <w:szCs w:val="24"/>
          <w:lang w:val="hy-AM"/>
        </w:rPr>
      </w:pPr>
    </w:p>
    <w:p w14:paraId="45E7C088" w14:textId="77777777" w:rsidR="00A74D43" w:rsidRDefault="00A74D43" w:rsidP="00A74D43">
      <w:pPr>
        <w:pStyle w:val="31"/>
        <w:spacing w:line="240" w:lineRule="auto"/>
        <w:jc w:val="right"/>
        <w:rPr>
          <w:rFonts w:ascii="GHEA Grapalat" w:hAnsi="GHEA Grapalat"/>
          <w:szCs w:val="24"/>
          <w:lang w:val="hy-AM"/>
        </w:rPr>
      </w:pPr>
    </w:p>
    <w:p w14:paraId="66D1EAFC" w14:textId="77777777" w:rsidR="00A74D43" w:rsidRDefault="00A74D43" w:rsidP="00A74D43">
      <w:pPr>
        <w:pStyle w:val="31"/>
        <w:spacing w:line="240" w:lineRule="auto"/>
        <w:jc w:val="right"/>
        <w:rPr>
          <w:rFonts w:ascii="GHEA Grapalat" w:hAnsi="GHEA Grapalat"/>
          <w:szCs w:val="24"/>
          <w:lang w:val="hy-AM"/>
        </w:rPr>
      </w:pPr>
    </w:p>
    <w:p w14:paraId="1E30ADA0" w14:textId="77777777" w:rsidR="00A74D43" w:rsidRDefault="00A74D43" w:rsidP="00A74D43">
      <w:pPr>
        <w:pStyle w:val="31"/>
        <w:spacing w:line="240" w:lineRule="auto"/>
        <w:jc w:val="right"/>
        <w:rPr>
          <w:rFonts w:ascii="GHEA Grapalat" w:hAnsi="GHEA Grapalat"/>
          <w:szCs w:val="24"/>
          <w:lang w:val="hy-AM"/>
        </w:rPr>
      </w:pPr>
    </w:p>
    <w:p w14:paraId="4C819210" w14:textId="77777777" w:rsidR="00A74D43" w:rsidRDefault="00A74D43" w:rsidP="00A74D43">
      <w:pPr>
        <w:pStyle w:val="31"/>
        <w:spacing w:line="240" w:lineRule="auto"/>
        <w:jc w:val="right"/>
        <w:rPr>
          <w:rFonts w:ascii="GHEA Grapalat" w:hAnsi="GHEA Grapalat"/>
          <w:szCs w:val="24"/>
          <w:lang w:val="hy-AM"/>
        </w:rPr>
      </w:pPr>
    </w:p>
    <w:p w14:paraId="21CD5FD5" w14:textId="77777777" w:rsidR="00A74D43" w:rsidRDefault="00A74D43" w:rsidP="00A74D43">
      <w:pPr>
        <w:pStyle w:val="31"/>
        <w:spacing w:line="240" w:lineRule="auto"/>
        <w:jc w:val="right"/>
        <w:rPr>
          <w:rFonts w:ascii="GHEA Grapalat" w:hAnsi="GHEA Grapalat"/>
          <w:szCs w:val="24"/>
          <w:lang w:val="hy-AM"/>
        </w:rPr>
      </w:pPr>
    </w:p>
    <w:p w14:paraId="5EE2370F" w14:textId="77777777" w:rsidR="00A74D43" w:rsidRDefault="00A74D43" w:rsidP="00A74D43">
      <w:pPr>
        <w:pStyle w:val="31"/>
        <w:spacing w:line="240" w:lineRule="auto"/>
        <w:jc w:val="right"/>
        <w:rPr>
          <w:rFonts w:ascii="GHEA Grapalat" w:hAnsi="GHEA Grapalat"/>
          <w:szCs w:val="24"/>
          <w:lang w:val="hy-AM"/>
        </w:rPr>
      </w:pPr>
    </w:p>
    <w:p w14:paraId="27671BA2" w14:textId="77777777" w:rsidR="00A74D43" w:rsidRDefault="00A74D43" w:rsidP="00A74D43">
      <w:pPr>
        <w:pStyle w:val="31"/>
        <w:spacing w:line="240" w:lineRule="auto"/>
        <w:jc w:val="right"/>
        <w:rPr>
          <w:rFonts w:ascii="GHEA Grapalat" w:hAnsi="GHEA Grapalat"/>
          <w:szCs w:val="24"/>
          <w:lang w:val="hy-AM"/>
        </w:rPr>
      </w:pPr>
    </w:p>
    <w:p w14:paraId="399BDFE2" w14:textId="77777777" w:rsidR="00A74D43" w:rsidRDefault="00A74D43" w:rsidP="00A74D43">
      <w:pPr>
        <w:pStyle w:val="31"/>
        <w:spacing w:line="240" w:lineRule="auto"/>
        <w:jc w:val="right"/>
        <w:rPr>
          <w:rFonts w:ascii="GHEA Grapalat" w:hAnsi="GHEA Grapalat"/>
          <w:szCs w:val="24"/>
          <w:lang w:val="hy-AM"/>
        </w:rPr>
      </w:pPr>
    </w:p>
    <w:p w14:paraId="2BE8A643" w14:textId="77777777" w:rsidR="00A74D43" w:rsidRDefault="00A74D43" w:rsidP="00A74D43">
      <w:pPr>
        <w:pStyle w:val="31"/>
        <w:spacing w:line="240" w:lineRule="auto"/>
        <w:jc w:val="right"/>
        <w:rPr>
          <w:rFonts w:ascii="GHEA Grapalat" w:hAnsi="GHEA Grapalat"/>
          <w:szCs w:val="24"/>
          <w:lang w:val="hy-AM"/>
        </w:rPr>
      </w:pPr>
    </w:p>
    <w:p w14:paraId="173F24EB" w14:textId="77777777" w:rsidR="00A74D43" w:rsidRDefault="00A74D43" w:rsidP="00A74D43">
      <w:pPr>
        <w:pStyle w:val="31"/>
        <w:spacing w:line="240" w:lineRule="auto"/>
        <w:jc w:val="right"/>
        <w:rPr>
          <w:rFonts w:ascii="GHEA Grapalat" w:hAnsi="GHEA Grapalat"/>
          <w:szCs w:val="24"/>
          <w:lang w:val="hy-AM"/>
        </w:rPr>
      </w:pPr>
    </w:p>
    <w:p w14:paraId="6C781745" w14:textId="77777777" w:rsidR="00A74D43" w:rsidRDefault="00A74D43" w:rsidP="00A74D43">
      <w:pPr>
        <w:pStyle w:val="31"/>
        <w:spacing w:line="240" w:lineRule="auto"/>
        <w:jc w:val="right"/>
        <w:rPr>
          <w:rFonts w:ascii="GHEA Grapalat" w:hAnsi="GHEA Grapalat"/>
          <w:szCs w:val="24"/>
          <w:lang w:val="hy-AM"/>
        </w:rPr>
      </w:pPr>
    </w:p>
    <w:p w14:paraId="5621B258" w14:textId="77777777" w:rsidR="00A74D43" w:rsidRDefault="00A74D43" w:rsidP="00A74D43">
      <w:pPr>
        <w:pStyle w:val="31"/>
        <w:spacing w:line="240" w:lineRule="auto"/>
        <w:jc w:val="right"/>
        <w:rPr>
          <w:rFonts w:ascii="GHEA Grapalat" w:hAnsi="GHEA Grapalat"/>
          <w:szCs w:val="24"/>
          <w:lang w:val="hy-AM"/>
        </w:rPr>
      </w:pPr>
    </w:p>
    <w:p w14:paraId="65C3B29B" w14:textId="77777777" w:rsidR="00A74D43" w:rsidRDefault="00A74D43" w:rsidP="00A74D43">
      <w:pPr>
        <w:pStyle w:val="31"/>
        <w:spacing w:line="240" w:lineRule="auto"/>
        <w:jc w:val="right"/>
        <w:rPr>
          <w:rFonts w:ascii="GHEA Grapalat" w:hAnsi="GHEA Grapalat"/>
          <w:szCs w:val="24"/>
          <w:lang w:val="hy-AM"/>
        </w:rPr>
      </w:pPr>
    </w:p>
    <w:p w14:paraId="1FA7DFF1" w14:textId="77777777" w:rsidR="00A74D43" w:rsidRDefault="00A74D43" w:rsidP="00A74D43">
      <w:pPr>
        <w:pStyle w:val="31"/>
        <w:spacing w:line="240" w:lineRule="auto"/>
        <w:jc w:val="right"/>
        <w:rPr>
          <w:rFonts w:ascii="GHEA Grapalat" w:hAnsi="GHEA Grapalat"/>
          <w:szCs w:val="24"/>
          <w:lang w:val="hy-AM"/>
        </w:rPr>
      </w:pPr>
    </w:p>
    <w:p w14:paraId="0646EF28" w14:textId="77777777" w:rsidR="00A74D43" w:rsidRDefault="00A74D43" w:rsidP="00A74D43">
      <w:pPr>
        <w:pStyle w:val="31"/>
        <w:spacing w:line="240" w:lineRule="auto"/>
        <w:jc w:val="right"/>
        <w:rPr>
          <w:rFonts w:ascii="GHEA Grapalat" w:hAnsi="GHEA Grapalat"/>
          <w:szCs w:val="24"/>
          <w:lang w:val="hy-AM"/>
        </w:rPr>
      </w:pPr>
    </w:p>
    <w:p w14:paraId="6A517366" w14:textId="77777777" w:rsidR="00A74D43" w:rsidRDefault="00A74D43" w:rsidP="00A74D43">
      <w:pPr>
        <w:pStyle w:val="31"/>
        <w:spacing w:line="240" w:lineRule="auto"/>
        <w:jc w:val="right"/>
        <w:rPr>
          <w:rFonts w:ascii="GHEA Grapalat" w:hAnsi="GHEA Grapalat"/>
          <w:szCs w:val="24"/>
          <w:lang w:val="hy-AM"/>
        </w:rPr>
      </w:pPr>
    </w:p>
    <w:p w14:paraId="51C4EDCA" w14:textId="77777777" w:rsidR="00A74D43" w:rsidRDefault="00A74D43" w:rsidP="00A74D43">
      <w:pPr>
        <w:pStyle w:val="31"/>
        <w:spacing w:line="240" w:lineRule="auto"/>
        <w:jc w:val="right"/>
        <w:rPr>
          <w:rFonts w:ascii="GHEA Grapalat" w:hAnsi="GHEA Grapalat"/>
          <w:szCs w:val="24"/>
          <w:lang w:val="hy-AM"/>
        </w:rPr>
      </w:pPr>
    </w:p>
    <w:p w14:paraId="0AE34124" w14:textId="77777777" w:rsidR="00A74D43" w:rsidRDefault="00A74D43" w:rsidP="00A74D43">
      <w:pPr>
        <w:pStyle w:val="31"/>
        <w:spacing w:line="240" w:lineRule="auto"/>
        <w:jc w:val="right"/>
        <w:rPr>
          <w:rFonts w:ascii="GHEA Grapalat" w:hAnsi="GHEA Grapalat"/>
          <w:szCs w:val="24"/>
          <w:lang w:val="hy-AM"/>
        </w:rPr>
      </w:pPr>
    </w:p>
    <w:p w14:paraId="4B46C4FD" w14:textId="77777777" w:rsidR="00A74D43" w:rsidRDefault="00A74D43" w:rsidP="00A74D43">
      <w:pPr>
        <w:pStyle w:val="31"/>
        <w:spacing w:line="240" w:lineRule="auto"/>
        <w:jc w:val="right"/>
        <w:rPr>
          <w:rFonts w:ascii="GHEA Grapalat" w:hAnsi="GHEA Grapalat"/>
          <w:szCs w:val="24"/>
          <w:lang w:val="hy-AM"/>
        </w:rPr>
      </w:pPr>
    </w:p>
    <w:p w14:paraId="74FFFF9D" w14:textId="77777777" w:rsidR="00A74D43" w:rsidRDefault="00A74D43" w:rsidP="00A74D43">
      <w:pPr>
        <w:pStyle w:val="31"/>
        <w:spacing w:line="240" w:lineRule="auto"/>
        <w:jc w:val="right"/>
        <w:rPr>
          <w:rFonts w:ascii="GHEA Grapalat" w:hAnsi="GHEA Grapalat"/>
          <w:szCs w:val="24"/>
          <w:lang w:val="hy-AM"/>
        </w:rPr>
      </w:pPr>
    </w:p>
    <w:p w14:paraId="1BFE24D8" w14:textId="77777777" w:rsidR="00A74D43" w:rsidRDefault="00A74D43" w:rsidP="00A74D43">
      <w:pPr>
        <w:pStyle w:val="31"/>
        <w:spacing w:line="240" w:lineRule="auto"/>
        <w:jc w:val="right"/>
        <w:rPr>
          <w:rFonts w:ascii="GHEA Grapalat" w:hAnsi="GHEA Grapalat"/>
          <w:szCs w:val="24"/>
          <w:lang w:val="hy-AM"/>
        </w:rPr>
      </w:pPr>
    </w:p>
    <w:p w14:paraId="7FD84137" w14:textId="77777777" w:rsidR="00A74D43" w:rsidRDefault="00A74D43" w:rsidP="00A74D43">
      <w:pPr>
        <w:pStyle w:val="31"/>
        <w:spacing w:line="240" w:lineRule="auto"/>
        <w:jc w:val="right"/>
        <w:rPr>
          <w:rFonts w:ascii="GHEA Grapalat" w:hAnsi="GHEA Grapalat"/>
          <w:szCs w:val="24"/>
          <w:lang w:val="hy-AM"/>
        </w:rPr>
      </w:pPr>
    </w:p>
    <w:p w14:paraId="264AD783" w14:textId="77777777" w:rsidR="00A74D43" w:rsidRPr="0093002B" w:rsidRDefault="00A74D43" w:rsidP="00A74D43">
      <w:pPr>
        <w:pStyle w:val="31"/>
        <w:spacing w:line="240" w:lineRule="auto"/>
        <w:jc w:val="right"/>
        <w:rPr>
          <w:rFonts w:ascii="GHEA Grapalat" w:hAnsi="GHEA Grapalat"/>
          <w:szCs w:val="24"/>
          <w:lang w:val="hy-AM"/>
        </w:rPr>
      </w:pPr>
    </w:p>
    <w:p w14:paraId="203A923C" w14:textId="77777777" w:rsidR="00A74D43" w:rsidRPr="0093002B" w:rsidRDefault="00A74D43" w:rsidP="00A74D43">
      <w:pPr>
        <w:jc w:val="right"/>
        <w:rPr>
          <w:rFonts w:ascii="GHEA Grapalat" w:hAnsi="GHEA Grapalat" w:cs="GHEA Grapalat"/>
          <w:i/>
          <w:sz w:val="18"/>
          <w:szCs w:val="18"/>
          <w:lang w:val="hy-AM"/>
        </w:rPr>
      </w:pPr>
    </w:p>
    <w:p w14:paraId="0208D2E1" w14:textId="77777777" w:rsidR="00A74D43" w:rsidRPr="0093002B" w:rsidRDefault="00A74D43" w:rsidP="00A74D43">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D50744F" w14:textId="77777777" w:rsidR="00973F19" w:rsidRPr="0093002B" w:rsidRDefault="00973F19" w:rsidP="00973F19">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BC4D1E">
        <w:rPr>
          <w:rFonts w:ascii="GHEA Grapalat" w:hAnsi="GHEA Grapalat" w:cs="Sylfaen"/>
          <w:b/>
          <w:lang w:val="hy-AM"/>
        </w:rPr>
        <w:t>Մ</w:t>
      </w:r>
      <w:r w:rsidRPr="0093002B">
        <w:rPr>
          <w:rFonts w:ascii="GHEA Grapalat" w:hAnsi="GHEA Grapalat" w:cs="Sylfaen"/>
          <w:b/>
          <w:lang w:val="hy-AM"/>
        </w:rPr>
        <w:t>Ա</w:t>
      </w:r>
      <w:r w:rsidRPr="00BC4D1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24/1</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28AE2A0" w14:textId="77777777" w:rsidR="00973F19" w:rsidRPr="002D0456" w:rsidRDefault="00973F19" w:rsidP="00973F19">
      <w:pPr>
        <w:jc w:val="right"/>
        <w:rPr>
          <w:rFonts w:ascii="GHEA Grapalat" w:hAnsi="GHEA Grapalat"/>
          <w:sz w:val="20"/>
          <w:lang w:val="hy-AM"/>
        </w:rPr>
      </w:pPr>
      <w:r w:rsidRPr="002D0456">
        <w:rPr>
          <w:rFonts w:ascii="GHEA Grapalat" w:hAnsi="GHEA Grapalat" w:cs="Sylfaen"/>
          <w:b/>
          <w:sz w:val="20"/>
          <w:lang w:val="es-ES"/>
        </w:rPr>
        <w:t>հրատապ բաց</w:t>
      </w:r>
      <w:r w:rsidRPr="002D0456">
        <w:rPr>
          <w:rFonts w:ascii="GHEA Grapalat" w:hAnsi="GHEA Grapalat" w:cs="Arial"/>
          <w:b/>
          <w:sz w:val="20"/>
          <w:lang w:val="es-ES"/>
        </w:rPr>
        <w:t xml:space="preserve"> </w:t>
      </w:r>
      <w:r w:rsidRPr="002D0456">
        <w:rPr>
          <w:rFonts w:ascii="GHEA Grapalat" w:hAnsi="GHEA Grapalat" w:cs="Sylfaen"/>
          <w:b/>
          <w:sz w:val="20"/>
          <w:lang w:val="es-ES"/>
        </w:rPr>
        <w:t>մրցույթի</w:t>
      </w:r>
      <w:r w:rsidRPr="002D0456">
        <w:rPr>
          <w:rFonts w:ascii="GHEA Grapalat" w:hAnsi="GHEA Grapalat" w:cs="Arial"/>
          <w:b/>
          <w:sz w:val="20"/>
          <w:lang w:val="es-ES"/>
        </w:rPr>
        <w:t xml:space="preserve"> </w:t>
      </w:r>
      <w:r w:rsidRPr="002D0456">
        <w:rPr>
          <w:rFonts w:ascii="GHEA Grapalat" w:hAnsi="GHEA Grapalat" w:cs="Sylfaen"/>
          <w:b/>
          <w:sz w:val="20"/>
          <w:lang w:val="es-ES"/>
        </w:rPr>
        <w:t>հրավերի</w:t>
      </w:r>
    </w:p>
    <w:p w14:paraId="28D09066" w14:textId="6B030129" w:rsidR="00A74D43" w:rsidRPr="0093002B" w:rsidRDefault="00A74D43" w:rsidP="00A74D43">
      <w:pPr>
        <w:pStyle w:val="31"/>
        <w:spacing w:line="240" w:lineRule="auto"/>
        <w:jc w:val="right"/>
        <w:rPr>
          <w:rFonts w:ascii="GHEA Grapalat" w:hAnsi="GHEA Grapalat" w:cs="Sylfaen"/>
          <w:b/>
          <w:lang w:val="hy-AM"/>
        </w:rPr>
      </w:pPr>
    </w:p>
    <w:p w14:paraId="64405AD7" w14:textId="77777777" w:rsidR="00A74D43" w:rsidRPr="0093002B" w:rsidRDefault="00A74D43" w:rsidP="00A74D4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3E9D661" w14:textId="77777777" w:rsidR="00A74D43" w:rsidRPr="0093002B" w:rsidRDefault="00A74D43" w:rsidP="00A74D43">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CD20CC6" w14:textId="77777777" w:rsidR="00A74D43" w:rsidRPr="0093002B" w:rsidRDefault="00A74D43" w:rsidP="00A74D43">
      <w:pPr>
        <w:rPr>
          <w:rFonts w:ascii="GHEA Grapalat" w:hAnsi="GHEA Grapalat" w:cs="GHEA Grapalat"/>
          <w:b/>
          <w:sz w:val="20"/>
          <w:szCs w:val="20"/>
          <w:lang w:val="hy-AM"/>
        </w:rPr>
      </w:pPr>
    </w:p>
    <w:p w14:paraId="7140D0FB" w14:textId="77777777" w:rsidR="00A74D43" w:rsidRPr="0093002B" w:rsidRDefault="00A74D43" w:rsidP="00A74D43">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E9E3135" w14:textId="77777777" w:rsidR="00A74D43" w:rsidRPr="0093002B" w:rsidRDefault="00A74D43" w:rsidP="00A74D43">
      <w:pPr>
        <w:rPr>
          <w:rFonts w:ascii="GHEA Grapalat" w:hAnsi="GHEA Grapalat" w:cs="GHEA Grapalat"/>
          <w:sz w:val="20"/>
          <w:szCs w:val="20"/>
          <w:lang w:val="hy-AM"/>
        </w:rPr>
      </w:pPr>
    </w:p>
    <w:p w14:paraId="75D29A30" w14:textId="77777777" w:rsidR="00A74D43" w:rsidRPr="0093002B" w:rsidRDefault="00A74D43" w:rsidP="00A74D43">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721EC5" w14:textId="77777777" w:rsidR="00A74D43" w:rsidRPr="0093002B" w:rsidRDefault="00A74D43" w:rsidP="00A74D43">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1344CE" w14:textId="77777777" w:rsidR="00A74D43" w:rsidRPr="0093002B" w:rsidRDefault="00A74D43" w:rsidP="00A74D43">
      <w:pPr>
        <w:ind w:firstLine="708"/>
        <w:jc w:val="both"/>
        <w:rPr>
          <w:rFonts w:ascii="GHEA Grapalat" w:hAnsi="GHEA Grapalat" w:cs="GHEA Grapalat"/>
          <w:sz w:val="20"/>
          <w:szCs w:val="20"/>
          <w:lang w:val="hy-AM"/>
        </w:rPr>
      </w:pPr>
    </w:p>
    <w:p w14:paraId="0243797E" w14:textId="77777777" w:rsidR="00A74D43" w:rsidRPr="0093002B" w:rsidRDefault="00A74D43" w:rsidP="00A74D43">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71988467" w14:textId="77777777" w:rsidR="00A74D43" w:rsidRPr="0093002B" w:rsidRDefault="00A74D43" w:rsidP="00A74D43">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31C5504" w14:textId="076749BF" w:rsidR="00A74D43" w:rsidRPr="0093002B" w:rsidRDefault="00A74D43" w:rsidP="00A74D4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973F19">
        <w:rPr>
          <w:rFonts w:ascii="GHEA Grapalat" w:hAnsi="GHEA Grapalat" w:cs="GHEA Grapalat"/>
          <w:sz w:val="20"/>
          <w:szCs w:val="20"/>
          <w:u w:val="single"/>
          <w:lang w:val="pt-BR"/>
        </w:rPr>
        <w:t>Ծաղկաձորի համայնքապետարանի</w:t>
      </w:r>
      <w:r w:rsidRPr="0093002B">
        <w:rPr>
          <w:rFonts w:ascii="GHEA Grapalat" w:hAnsi="GHEA Grapalat" w:cs="GHEA Grapalat"/>
          <w:sz w:val="20"/>
          <w:szCs w:val="20"/>
          <w:lang w:val="pt-BR"/>
        </w:rPr>
        <w:t xml:space="preserve">  (այսուհետ` Պատվիրատու) կողմից </w:t>
      </w:r>
    </w:p>
    <w:p w14:paraId="2F1ED735" w14:textId="18FE824F" w:rsidR="00A74D43" w:rsidRPr="0093002B" w:rsidRDefault="00A74D43" w:rsidP="00A74D43">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973F19" w:rsidRPr="0093002B">
        <w:rPr>
          <w:rFonts w:ascii="GHEA Grapalat" w:hAnsi="GHEA Grapalat"/>
          <w:lang w:val="af-ZA"/>
        </w:rPr>
        <w:t>«</w:t>
      </w:r>
      <w:r w:rsidR="00973F19">
        <w:rPr>
          <w:rFonts w:ascii="GHEA Grapalat" w:hAnsi="GHEA Grapalat"/>
          <w:b/>
          <w:lang w:val="es-ES"/>
        </w:rPr>
        <w:t>ԾՔ-Հ</w:t>
      </w:r>
      <w:r w:rsidR="00973F19" w:rsidRPr="0093002B">
        <w:rPr>
          <w:rFonts w:ascii="GHEA Grapalat" w:hAnsi="GHEA Grapalat" w:cs="Sylfaen"/>
          <w:b/>
          <w:lang w:val="hy-AM"/>
        </w:rPr>
        <w:t>Բ</w:t>
      </w:r>
      <w:r w:rsidR="00973F19" w:rsidRPr="00BC4D1E">
        <w:rPr>
          <w:rFonts w:ascii="GHEA Grapalat" w:hAnsi="GHEA Grapalat" w:cs="Sylfaen"/>
          <w:b/>
          <w:lang w:val="hy-AM"/>
        </w:rPr>
        <w:t>Մ</w:t>
      </w:r>
      <w:r w:rsidR="00973F19" w:rsidRPr="0093002B">
        <w:rPr>
          <w:rFonts w:ascii="GHEA Grapalat" w:hAnsi="GHEA Grapalat" w:cs="Sylfaen"/>
          <w:b/>
          <w:lang w:val="hy-AM"/>
        </w:rPr>
        <w:t>Ա</w:t>
      </w:r>
      <w:r w:rsidR="00973F19" w:rsidRPr="00BC4D1E">
        <w:rPr>
          <w:rFonts w:ascii="GHEA Grapalat" w:hAnsi="GHEA Grapalat" w:cs="Sylfaen"/>
          <w:b/>
          <w:lang w:val="hy-AM"/>
        </w:rPr>
        <w:t>Շ</w:t>
      </w:r>
      <w:r w:rsidR="00973F19" w:rsidRPr="0093002B">
        <w:rPr>
          <w:rFonts w:ascii="GHEA Grapalat" w:hAnsi="GHEA Grapalat" w:cs="Sylfaen"/>
          <w:b/>
          <w:lang w:val="hy-AM"/>
        </w:rPr>
        <w:t>ՁԲ</w:t>
      </w:r>
      <w:r w:rsidR="00973F19" w:rsidRPr="0093002B">
        <w:rPr>
          <w:rFonts w:ascii="GHEA Grapalat" w:hAnsi="GHEA Grapalat"/>
          <w:b/>
          <w:lang w:val="es-ES"/>
        </w:rPr>
        <w:t>-</w:t>
      </w:r>
      <w:r w:rsidR="00973F19">
        <w:rPr>
          <w:rFonts w:ascii="GHEA Grapalat" w:hAnsi="GHEA Grapalat"/>
          <w:b/>
          <w:lang w:val="es-ES"/>
        </w:rPr>
        <w:t>24/1</w:t>
      </w:r>
      <w:r w:rsidR="00973F19" w:rsidRPr="0093002B">
        <w:rPr>
          <w:rFonts w:ascii="GHEA Grapalat" w:hAnsi="GHEA Grapalat"/>
          <w:lang w:val="af-ZA"/>
        </w:rPr>
        <w:t>»</w:t>
      </w:r>
      <w:r w:rsidR="00973F19" w:rsidRPr="0093002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30B8662C" w14:textId="77777777" w:rsidR="00A74D43" w:rsidRPr="0093002B" w:rsidRDefault="00A74D43" w:rsidP="00A74D4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D34806D" w14:textId="77777777" w:rsidR="00A74D43" w:rsidRPr="0093002B" w:rsidRDefault="00A74D43" w:rsidP="00A74D4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22F924A" w14:textId="77777777" w:rsidR="00A74D43" w:rsidRPr="0093002B" w:rsidRDefault="00A74D43" w:rsidP="00A74D4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0BFFAC" w14:textId="77777777" w:rsidR="00A74D43" w:rsidRPr="0093002B" w:rsidRDefault="00A74D43" w:rsidP="00A74D4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155C1459" w14:textId="77777777" w:rsidR="00A74D43" w:rsidRPr="0093002B" w:rsidRDefault="00A74D43" w:rsidP="00A74D4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88549EA" w14:textId="77777777" w:rsidR="00A74D43" w:rsidRPr="0093002B" w:rsidRDefault="00A74D43" w:rsidP="00A74D43">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C715698" w14:textId="77777777" w:rsidR="00A74D43" w:rsidRPr="0093002B" w:rsidRDefault="00A74D43" w:rsidP="00A74D4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2313F517" w14:textId="77777777" w:rsidR="00A74D43" w:rsidRPr="0093002B" w:rsidRDefault="00A74D43" w:rsidP="00A74D4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4FAE2E2C" w14:textId="77777777" w:rsidR="00A74D43" w:rsidRPr="0093002B" w:rsidRDefault="00A74D43" w:rsidP="00A74D4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82E3E60" w14:textId="77777777" w:rsidR="00A74D43" w:rsidRPr="0093002B" w:rsidRDefault="00A74D43" w:rsidP="00A74D4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11BD465" w14:textId="77777777" w:rsidR="00A74D43" w:rsidRPr="0093002B" w:rsidRDefault="00A74D43" w:rsidP="00A74D4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B019A2" w14:textId="77777777" w:rsidR="00A74D43" w:rsidRPr="0093002B" w:rsidRDefault="00A74D43" w:rsidP="00A74D43">
      <w:pPr>
        <w:jc w:val="both"/>
        <w:rPr>
          <w:rFonts w:ascii="GHEA Grapalat" w:hAnsi="GHEA Grapalat" w:cs="GHEA Grapalat"/>
          <w:sz w:val="20"/>
          <w:szCs w:val="20"/>
          <w:lang w:val="hy-AM"/>
        </w:rPr>
      </w:pPr>
    </w:p>
    <w:p w14:paraId="05D427C2" w14:textId="77777777" w:rsidR="00A74D43" w:rsidRPr="0093002B" w:rsidRDefault="00A74D43" w:rsidP="00A74D43">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Այլ պայմաններ</w:t>
      </w:r>
    </w:p>
    <w:p w14:paraId="3705F107" w14:textId="77777777" w:rsidR="00A74D43" w:rsidRPr="0093002B" w:rsidRDefault="00A74D43" w:rsidP="00A74D4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9FC722E" w14:textId="77777777" w:rsidR="00A74D43" w:rsidRPr="0093002B" w:rsidRDefault="00A74D43" w:rsidP="00A74D4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B54A57" w14:textId="77777777" w:rsidR="00A74D43" w:rsidRPr="0093002B" w:rsidRDefault="00A74D43" w:rsidP="00A74D4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9F1E0B9" w14:textId="77777777" w:rsidR="00A74D43" w:rsidRPr="0093002B" w:rsidDel="00A13215" w:rsidRDefault="00A74D43" w:rsidP="00A74D4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F46C902" w14:textId="77777777" w:rsidR="00A74D43" w:rsidRPr="0093002B" w:rsidRDefault="00A74D43" w:rsidP="00A74D4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9A4D96" w14:textId="77777777" w:rsidR="00A74D43" w:rsidRPr="0093002B" w:rsidRDefault="00A74D43" w:rsidP="00A74D43">
      <w:pPr>
        <w:ind w:firstLine="567"/>
        <w:jc w:val="both"/>
        <w:rPr>
          <w:rFonts w:ascii="GHEA Grapalat" w:hAnsi="GHEA Grapalat" w:cs="GHEA Grapalat"/>
          <w:sz w:val="20"/>
          <w:szCs w:val="20"/>
          <w:lang w:val="hy-AM"/>
        </w:rPr>
      </w:pPr>
    </w:p>
    <w:p w14:paraId="7F9F30B4" w14:textId="77777777" w:rsidR="00A74D43" w:rsidRPr="0093002B" w:rsidRDefault="00A74D43" w:rsidP="00A74D43">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91C78F5" w14:textId="77777777" w:rsidR="00A74D43" w:rsidRPr="0093002B" w:rsidRDefault="00A74D43" w:rsidP="00A74D43">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4590360" w14:textId="77777777" w:rsidR="00A74D43" w:rsidRPr="0093002B" w:rsidRDefault="00A74D43" w:rsidP="00A74D4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15E378CE" w14:textId="77777777" w:rsidR="00A74D43" w:rsidRPr="0093002B" w:rsidRDefault="00A74D43" w:rsidP="00A74D43">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9E4549" w14:textId="77777777" w:rsidR="00A74D43" w:rsidRPr="0093002B" w:rsidRDefault="00A74D43" w:rsidP="00A74D4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1CD4E22E" w14:textId="77777777" w:rsidR="00A74D43" w:rsidRPr="0093002B" w:rsidRDefault="00A74D43" w:rsidP="00A74D4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F5BE54" w14:textId="77777777" w:rsidR="00A74D43" w:rsidRPr="0093002B" w:rsidRDefault="00A74D43" w:rsidP="00A74D4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47935829" w14:textId="77777777" w:rsidR="00A74D43" w:rsidRPr="0093002B" w:rsidRDefault="00A74D43" w:rsidP="00A74D4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AA9E6D8" w14:textId="77777777" w:rsidR="00A74D43" w:rsidRPr="0093002B" w:rsidRDefault="00A74D43" w:rsidP="00A74D4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309F762" w14:textId="77777777" w:rsidR="00A74D43" w:rsidRPr="0093002B" w:rsidRDefault="00A74D43" w:rsidP="00A74D4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06461D1" w14:textId="77777777" w:rsidR="00A74D43" w:rsidRPr="0093002B" w:rsidRDefault="00A74D43" w:rsidP="00A74D4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6094206" w14:textId="77777777" w:rsidR="00A74D43" w:rsidRPr="0093002B" w:rsidRDefault="00A74D43" w:rsidP="00A74D4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C36DBBC" w14:textId="77777777" w:rsidR="00A74D43" w:rsidRPr="0093002B" w:rsidRDefault="00A74D43" w:rsidP="00A74D4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F98A95E" w14:textId="77777777" w:rsidR="00A74D43" w:rsidRPr="0093002B" w:rsidRDefault="00A74D43" w:rsidP="00A74D43">
      <w:pPr>
        <w:jc w:val="both"/>
        <w:rPr>
          <w:rFonts w:ascii="GHEA Grapalat" w:hAnsi="GHEA Grapalat"/>
          <w:sz w:val="20"/>
          <w:szCs w:val="20"/>
          <w:lang w:val="hy-AM"/>
        </w:rPr>
      </w:pPr>
      <w:r w:rsidRPr="0093002B">
        <w:rPr>
          <w:rFonts w:ascii="GHEA Grapalat" w:hAnsi="GHEA Grapalat"/>
          <w:sz w:val="20"/>
          <w:szCs w:val="20"/>
          <w:lang w:val="hy-AM"/>
        </w:rPr>
        <w:t>Կ.Տ</w:t>
      </w:r>
    </w:p>
    <w:p w14:paraId="5EA64E78" w14:textId="77777777" w:rsidR="00A74D43" w:rsidRPr="0093002B" w:rsidRDefault="00A74D43" w:rsidP="00A74D43">
      <w:pPr>
        <w:jc w:val="both"/>
        <w:rPr>
          <w:rFonts w:ascii="GHEA Grapalat" w:hAnsi="GHEA Grapalat"/>
          <w:sz w:val="20"/>
          <w:szCs w:val="20"/>
          <w:lang w:val="hy-AM"/>
        </w:rPr>
      </w:pPr>
    </w:p>
    <w:p w14:paraId="2D1D2AD6" w14:textId="77777777" w:rsidR="00A74D43" w:rsidRPr="0093002B" w:rsidRDefault="00A74D43" w:rsidP="00A74D43">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3011408" w14:textId="77777777" w:rsidR="00A74D43" w:rsidRPr="0093002B" w:rsidRDefault="00A74D43" w:rsidP="00A74D43">
      <w:pPr>
        <w:jc w:val="center"/>
        <w:rPr>
          <w:rFonts w:ascii="GHEA Grapalat" w:hAnsi="GHEA Grapalat" w:cs="GHEA Grapalat"/>
          <w:sz w:val="20"/>
          <w:szCs w:val="20"/>
          <w:lang w:val="hy-AM"/>
        </w:rPr>
      </w:pPr>
    </w:p>
    <w:p w14:paraId="6B6A4AE6" w14:textId="77777777" w:rsidR="00A74D43" w:rsidRPr="0093002B" w:rsidRDefault="00A74D43" w:rsidP="00A74D4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67C84B25" w14:textId="77777777" w:rsidR="00A74D43" w:rsidRPr="0093002B" w:rsidRDefault="00A74D43" w:rsidP="00A74D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F7B25F" w14:textId="77777777" w:rsidR="00A74D43" w:rsidRPr="0093002B" w:rsidRDefault="00A74D43" w:rsidP="00A74D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E829783" w14:textId="77777777" w:rsidR="00A74D43" w:rsidRPr="0093002B" w:rsidRDefault="00A74D43" w:rsidP="00A74D43">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74D43" w:rsidRPr="0093002B" w14:paraId="31BB6ECC" w14:textId="77777777" w:rsidTr="00A7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B74D9" w14:textId="77777777" w:rsidR="00A74D43" w:rsidRPr="0093002B" w:rsidRDefault="00A74D43" w:rsidP="00A74D4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33BE9734" w14:textId="77777777" w:rsidR="00A74D43" w:rsidRPr="0093002B" w:rsidRDefault="00A74D43" w:rsidP="00A74D43">
            <w:pPr>
              <w:jc w:val="center"/>
              <w:rPr>
                <w:rFonts w:ascii="GHEA Grapalat" w:hAnsi="GHEA Grapalat" w:cs="Arial"/>
                <w:bCs/>
                <w:i/>
                <w:sz w:val="20"/>
                <w:szCs w:val="20"/>
              </w:rPr>
            </w:pPr>
          </w:p>
        </w:tc>
      </w:tr>
      <w:tr w:rsidR="00A74D43" w:rsidRPr="0093002B" w14:paraId="68B46A68" w14:textId="77777777" w:rsidTr="00A7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657D4" w14:textId="77777777" w:rsidR="00A74D43" w:rsidRPr="0093002B" w:rsidRDefault="00A74D43" w:rsidP="00A74D4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A74D43" w:rsidRPr="0093002B" w14:paraId="2DB091D8" w14:textId="77777777" w:rsidTr="00A7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30480"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A74D43" w:rsidRPr="0093002B" w14:paraId="1A11DE8C" w14:textId="77777777" w:rsidTr="00A7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7E24F" w14:textId="7777777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A74D43" w:rsidRPr="0093002B" w14:paraId="42BAE608" w14:textId="77777777" w:rsidTr="00A7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35F46" w14:textId="7777777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A74D43" w:rsidRPr="0093002B" w14:paraId="0158CEE3" w14:textId="77777777" w:rsidTr="00A7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7A670" w14:textId="7777777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A74D43" w:rsidRPr="0093002B" w14:paraId="3C7658F7" w14:textId="77777777" w:rsidTr="00A7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596C8" w14:textId="7777777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A74D43" w:rsidRPr="0093002B" w14:paraId="60B50D72" w14:textId="77777777" w:rsidTr="00A7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3FC6A9" w14:textId="7777777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74D43" w:rsidRPr="0093002B" w14:paraId="344A1F1A" w14:textId="77777777" w:rsidTr="00A7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1B644" w14:textId="4E9B6B70"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973F19">
              <w:rPr>
                <w:rFonts w:ascii="GHEA Grapalat" w:hAnsi="GHEA Grapalat" w:cs="Arial"/>
                <w:sz w:val="20"/>
                <w:szCs w:val="20"/>
              </w:rPr>
              <w:t xml:space="preserve"> Ծաղկաձորի համայնքապետարան</w:t>
            </w:r>
          </w:p>
        </w:tc>
      </w:tr>
      <w:tr w:rsidR="00A74D43" w:rsidRPr="0093002B" w14:paraId="5409E2C9" w14:textId="77777777" w:rsidTr="00A7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7FE77" w14:textId="77777777" w:rsidR="00A74D43" w:rsidRPr="0093002B" w:rsidRDefault="00A74D43" w:rsidP="00A74D43">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74D43" w:rsidRPr="0093002B" w14:paraId="42E554AF" w14:textId="77777777" w:rsidTr="00A7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E24C5" w14:textId="3B757670"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73F19">
              <w:rPr>
                <w:rFonts w:ascii="GHEA Grapalat" w:hAnsi="GHEA Grapalat" w:cs="Arial"/>
                <w:sz w:val="20"/>
                <w:szCs w:val="20"/>
              </w:rPr>
              <w:t xml:space="preserve"> 03027029</w:t>
            </w:r>
          </w:p>
        </w:tc>
      </w:tr>
      <w:tr w:rsidR="00A74D43" w:rsidRPr="0093002B" w14:paraId="48025A5C" w14:textId="77777777" w:rsidTr="00A7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EA379" w14:textId="7AD0DD39"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973F19">
              <w:rPr>
                <w:rFonts w:ascii="GHEA Grapalat" w:hAnsi="GHEA Grapalat" w:cs="Arial"/>
                <w:sz w:val="20"/>
                <w:szCs w:val="20"/>
              </w:rPr>
              <w:t xml:space="preserve"> Կենտրոնական գանձապետարան</w:t>
            </w:r>
          </w:p>
        </w:tc>
      </w:tr>
      <w:tr w:rsidR="00A74D43" w:rsidRPr="0093002B" w14:paraId="52805130" w14:textId="77777777" w:rsidTr="00A7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14993" w14:textId="2D8AA61F"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2F3BAD">
              <w:rPr>
                <w:rFonts w:ascii="GHEA Grapalat" w:hAnsi="GHEA Grapalat" w:cs="Arial"/>
                <w:sz w:val="20"/>
                <w:szCs w:val="20"/>
              </w:rPr>
              <w:t xml:space="preserve"> 900125003393</w:t>
            </w:r>
          </w:p>
        </w:tc>
      </w:tr>
      <w:tr w:rsidR="00A74D43" w:rsidRPr="0093002B" w14:paraId="5B185E47" w14:textId="77777777" w:rsidTr="00A7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76E8A" w14:textId="7777777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A74D43" w:rsidRPr="0093002B" w14:paraId="147E52A1" w14:textId="77777777" w:rsidTr="00A7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5A1D5"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A74D43" w:rsidRPr="0093002B" w14:paraId="79DE78E5" w14:textId="77777777" w:rsidTr="00A7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4B3B1" w14:textId="7777777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A74D43" w:rsidRPr="0093002B" w14:paraId="76A5244C" w14:textId="77777777" w:rsidTr="00A7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0E319" w14:textId="77777777" w:rsidR="00A74D43" w:rsidRPr="0093002B" w:rsidRDefault="00A74D43" w:rsidP="00A74D4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A74D43" w:rsidRPr="0093002B" w14:paraId="4C75E21A" w14:textId="77777777" w:rsidTr="00A74D43">
        <w:trPr>
          <w:trHeight w:val="424"/>
        </w:trPr>
        <w:tc>
          <w:tcPr>
            <w:tcW w:w="10980" w:type="dxa"/>
            <w:gridSpan w:val="2"/>
            <w:tcBorders>
              <w:top w:val="single" w:sz="4" w:space="0" w:color="auto"/>
              <w:left w:val="single" w:sz="4" w:space="0" w:color="auto"/>
              <w:right w:val="single" w:sz="4" w:space="0" w:color="000000"/>
            </w:tcBorders>
            <w:noWrap/>
            <w:vAlign w:val="bottom"/>
          </w:tcPr>
          <w:p w14:paraId="386E7F3B" w14:textId="77777777" w:rsidR="00A74D43" w:rsidRPr="0093002B" w:rsidRDefault="00A74D43" w:rsidP="00A74D4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0213CB96" w14:textId="77777777" w:rsidR="00A74D43" w:rsidRPr="0093002B" w:rsidRDefault="00A74D43" w:rsidP="00A74D43">
            <w:pPr>
              <w:rPr>
                <w:rFonts w:ascii="GHEA Grapalat" w:hAnsi="GHEA Grapalat" w:cs="Arial"/>
                <w:sz w:val="20"/>
                <w:szCs w:val="20"/>
              </w:rPr>
            </w:pPr>
          </w:p>
        </w:tc>
      </w:tr>
      <w:tr w:rsidR="00A74D43" w:rsidRPr="0093002B" w14:paraId="1D84D074" w14:textId="77777777" w:rsidTr="00A74D43">
        <w:trPr>
          <w:trHeight w:val="704"/>
        </w:trPr>
        <w:tc>
          <w:tcPr>
            <w:tcW w:w="10980" w:type="dxa"/>
            <w:gridSpan w:val="2"/>
            <w:tcBorders>
              <w:left w:val="single" w:sz="4" w:space="0" w:color="auto"/>
              <w:bottom w:val="single" w:sz="4" w:space="0" w:color="auto"/>
              <w:right w:val="single" w:sz="4" w:space="0" w:color="000000"/>
            </w:tcBorders>
            <w:noWrap/>
            <w:vAlign w:val="bottom"/>
          </w:tcPr>
          <w:p w14:paraId="616FEA85" w14:textId="77777777" w:rsidR="00A74D43" w:rsidRPr="0093002B" w:rsidRDefault="00A74D43" w:rsidP="00A74D43">
            <w:pPr>
              <w:rPr>
                <w:rFonts w:ascii="GHEA Grapalat" w:hAnsi="GHEA Grapalat" w:cs="Arial"/>
                <w:sz w:val="20"/>
                <w:szCs w:val="20"/>
                <w:lang w:val="hy-AM"/>
              </w:rPr>
            </w:pPr>
          </w:p>
        </w:tc>
      </w:tr>
      <w:tr w:rsidR="00A74D43" w:rsidRPr="0093002B" w14:paraId="3BB6BF6A" w14:textId="77777777" w:rsidTr="00A7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DA758" w14:textId="77777777" w:rsidR="00A74D43" w:rsidRPr="0093002B" w:rsidRDefault="00A74D43" w:rsidP="00A74D4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7498D18" w14:textId="77777777" w:rsidR="00A74D43" w:rsidRPr="0093002B" w:rsidRDefault="00A74D43" w:rsidP="00A74D43">
            <w:pPr>
              <w:rPr>
                <w:rFonts w:ascii="GHEA Grapalat" w:hAnsi="GHEA Grapalat" w:cs="Sylfaen"/>
                <w:sz w:val="20"/>
                <w:szCs w:val="20"/>
                <w:lang w:val="ru-RU"/>
              </w:rPr>
            </w:pPr>
          </w:p>
        </w:tc>
      </w:tr>
      <w:tr w:rsidR="00A74D43" w:rsidRPr="0093002B" w14:paraId="3BA25347" w14:textId="77777777" w:rsidTr="00A7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A1C59"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7E702E" w14:textId="77777777" w:rsidR="00A74D43" w:rsidRPr="0093002B" w:rsidRDefault="00A74D43" w:rsidP="00A74D43">
            <w:pPr>
              <w:rPr>
                <w:rFonts w:ascii="GHEA Grapalat" w:hAnsi="GHEA Grapalat" w:cs="Sylfaen"/>
                <w:sz w:val="20"/>
                <w:szCs w:val="20"/>
                <w:lang w:val="hy-AM"/>
              </w:rPr>
            </w:pPr>
          </w:p>
        </w:tc>
      </w:tr>
      <w:tr w:rsidR="00A74D43" w:rsidRPr="0093002B" w14:paraId="0C973CF5" w14:textId="77777777" w:rsidTr="00A74D43">
        <w:trPr>
          <w:trHeight w:val="2194"/>
        </w:trPr>
        <w:tc>
          <w:tcPr>
            <w:tcW w:w="5616" w:type="dxa"/>
            <w:tcBorders>
              <w:top w:val="nil"/>
              <w:left w:val="single" w:sz="4" w:space="0" w:color="auto"/>
              <w:bottom w:val="single" w:sz="4" w:space="0" w:color="auto"/>
              <w:right w:val="single" w:sz="4" w:space="0" w:color="auto"/>
            </w:tcBorders>
            <w:noWrap/>
            <w:vAlign w:val="bottom"/>
          </w:tcPr>
          <w:p w14:paraId="5D6197F8" w14:textId="77777777" w:rsidR="00A74D43" w:rsidRPr="0093002B" w:rsidRDefault="00A74D43" w:rsidP="00A74D4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40FE262" w14:textId="77777777" w:rsidR="00A74D43" w:rsidRPr="0093002B" w:rsidRDefault="00A74D43" w:rsidP="00A74D43">
            <w:pPr>
              <w:rPr>
                <w:rFonts w:ascii="GHEA Grapalat" w:hAnsi="GHEA Grapalat" w:cs="Sylfaen"/>
                <w:sz w:val="20"/>
                <w:szCs w:val="20"/>
              </w:rPr>
            </w:pPr>
          </w:p>
          <w:p w14:paraId="706C828B" w14:textId="77777777" w:rsidR="00A74D43" w:rsidRPr="0093002B" w:rsidRDefault="00A74D43" w:rsidP="00A74D43">
            <w:pPr>
              <w:jc w:val="right"/>
              <w:rPr>
                <w:rFonts w:ascii="GHEA Grapalat" w:hAnsi="GHEA Grapalat" w:cs="Tahoma"/>
                <w:sz w:val="20"/>
                <w:szCs w:val="20"/>
              </w:rPr>
            </w:pPr>
            <w:r w:rsidRPr="0093002B">
              <w:rPr>
                <w:rFonts w:ascii="GHEA Grapalat" w:hAnsi="GHEA Grapalat" w:cs="Tahoma"/>
                <w:sz w:val="20"/>
                <w:szCs w:val="20"/>
              </w:rPr>
              <w:t>/____________________/</w:t>
            </w:r>
          </w:p>
          <w:p w14:paraId="0DD91080" w14:textId="77777777" w:rsidR="00A74D43" w:rsidRPr="0093002B" w:rsidRDefault="00A74D43" w:rsidP="00A74D43">
            <w:pPr>
              <w:rPr>
                <w:rFonts w:ascii="GHEA Grapalat" w:hAnsi="GHEA Grapalat" w:cs="Tahoma"/>
                <w:sz w:val="20"/>
                <w:szCs w:val="20"/>
              </w:rPr>
            </w:pPr>
          </w:p>
          <w:p w14:paraId="5B5AB7AB" w14:textId="77777777" w:rsidR="00A74D43" w:rsidRPr="0093002B" w:rsidRDefault="00A74D43" w:rsidP="00A74D43">
            <w:pPr>
              <w:rPr>
                <w:rFonts w:ascii="GHEA Grapalat" w:hAnsi="GHEA Grapalat" w:cs="Sylfaen"/>
                <w:sz w:val="20"/>
                <w:szCs w:val="20"/>
              </w:rPr>
            </w:pPr>
          </w:p>
          <w:p w14:paraId="42450BAA" w14:textId="77777777" w:rsidR="00A74D43" w:rsidRPr="0093002B" w:rsidRDefault="00A74D43" w:rsidP="00A74D43">
            <w:pPr>
              <w:jc w:val="right"/>
              <w:rPr>
                <w:rFonts w:ascii="GHEA Grapalat" w:hAnsi="GHEA Grapalat" w:cs="Sylfaen"/>
                <w:sz w:val="20"/>
                <w:szCs w:val="20"/>
              </w:rPr>
            </w:pPr>
            <w:r w:rsidRPr="0093002B">
              <w:rPr>
                <w:rFonts w:ascii="GHEA Grapalat" w:hAnsi="GHEA Grapalat" w:cs="Tahoma"/>
                <w:sz w:val="20"/>
                <w:szCs w:val="20"/>
              </w:rPr>
              <w:t>/____________________/</w:t>
            </w:r>
          </w:p>
          <w:p w14:paraId="6DDD4BDA" w14:textId="77777777" w:rsidR="00A74D43" w:rsidRPr="0093002B" w:rsidRDefault="00A74D43" w:rsidP="00A74D43">
            <w:pPr>
              <w:rPr>
                <w:rFonts w:ascii="GHEA Grapalat" w:hAnsi="GHEA Grapalat" w:cs="Sylfaen"/>
                <w:sz w:val="20"/>
                <w:szCs w:val="20"/>
              </w:rPr>
            </w:pPr>
          </w:p>
          <w:p w14:paraId="5DB3D4E4"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FB21D8"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t xml:space="preserve">                                                                             Կ.Տ.</w:t>
            </w:r>
          </w:p>
          <w:p w14:paraId="7B4E2E56" w14:textId="77777777" w:rsidR="00A74D43" w:rsidRPr="0093002B" w:rsidRDefault="00A74D43" w:rsidP="00A7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549567" w14:textId="77777777" w:rsidR="00A74D43" w:rsidRPr="0093002B" w:rsidRDefault="00A74D43" w:rsidP="00A74D4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24F44325" w14:textId="77777777" w:rsidR="00A74D43" w:rsidRPr="0093002B" w:rsidRDefault="00A74D43" w:rsidP="00A74D43">
            <w:pPr>
              <w:jc w:val="right"/>
              <w:rPr>
                <w:rFonts w:ascii="GHEA Grapalat" w:hAnsi="GHEA Grapalat" w:cs="Sylfaen"/>
                <w:sz w:val="20"/>
                <w:szCs w:val="20"/>
              </w:rPr>
            </w:pPr>
          </w:p>
          <w:p w14:paraId="49C0BB28" w14:textId="77777777" w:rsidR="00A74D43" w:rsidRPr="0093002B" w:rsidRDefault="00A74D43" w:rsidP="00A74D43">
            <w:pPr>
              <w:rPr>
                <w:rFonts w:ascii="GHEA Grapalat" w:hAnsi="GHEA Grapalat" w:cs="Sylfaen"/>
                <w:sz w:val="20"/>
                <w:szCs w:val="20"/>
              </w:rPr>
            </w:pPr>
            <w:r w:rsidRPr="0093002B">
              <w:rPr>
                <w:rFonts w:ascii="GHEA Grapalat" w:hAnsi="GHEA Grapalat" w:cs="Tahoma"/>
                <w:sz w:val="20"/>
                <w:szCs w:val="20"/>
              </w:rPr>
              <w:t xml:space="preserve">                                               /____________________/</w:t>
            </w:r>
          </w:p>
          <w:p w14:paraId="01D8D546" w14:textId="77777777" w:rsidR="00A74D43" w:rsidRPr="0093002B" w:rsidRDefault="00A74D43" w:rsidP="00A74D43">
            <w:pPr>
              <w:jc w:val="right"/>
              <w:rPr>
                <w:rFonts w:ascii="GHEA Grapalat" w:hAnsi="GHEA Grapalat" w:cs="Tahoma"/>
                <w:sz w:val="20"/>
                <w:szCs w:val="20"/>
              </w:rPr>
            </w:pPr>
          </w:p>
          <w:p w14:paraId="767A913A" w14:textId="77777777" w:rsidR="00A74D43" w:rsidRPr="0093002B" w:rsidRDefault="00A74D43" w:rsidP="00A74D43">
            <w:pPr>
              <w:jc w:val="right"/>
              <w:rPr>
                <w:rFonts w:ascii="GHEA Grapalat" w:hAnsi="GHEA Grapalat" w:cs="Tahoma"/>
                <w:sz w:val="20"/>
                <w:szCs w:val="20"/>
              </w:rPr>
            </w:pPr>
          </w:p>
          <w:p w14:paraId="5722641E" w14:textId="77777777" w:rsidR="00A74D43" w:rsidRPr="0093002B" w:rsidRDefault="00A74D43" w:rsidP="00A74D43">
            <w:pPr>
              <w:jc w:val="right"/>
              <w:rPr>
                <w:rFonts w:ascii="GHEA Grapalat" w:hAnsi="GHEA Grapalat" w:cs="Sylfaen"/>
                <w:sz w:val="20"/>
                <w:szCs w:val="20"/>
              </w:rPr>
            </w:pPr>
            <w:r w:rsidRPr="0093002B">
              <w:rPr>
                <w:rFonts w:ascii="GHEA Grapalat" w:hAnsi="GHEA Grapalat" w:cs="Tahoma"/>
                <w:sz w:val="20"/>
                <w:szCs w:val="20"/>
              </w:rPr>
              <w:t>/____________________/</w:t>
            </w:r>
          </w:p>
          <w:p w14:paraId="5D67C204" w14:textId="77777777" w:rsidR="00A74D43" w:rsidRPr="0093002B" w:rsidRDefault="00A74D43" w:rsidP="00A74D43">
            <w:pPr>
              <w:jc w:val="right"/>
              <w:rPr>
                <w:rFonts w:ascii="GHEA Grapalat" w:hAnsi="GHEA Grapalat" w:cs="Sylfaen"/>
                <w:sz w:val="20"/>
                <w:szCs w:val="20"/>
              </w:rPr>
            </w:pPr>
          </w:p>
          <w:p w14:paraId="708AFB9A" w14:textId="77777777" w:rsidR="00A74D43" w:rsidRPr="0093002B" w:rsidRDefault="00A74D43" w:rsidP="00A74D4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EE32F38" w14:textId="77777777" w:rsidR="00A74D43" w:rsidRPr="0093002B" w:rsidRDefault="00A74D43" w:rsidP="00A74D43">
            <w:pPr>
              <w:jc w:val="right"/>
              <w:rPr>
                <w:rFonts w:ascii="GHEA Grapalat" w:hAnsi="GHEA Grapalat" w:cs="Sylfaen"/>
                <w:sz w:val="20"/>
                <w:szCs w:val="20"/>
              </w:rPr>
            </w:pPr>
          </w:p>
        </w:tc>
      </w:tr>
      <w:tr w:rsidR="00A74D43" w:rsidRPr="0093002B" w14:paraId="48E4E4E1" w14:textId="77777777" w:rsidTr="00A74D43">
        <w:trPr>
          <w:trHeight w:val="2058"/>
        </w:trPr>
        <w:tc>
          <w:tcPr>
            <w:tcW w:w="5616" w:type="dxa"/>
            <w:tcBorders>
              <w:top w:val="single" w:sz="4" w:space="0" w:color="auto"/>
              <w:left w:val="single" w:sz="4" w:space="0" w:color="auto"/>
              <w:right w:val="single" w:sz="4" w:space="0" w:color="auto"/>
            </w:tcBorders>
            <w:noWrap/>
            <w:vAlign w:val="bottom"/>
          </w:tcPr>
          <w:p w14:paraId="210A2CAB" w14:textId="77777777" w:rsidR="00A74D43" w:rsidRPr="0093002B" w:rsidRDefault="00A74D43" w:rsidP="00A74D4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E604F4D" w14:textId="77777777" w:rsidR="00A74D43" w:rsidRPr="0093002B" w:rsidRDefault="00A74D43" w:rsidP="00A74D4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FCEF2C5" w14:textId="77777777" w:rsidR="00A74D43" w:rsidRPr="0093002B" w:rsidRDefault="00A74D43" w:rsidP="00A74D4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1445970"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t xml:space="preserve">  </w:t>
            </w:r>
          </w:p>
          <w:p w14:paraId="662810DA"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A1B5C14" w14:textId="77777777" w:rsidR="00A74D43" w:rsidRPr="0093002B" w:rsidRDefault="00A74D43" w:rsidP="00A74D43">
            <w:pPr>
              <w:rPr>
                <w:rFonts w:ascii="GHEA Grapalat" w:hAnsi="GHEA Grapalat" w:cs="Tahoma"/>
                <w:sz w:val="20"/>
                <w:szCs w:val="20"/>
              </w:rPr>
            </w:pPr>
          </w:p>
          <w:p w14:paraId="76A83FC8" w14:textId="77777777" w:rsidR="00A74D43" w:rsidRPr="0093002B" w:rsidRDefault="00A74D43" w:rsidP="00A7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A3D7AA" w14:textId="77777777" w:rsidR="00A74D43" w:rsidRPr="0093002B" w:rsidRDefault="00A74D43" w:rsidP="00A74D4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B955FE9" w14:textId="77777777" w:rsidR="00A74D43" w:rsidRPr="0093002B" w:rsidRDefault="00A74D43" w:rsidP="00A74D43">
            <w:pPr>
              <w:jc w:val="right"/>
              <w:rPr>
                <w:rFonts w:ascii="GHEA Grapalat" w:hAnsi="GHEA Grapalat" w:cs="Tahoma"/>
                <w:sz w:val="20"/>
                <w:szCs w:val="20"/>
              </w:rPr>
            </w:pPr>
          </w:p>
          <w:p w14:paraId="6C8D4E99" w14:textId="77777777" w:rsidR="00A74D43" w:rsidRPr="0093002B" w:rsidRDefault="00A74D43" w:rsidP="00A74D43">
            <w:pPr>
              <w:jc w:val="right"/>
              <w:rPr>
                <w:rFonts w:ascii="GHEA Grapalat" w:hAnsi="GHEA Grapalat" w:cs="Tahoma"/>
                <w:sz w:val="20"/>
                <w:szCs w:val="20"/>
              </w:rPr>
            </w:pPr>
          </w:p>
          <w:p w14:paraId="040D4570" w14:textId="77777777" w:rsidR="00A74D43" w:rsidRPr="0093002B" w:rsidRDefault="00A74D43" w:rsidP="00A74D43">
            <w:pPr>
              <w:jc w:val="right"/>
              <w:rPr>
                <w:rFonts w:ascii="GHEA Grapalat" w:hAnsi="GHEA Grapalat" w:cs="Tahoma"/>
                <w:sz w:val="20"/>
                <w:szCs w:val="20"/>
              </w:rPr>
            </w:pPr>
            <w:r w:rsidRPr="0093002B">
              <w:rPr>
                <w:rFonts w:ascii="GHEA Grapalat" w:hAnsi="GHEA Grapalat" w:cs="Tahoma"/>
                <w:sz w:val="20"/>
                <w:szCs w:val="20"/>
              </w:rPr>
              <w:t>/____________________/</w:t>
            </w:r>
          </w:p>
          <w:p w14:paraId="0C2D84ED" w14:textId="77777777" w:rsidR="00A74D43" w:rsidRPr="0093002B" w:rsidRDefault="00A74D43" w:rsidP="00A74D4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9512428" w14:textId="77777777" w:rsidR="00A74D43" w:rsidRPr="0093002B" w:rsidRDefault="00A74D43" w:rsidP="00A74D43">
            <w:pPr>
              <w:jc w:val="right"/>
              <w:rPr>
                <w:rFonts w:ascii="GHEA Grapalat" w:hAnsi="GHEA Grapalat" w:cs="Arial"/>
                <w:sz w:val="20"/>
                <w:szCs w:val="20"/>
                <w:lang w:val="hy-AM"/>
              </w:rPr>
            </w:pPr>
          </w:p>
        </w:tc>
      </w:tr>
      <w:tr w:rsidR="00A74D43" w:rsidRPr="0093002B" w14:paraId="634BD938" w14:textId="77777777" w:rsidTr="00A74D43">
        <w:trPr>
          <w:trHeight w:val="2194"/>
        </w:trPr>
        <w:tc>
          <w:tcPr>
            <w:tcW w:w="5616" w:type="dxa"/>
            <w:tcBorders>
              <w:top w:val="nil"/>
              <w:left w:val="single" w:sz="4" w:space="0" w:color="auto"/>
              <w:bottom w:val="single" w:sz="4" w:space="0" w:color="auto"/>
              <w:right w:val="single" w:sz="4" w:space="0" w:color="auto"/>
            </w:tcBorders>
            <w:noWrap/>
            <w:vAlign w:val="bottom"/>
          </w:tcPr>
          <w:p w14:paraId="102D571F"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lastRenderedPageBreak/>
              <w:t>24.բ.                                                       Կ.Տ.</w:t>
            </w:r>
          </w:p>
          <w:p w14:paraId="3673E966" w14:textId="77777777" w:rsidR="00A74D43" w:rsidRPr="0093002B" w:rsidRDefault="00A74D43" w:rsidP="00A74D43">
            <w:pPr>
              <w:rPr>
                <w:rFonts w:ascii="GHEA Grapalat" w:hAnsi="GHEA Grapalat" w:cs="Sylfaen"/>
                <w:sz w:val="20"/>
                <w:szCs w:val="20"/>
              </w:rPr>
            </w:pPr>
          </w:p>
          <w:p w14:paraId="17CDBD2F" w14:textId="77777777" w:rsidR="00A74D43" w:rsidRPr="0093002B" w:rsidRDefault="00A74D43" w:rsidP="00A74D43">
            <w:pPr>
              <w:rPr>
                <w:rFonts w:ascii="GHEA Grapalat" w:hAnsi="GHEA Grapalat" w:cs="Sylfaen"/>
                <w:sz w:val="20"/>
                <w:szCs w:val="20"/>
              </w:rPr>
            </w:pPr>
          </w:p>
          <w:p w14:paraId="4ADF605B" w14:textId="77777777" w:rsidR="00A74D43" w:rsidRPr="0093002B" w:rsidRDefault="00A74D43" w:rsidP="00A74D4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6806A4F" w14:textId="77777777" w:rsidR="00A74D43" w:rsidRPr="0093002B" w:rsidRDefault="00A74D43" w:rsidP="00A74D43">
            <w:pPr>
              <w:rPr>
                <w:rFonts w:ascii="GHEA Grapalat" w:hAnsi="GHEA Grapalat" w:cs="Sylfaen"/>
                <w:sz w:val="20"/>
                <w:szCs w:val="20"/>
              </w:rPr>
            </w:pPr>
          </w:p>
          <w:p w14:paraId="377B3E14"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t xml:space="preserve">  </w:t>
            </w:r>
          </w:p>
          <w:p w14:paraId="0E0955F7" w14:textId="77777777" w:rsidR="00A74D43" w:rsidRPr="0093002B" w:rsidRDefault="00A74D43" w:rsidP="00A7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733B043"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t xml:space="preserve">23.բ.                                                                 Կ.Տ.    </w:t>
            </w:r>
          </w:p>
          <w:p w14:paraId="34FDB16A" w14:textId="77777777" w:rsidR="00A74D43" w:rsidRPr="0093002B" w:rsidRDefault="00A74D43" w:rsidP="00A74D43">
            <w:pPr>
              <w:rPr>
                <w:rFonts w:ascii="GHEA Grapalat" w:hAnsi="GHEA Grapalat" w:cs="Sylfaen"/>
                <w:sz w:val="20"/>
                <w:szCs w:val="20"/>
              </w:rPr>
            </w:pPr>
          </w:p>
          <w:p w14:paraId="038BF665"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t xml:space="preserve">                     </w:t>
            </w:r>
          </w:p>
          <w:p w14:paraId="2B782DBA" w14:textId="77777777" w:rsidR="00A74D43" w:rsidRPr="0093002B" w:rsidRDefault="00A74D43" w:rsidP="00A74D4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C7EF26A" w14:textId="77777777" w:rsidR="00A74D43" w:rsidRPr="0093002B" w:rsidRDefault="00A74D43" w:rsidP="00A74D43">
            <w:pPr>
              <w:rPr>
                <w:rFonts w:ascii="GHEA Grapalat" w:hAnsi="GHEA Grapalat" w:cs="Sylfaen"/>
                <w:sz w:val="20"/>
                <w:szCs w:val="20"/>
              </w:rPr>
            </w:pPr>
          </w:p>
          <w:p w14:paraId="6D26AF09" w14:textId="77777777" w:rsidR="00A74D43" w:rsidRPr="0093002B" w:rsidRDefault="00A74D43" w:rsidP="00A74D43">
            <w:pPr>
              <w:rPr>
                <w:rFonts w:ascii="GHEA Grapalat" w:hAnsi="GHEA Grapalat" w:cs="Sylfaen"/>
                <w:sz w:val="20"/>
                <w:szCs w:val="20"/>
              </w:rPr>
            </w:pPr>
          </w:p>
          <w:p w14:paraId="0015E702" w14:textId="77777777" w:rsidR="00A74D43" w:rsidRPr="0093002B" w:rsidRDefault="00A74D43" w:rsidP="00A74D43">
            <w:pPr>
              <w:jc w:val="right"/>
              <w:rPr>
                <w:rFonts w:ascii="GHEA Grapalat" w:hAnsi="GHEA Grapalat" w:cs="Arial"/>
                <w:sz w:val="20"/>
                <w:szCs w:val="20"/>
              </w:rPr>
            </w:pPr>
          </w:p>
        </w:tc>
      </w:tr>
    </w:tbl>
    <w:p w14:paraId="6FD91A99" w14:textId="77777777" w:rsidR="00A74D43" w:rsidRPr="0093002B" w:rsidRDefault="00A74D43" w:rsidP="00A74D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DE6494" w14:textId="77777777" w:rsidR="00A74D43" w:rsidRPr="0093002B" w:rsidRDefault="00A74D43" w:rsidP="00A74D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C56B7D" w14:textId="77777777" w:rsidR="00A74D43" w:rsidRPr="0093002B" w:rsidRDefault="00A74D43" w:rsidP="00A74D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97FA3" w14:textId="77777777" w:rsidR="00A74D43" w:rsidRPr="0093002B" w:rsidRDefault="00A74D43" w:rsidP="00A74D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627945" w14:textId="77777777" w:rsidR="00A74D43" w:rsidRPr="0093002B" w:rsidRDefault="00A74D43" w:rsidP="00A74D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D2F280" w14:textId="77777777" w:rsidR="00A74D43" w:rsidRPr="0093002B" w:rsidRDefault="00A74D43" w:rsidP="00A74D4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AE1FAB" w14:textId="77777777" w:rsidR="00A74D43" w:rsidRPr="0093002B" w:rsidRDefault="00A74D43" w:rsidP="00A74D43">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901D708" w14:textId="77777777" w:rsidR="00A74D43" w:rsidRPr="0093002B" w:rsidRDefault="00A74D43" w:rsidP="00A74D4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74D43" w:rsidRPr="0093002B" w14:paraId="5F851EAF" w14:textId="77777777" w:rsidTr="00A74D43">
        <w:tc>
          <w:tcPr>
            <w:tcW w:w="720" w:type="dxa"/>
            <w:tcBorders>
              <w:top w:val="single" w:sz="4" w:space="0" w:color="auto"/>
              <w:left w:val="single" w:sz="4" w:space="0" w:color="auto"/>
              <w:bottom w:val="single" w:sz="4" w:space="0" w:color="auto"/>
              <w:right w:val="single" w:sz="4" w:space="0" w:color="auto"/>
            </w:tcBorders>
          </w:tcPr>
          <w:p w14:paraId="56A34E1C" w14:textId="77777777" w:rsidR="00A74D43" w:rsidRPr="0093002B" w:rsidRDefault="00A74D43" w:rsidP="00A74D4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1F859EB"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F9E6CBB"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Նշված դաշտի/</w:t>
            </w:r>
          </w:p>
          <w:p w14:paraId="3BBE0C0A"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4E0A7C4" w14:textId="77777777" w:rsidR="00A74D43" w:rsidRPr="0093002B" w:rsidRDefault="00A74D43" w:rsidP="00A74D43">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990AC4C"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2EABE2" w14:textId="77777777" w:rsidR="00A74D43" w:rsidRPr="0093002B" w:rsidRDefault="00A74D43" w:rsidP="00A74D43">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F84F9DB" w14:textId="77777777" w:rsidR="00A74D43" w:rsidRPr="0093002B" w:rsidRDefault="00A74D43" w:rsidP="00A74D43">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0B723109" w14:textId="77777777" w:rsidR="00A74D43" w:rsidRPr="0093002B" w:rsidRDefault="00A74D43" w:rsidP="00A74D43">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6CFDE04" w14:textId="77777777" w:rsidR="00A74D43" w:rsidRPr="0093002B" w:rsidRDefault="00A74D43" w:rsidP="00A74D4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A74D43" w:rsidRPr="0093002B" w14:paraId="2A2F5B90" w14:textId="77777777" w:rsidTr="00A74D43">
        <w:tc>
          <w:tcPr>
            <w:tcW w:w="720" w:type="dxa"/>
            <w:tcBorders>
              <w:top w:val="single" w:sz="4" w:space="0" w:color="auto"/>
              <w:left w:val="single" w:sz="4" w:space="0" w:color="auto"/>
              <w:bottom w:val="single" w:sz="4" w:space="0" w:color="auto"/>
              <w:right w:val="single" w:sz="4" w:space="0" w:color="auto"/>
            </w:tcBorders>
          </w:tcPr>
          <w:p w14:paraId="10F71A9C"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C48FE3"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D0E0A9"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D47B47F"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E444C7" w14:textId="77777777" w:rsidR="00A74D43" w:rsidRPr="0093002B" w:rsidRDefault="00A74D43" w:rsidP="00A74D43">
            <w:pPr>
              <w:jc w:val="center"/>
              <w:rPr>
                <w:rFonts w:ascii="GHEA Grapalat" w:hAnsi="GHEA Grapalat"/>
                <w:b/>
                <w:sz w:val="20"/>
                <w:szCs w:val="20"/>
              </w:rPr>
            </w:pPr>
            <w:r w:rsidRPr="0093002B">
              <w:rPr>
                <w:rFonts w:ascii="GHEA Grapalat" w:hAnsi="GHEA Grapalat"/>
                <w:b/>
                <w:sz w:val="20"/>
                <w:szCs w:val="20"/>
              </w:rPr>
              <w:t>5</w:t>
            </w:r>
          </w:p>
        </w:tc>
      </w:tr>
      <w:tr w:rsidR="00A74D43" w:rsidRPr="0093002B" w14:paraId="7E474224" w14:textId="77777777" w:rsidTr="00A74D43">
        <w:tc>
          <w:tcPr>
            <w:tcW w:w="720" w:type="dxa"/>
            <w:tcBorders>
              <w:top w:val="single" w:sz="4" w:space="0" w:color="auto"/>
              <w:left w:val="single" w:sz="4" w:space="0" w:color="auto"/>
              <w:bottom w:val="single" w:sz="4" w:space="0" w:color="auto"/>
              <w:right w:val="single" w:sz="4" w:space="0" w:color="auto"/>
            </w:tcBorders>
          </w:tcPr>
          <w:p w14:paraId="75D871E9"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B96E63E"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70B8FE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C26F2"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EFB30"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A74D43" w:rsidRPr="0093002B" w14:paraId="3D2810C4" w14:textId="77777777" w:rsidTr="00A74D43">
        <w:tc>
          <w:tcPr>
            <w:tcW w:w="720" w:type="dxa"/>
            <w:tcBorders>
              <w:top w:val="single" w:sz="4" w:space="0" w:color="auto"/>
              <w:left w:val="single" w:sz="4" w:space="0" w:color="auto"/>
              <w:bottom w:val="single" w:sz="4" w:space="0" w:color="auto"/>
              <w:right w:val="single" w:sz="4" w:space="0" w:color="auto"/>
            </w:tcBorders>
          </w:tcPr>
          <w:p w14:paraId="0EC159E4" w14:textId="77777777" w:rsidR="00A74D43" w:rsidRPr="0093002B" w:rsidRDefault="00A74D43" w:rsidP="00A7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A22837" w14:textId="77777777" w:rsidR="00A74D43" w:rsidRPr="0093002B" w:rsidRDefault="00A74D43" w:rsidP="00A74D43">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ED9C26"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8C334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C98CE1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A74D43" w:rsidRPr="0093002B" w14:paraId="1ABEE4D3" w14:textId="77777777" w:rsidTr="00A74D43">
        <w:tc>
          <w:tcPr>
            <w:tcW w:w="720" w:type="dxa"/>
            <w:tcBorders>
              <w:top w:val="single" w:sz="4" w:space="0" w:color="auto"/>
              <w:left w:val="single" w:sz="4" w:space="0" w:color="auto"/>
              <w:bottom w:val="single" w:sz="4" w:space="0" w:color="auto"/>
              <w:right w:val="single" w:sz="4" w:space="0" w:color="auto"/>
            </w:tcBorders>
          </w:tcPr>
          <w:p w14:paraId="45180E23" w14:textId="77777777" w:rsidR="00A74D43" w:rsidRPr="0093002B" w:rsidRDefault="00A74D43" w:rsidP="00A7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E333E0" w14:textId="77777777" w:rsidR="00A74D43" w:rsidRPr="0093002B" w:rsidRDefault="00A74D43" w:rsidP="00A74D43">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9E614"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C4E9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263052C6" w14:textId="77777777" w:rsidR="00A74D43" w:rsidRPr="0093002B" w:rsidRDefault="00A74D43" w:rsidP="00A7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6E42DD4" w14:textId="77777777" w:rsidR="00A74D43" w:rsidRPr="0093002B" w:rsidRDefault="00A74D43" w:rsidP="00A74D43">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A74D43" w:rsidRPr="0093002B" w14:paraId="010984E8" w14:textId="77777777" w:rsidTr="00A74D43">
        <w:tc>
          <w:tcPr>
            <w:tcW w:w="720" w:type="dxa"/>
            <w:tcBorders>
              <w:top w:val="single" w:sz="4" w:space="0" w:color="auto"/>
              <w:left w:val="single" w:sz="4" w:space="0" w:color="auto"/>
              <w:bottom w:val="single" w:sz="4" w:space="0" w:color="auto"/>
              <w:right w:val="single" w:sz="4" w:space="0" w:color="auto"/>
            </w:tcBorders>
          </w:tcPr>
          <w:p w14:paraId="285D3F15" w14:textId="77777777" w:rsidR="00A74D43" w:rsidRPr="0093002B" w:rsidRDefault="00A74D43" w:rsidP="00A7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C49C699" w14:textId="77777777" w:rsidR="00A74D43" w:rsidRPr="0093002B" w:rsidRDefault="00A74D43" w:rsidP="00A74D4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54976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4015C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1A8FDC84"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C0B8567" w14:textId="77777777" w:rsidR="00A74D43" w:rsidRPr="0093002B" w:rsidRDefault="00A74D43" w:rsidP="00A74D43">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74D43" w:rsidRPr="0093002B" w14:paraId="41E79B91" w14:textId="77777777" w:rsidTr="00A74D43">
        <w:tc>
          <w:tcPr>
            <w:tcW w:w="720" w:type="dxa"/>
            <w:tcBorders>
              <w:top w:val="single" w:sz="4" w:space="0" w:color="auto"/>
              <w:left w:val="single" w:sz="4" w:space="0" w:color="auto"/>
              <w:bottom w:val="single" w:sz="4" w:space="0" w:color="auto"/>
              <w:right w:val="single" w:sz="4" w:space="0" w:color="auto"/>
            </w:tcBorders>
          </w:tcPr>
          <w:p w14:paraId="653C6C81"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1B81DB"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51909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23D4A2"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9A1091E"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74D43" w:rsidRPr="0093002B" w14:paraId="61A32A6A" w14:textId="77777777" w:rsidTr="00A74D43">
        <w:tc>
          <w:tcPr>
            <w:tcW w:w="720" w:type="dxa"/>
            <w:tcBorders>
              <w:top w:val="single" w:sz="4" w:space="0" w:color="auto"/>
              <w:left w:val="single" w:sz="4" w:space="0" w:color="auto"/>
              <w:bottom w:val="single" w:sz="4" w:space="0" w:color="auto"/>
              <w:right w:val="single" w:sz="4" w:space="0" w:color="auto"/>
            </w:tcBorders>
          </w:tcPr>
          <w:p w14:paraId="6D47D114"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72CF07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210E26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ABB6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7883148F"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7B8A51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74D43" w:rsidRPr="0093002B" w14:paraId="53FE330D" w14:textId="77777777" w:rsidTr="00A74D43">
        <w:tc>
          <w:tcPr>
            <w:tcW w:w="720" w:type="dxa"/>
            <w:tcBorders>
              <w:top w:val="single" w:sz="4" w:space="0" w:color="auto"/>
              <w:left w:val="single" w:sz="4" w:space="0" w:color="auto"/>
              <w:bottom w:val="single" w:sz="4" w:space="0" w:color="auto"/>
              <w:right w:val="single" w:sz="4" w:space="0" w:color="auto"/>
            </w:tcBorders>
          </w:tcPr>
          <w:p w14:paraId="4B9F1F64"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28414F9"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255F8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CEE4C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ոչ պարտադիր</w:t>
            </w:r>
          </w:p>
          <w:p w14:paraId="102AC617"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3FE0B2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74D43" w:rsidRPr="0093002B" w14:paraId="4788B4B4" w14:textId="77777777" w:rsidTr="00A74D43">
        <w:tc>
          <w:tcPr>
            <w:tcW w:w="720" w:type="dxa"/>
            <w:tcBorders>
              <w:top w:val="single" w:sz="4" w:space="0" w:color="auto"/>
              <w:left w:val="single" w:sz="4" w:space="0" w:color="auto"/>
              <w:bottom w:val="single" w:sz="4" w:space="0" w:color="auto"/>
              <w:right w:val="single" w:sz="4" w:space="0" w:color="auto"/>
            </w:tcBorders>
          </w:tcPr>
          <w:p w14:paraId="59F964CB"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F9CAF3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8FB9BC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946C0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ոչ պարտադիր</w:t>
            </w:r>
          </w:p>
          <w:p w14:paraId="1401F622"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A4C2DE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A74D43" w:rsidRPr="0093002B" w14:paraId="258B4BB5" w14:textId="77777777" w:rsidTr="00A74D43">
        <w:tc>
          <w:tcPr>
            <w:tcW w:w="720" w:type="dxa"/>
            <w:tcBorders>
              <w:top w:val="single" w:sz="4" w:space="0" w:color="auto"/>
              <w:left w:val="single" w:sz="4" w:space="0" w:color="auto"/>
              <w:bottom w:val="single" w:sz="4" w:space="0" w:color="auto"/>
              <w:right w:val="single" w:sz="4" w:space="0" w:color="auto"/>
            </w:tcBorders>
          </w:tcPr>
          <w:p w14:paraId="62893E6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62C97B1"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7C42EB4"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07B37"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50C3E64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66681B9"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74D43" w:rsidRPr="0093002B" w14:paraId="3344568F" w14:textId="77777777" w:rsidTr="00A74D43">
        <w:tc>
          <w:tcPr>
            <w:tcW w:w="720" w:type="dxa"/>
            <w:tcBorders>
              <w:top w:val="single" w:sz="4" w:space="0" w:color="auto"/>
              <w:left w:val="single" w:sz="4" w:space="0" w:color="auto"/>
              <w:bottom w:val="single" w:sz="4" w:space="0" w:color="auto"/>
              <w:right w:val="single" w:sz="4" w:space="0" w:color="auto"/>
            </w:tcBorders>
          </w:tcPr>
          <w:p w14:paraId="6BE42CC0"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B95C55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BBFD97F"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79687"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ոչ պարտադիր</w:t>
            </w:r>
          </w:p>
          <w:p w14:paraId="1026BE7E" w14:textId="77777777" w:rsidR="00A74D43" w:rsidRPr="0093002B" w:rsidRDefault="00A74D43" w:rsidP="00A74D4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66AE95" w14:textId="77777777" w:rsidR="00A74D43" w:rsidRPr="0093002B" w:rsidRDefault="00A74D43" w:rsidP="00A74D43">
            <w:pPr>
              <w:jc w:val="center"/>
              <w:rPr>
                <w:rFonts w:ascii="GHEA Grapalat" w:hAnsi="GHEA Grapalat"/>
                <w:sz w:val="20"/>
                <w:szCs w:val="20"/>
              </w:rPr>
            </w:pPr>
            <w:r w:rsidRPr="0093002B">
              <w:rPr>
                <w:rFonts w:ascii="GHEA Grapalat" w:hAnsi="GHEA Grapalat" w:cs="Sylfaen"/>
                <w:sz w:val="20"/>
                <w:szCs w:val="20"/>
                <w:lang w:val="ru-RU"/>
              </w:rPr>
              <w:t>(</w:t>
            </w:r>
            <w:proofErr w:type="gramStart"/>
            <w:r w:rsidRPr="0093002B">
              <w:rPr>
                <w:rFonts w:ascii="GHEA Grapalat" w:hAnsi="GHEA Grapalat" w:cs="Sylfaen"/>
                <w:sz w:val="20"/>
                <w:szCs w:val="20"/>
                <w:lang w:val="hy-AM"/>
              </w:rPr>
              <w:t>չի</w:t>
            </w:r>
            <w:proofErr w:type="gramEnd"/>
            <w:r w:rsidRPr="0093002B">
              <w:rPr>
                <w:rFonts w:ascii="GHEA Grapalat" w:hAnsi="GHEA Grapalat" w:cs="Sylfaen"/>
                <w:sz w:val="20"/>
                <w:szCs w:val="20"/>
                <w:lang w:val="hy-AM"/>
              </w:rPr>
              <w:t xml:space="preserve"> լրացվում</w:t>
            </w:r>
            <w:r w:rsidRPr="0093002B">
              <w:rPr>
                <w:rFonts w:ascii="GHEA Grapalat" w:hAnsi="GHEA Grapalat" w:cs="Sylfaen"/>
                <w:sz w:val="20"/>
                <w:szCs w:val="20"/>
                <w:lang w:val="ru-RU"/>
              </w:rPr>
              <w:t>)</w:t>
            </w:r>
          </w:p>
        </w:tc>
      </w:tr>
      <w:tr w:rsidR="00A74D43" w:rsidRPr="0093002B" w14:paraId="616FFF83" w14:textId="77777777" w:rsidTr="00A74D43">
        <w:tc>
          <w:tcPr>
            <w:tcW w:w="720" w:type="dxa"/>
            <w:tcBorders>
              <w:top w:val="single" w:sz="4" w:space="0" w:color="auto"/>
              <w:left w:val="single" w:sz="4" w:space="0" w:color="auto"/>
              <w:bottom w:val="single" w:sz="4" w:space="0" w:color="auto"/>
              <w:right w:val="single" w:sz="4" w:space="0" w:color="auto"/>
            </w:tcBorders>
          </w:tcPr>
          <w:p w14:paraId="5FB969E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7211829"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BA8DB2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C1D1E"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ոչ պարտադիր</w:t>
            </w:r>
          </w:p>
          <w:p w14:paraId="5825D95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F0FEFD1"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74D43" w:rsidRPr="0093002B" w14:paraId="0965AAEF" w14:textId="77777777" w:rsidTr="00A74D43">
        <w:tc>
          <w:tcPr>
            <w:tcW w:w="720" w:type="dxa"/>
            <w:tcBorders>
              <w:top w:val="single" w:sz="4" w:space="0" w:color="auto"/>
              <w:left w:val="single" w:sz="4" w:space="0" w:color="auto"/>
              <w:bottom w:val="single" w:sz="4" w:space="0" w:color="auto"/>
              <w:right w:val="single" w:sz="4" w:space="0" w:color="auto"/>
            </w:tcBorders>
          </w:tcPr>
          <w:p w14:paraId="20AA359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D66BA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8ED7776"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C926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595D86"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74D43" w:rsidRPr="0093002B" w14:paraId="5020CB3C" w14:textId="77777777" w:rsidTr="00A74D43">
        <w:tc>
          <w:tcPr>
            <w:tcW w:w="720" w:type="dxa"/>
            <w:tcBorders>
              <w:top w:val="single" w:sz="4" w:space="0" w:color="auto"/>
              <w:left w:val="single" w:sz="4" w:space="0" w:color="auto"/>
              <w:bottom w:val="single" w:sz="4" w:space="0" w:color="auto"/>
              <w:right w:val="single" w:sz="4" w:space="0" w:color="auto"/>
            </w:tcBorders>
          </w:tcPr>
          <w:p w14:paraId="1C5B50B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3457A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1141722"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C84F4B"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41969ED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A58EA49"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74D43" w:rsidRPr="0093002B" w14:paraId="0FC6331C" w14:textId="77777777" w:rsidTr="00A74D43">
        <w:tc>
          <w:tcPr>
            <w:tcW w:w="720" w:type="dxa"/>
            <w:tcBorders>
              <w:top w:val="single" w:sz="4" w:space="0" w:color="auto"/>
              <w:left w:val="single" w:sz="4" w:space="0" w:color="auto"/>
              <w:bottom w:val="single" w:sz="4" w:space="0" w:color="auto"/>
              <w:right w:val="single" w:sz="4" w:space="0" w:color="auto"/>
            </w:tcBorders>
          </w:tcPr>
          <w:p w14:paraId="15219909"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4F8B8C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4D4665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78B46"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2656CA9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AA67AE9"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A74D43" w:rsidRPr="009169C5" w14:paraId="61845234" w14:textId="77777777" w:rsidTr="00A74D43">
        <w:tc>
          <w:tcPr>
            <w:tcW w:w="720" w:type="dxa"/>
            <w:tcBorders>
              <w:top w:val="single" w:sz="4" w:space="0" w:color="auto"/>
              <w:left w:val="single" w:sz="4" w:space="0" w:color="auto"/>
              <w:bottom w:val="single" w:sz="4" w:space="0" w:color="auto"/>
              <w:right w:val="single" w:sz="4" w:space="0" w:color="auto"/>
            </w:tcBorders>
          </w:tcPr>
          <w:p w14:paraId="41A37351"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68BC278"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0397B"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9ECE3"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D21AC10"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D2B55B"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A74D43" w:rsidRPr="0093002B" w14:paraId="4DC3C774" w14:textId="77777777" w:rsidTr="00A74D43">
        <w:tc>
          <w:tcPr>
            <w:tcW w:w="720" w:type="dxa"/>
            <w:tcBorders>
              <w:top w:val="single" w:sz="4" w:space="0" w:color="auto"/>
              <w:left w:val="single" w:sz="4" w:space="0" w:color="auto"/>
              <w:bottom w:val="single" w:sz="4" w:space="0" w:color="auto"/>
              <w:right w:val="single" w:sz="4" w:space="0" w:color="auto"/>
            </w:tcBorders>
          </w:tcPr>
          <w:p w14:paraId="2C526F2E"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1800CD4"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879080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365E8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D5DE7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74D43" w:rsidRPr="009169C5" w14:paraId="2791A349" w14:textId="77777777" w:rsidTr="00A74D43">
        <w:tc>
          <w:tcPr>
            <w:tcW w:w="720" w:type="dxa"/>
            <w:tcBorders>
              <w:top w:val="single" w:sz="4" w:space="0" w:color="auto"/>
              <w:left w:val="single" w:sz="4" w:space="0" w:color="auto"/>
              <w:bottom w:val="single" w:sz="4" w:space="0" w:color="auto"/>
              <w:right w:val="single" w:sz="4" w:space="0" w:color="auto"/>
            </w:tcBorders>
          </w:tcPr>
          <w:p w14:paraId="6AC799A2"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5DDCA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9E6D5C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4D8DE"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A206363"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A74D43" w:rsidRPr="0093002B" w14:paraId="287BAEEC" w14:textId="77777777" w:rsidTr="00A74D43">
        <w:tc>
          <w:tcPr>
            <w:tcW w:w="720" w:type="dxa"/>
            <w:tcBorders>
              <w:top w:val="single" w:sz="4" w:space="0" w:color="auto"/>
              <w:left w:val="single" w:sz="4" w:space="0" w:color="auto"/>
              <w:bottom w:val="single" w:sz="4" w:space="0" w:color="auto"/>
              <w:right w:val="single" w:sz="4" w:space="0" w:color="auto"/>
            </w:tcBorders>
          </w:tcPr>
          <w:p w14:paraId="1931E497"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A1B29C2" w14:textId="77777777" w:rsidR="00A74D43" w:rsidRPr="0093002B" w:rsidRDefault="00A74D43" w:rsidP="00A74D4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F1DB417"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2D48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58F0611D"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8CA6B1B"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A74D43" w:rsidRPr="009169C5" w14:paraId="21D9E98C" w14:textId="77777777" w:rsidTr="00A74D43">
        <w:tc>
          <w:tcPr>
            <w:tcW w:w="720" w:type="dxa"/>
            <w:tcBorders>
              <w:top w:val="single" w:sz="4" w:space="0" w:color="auto"/>
              <w:left w:val="single" w:sz="4" w:space="0" w:color="auto"/>
              <w:bottom w:val="single" w:sz="4" w:space="0" w:color="auto"/>
              <w:right w:val="single" w:sz="4" w:space="0" w:color="auto"/>
            </w:tcBorders>
          </w:tcPr>
          <w:p w14:paraId="2BF24B7C" w14:textId="77777777" w:rsidR="00A74D43" w:rsidRPr="0093002B" w:rsidDel="0010680B" w:rsidRDefault="00A74D43" w:rsidP="00A74D43">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9468CEC" w14:textId="77777777" w:rsidR="00A74D43" w:rsidRPr="0093002B" w:rsidRDefault="00A74D43" w:rsidP="00A74D4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298E80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AAB36" w14:textId="77777777" w:rsidR="00A74D43" w:rsidRPr="0093002B" w:rsidRDefault="00A74D43" w:rsidP="00A74D43">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7571FE5" w14:textId="77777777" w:rsidR="00A74D43" w:rsidRPr="0093002B" w:rsidRDefault="00A74D43" w:rsidP="00A74D4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46F4F9C"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D4DEF16"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A74D43" w:rsidRPr="0093002B" w14:paraId="0519DBA1" w14:textId="77777777" w:rsidTr="00A74D43">
        <w:tc>
          <w:tcPr>
            <w:tcW w:w="720" w:type="dxa"/>
            <w:tcBorders>
              <w:top w:val="single" w:sz="4" w:space="0" w:color="auto"/>
              <w:left w:val="single" w:sz="4" w:space="0" w:color="auto"/>
              <w:bottom w:val="single" w:sz="4" w:space="0" w:color="auto"/>
              <w:right w:val="single" w:sz="4" w:space="0" w:color="auto"/>
            </w:tcBorders>
          </w:tcPr>
          <w:p w14:paraId="3FE16F6F"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7CCB6B"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C94966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5A8852"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ոչ պարտադիր</w:t>
            </w:r>
          </w:p>
          <w:p w14:paraId="4B2C6D4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269458B"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9D8591"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A74D43" w:rsidRPr="009169C5" w14:paraId="70AFCB45" w14:textId="77777777" w:rsidTr="00A74D43">
        <w:tc>
          <w:tcPr>
            <w:tcW w:w="720" w:type="dxa"/>
            <w:tcBorders>
              <w:top w:val="single" w:sz="4" w:space="0" w:color="auto"/>
              <w:left w:val="single" w:sz="4" w:space="0" w:color="auto"/>
              <w:bottom w:val="single" w:sz="4" w:space="0" w:color="auto"/>
              <w:right w:val="single" w:sz="4" w:space="0" w:color="auto"/>
            </w:tcBorders>
          </w:tcPr>
          <w:p w14:paraId="4C0B72B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E3C143E"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78D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5ED1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3CC506B6"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D9F43EA" w14:textId="77777777" w:rsidR="00A74D43" w:rsidRPr="0093002B" w:rsidRDefault="00A74D43" w:rsidP="00A7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1FD5302"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E6635E3"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22E2E36" w14:textId="77777777" w:rsidR="00A74D43" w:rsidRPr="0093002B" w:rsidRDefault="00A74D43" w:rsidP="00A74D43">
            <w:pPr>
              <w:jc w:val="center"/>
              <w:rPr>
                <w:rFonts w:ascii="GHEA Grapalat" w:hAnsi="GHEA Grapalat"/>
                <w:sz w:val="20"/>
                <w:szCs w:val="20"/>
                <w:lang w:val="hy-AM"/>
              </w:rPr>
            </w:pPr>
          </w:p>
        </w:tc>
      </w:tr>
      <w:tr w:rsidR="00A74D43" w:rsidRPr="009169C5" w14:paraId="28172D52" w14:textId="77777777" w:rsidTr="00A74D43">
        <w:tc>
          <w:tcPr>
            <w:tcW w:w="720" w:type="dxa"/>
            <w:tcBorders>
              <w:top w:val="single" w:sz="4" w:space="0" w:color="auto"/>
              <w:left w:val="single" w:sz="4" w:space="0" w:color="auto"/>
              <w:bottom w:val="single" w:sz="4" w:space="0" w:color="auto"/>
              <w:right w:val="single" w:sz="4" w:space="0" w:color="auto"/>
            </w:tcBorders>
            <w:vAlign w:val="center"/>
          </w:tcPr>
          <w:p w14:paraId="2316076F" w14:textId="77777777" w:rsidR="00A74D43" w:rsidRPr="0093002B" w:rsidRDefault="00A74D43" w:rsidP="00A74D4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F28006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CA4F391"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20F4B1"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պարտադիր` </w:t>
            </w:r>
          </w:p>
          <w:p w14:paraId="6E57FD2B"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09856C7"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F45E962"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A74D43" w:rsidRPr="0093002B" w14:paraId="36C0B9D4" w14:textId="77777777" w:rsidTr="00A74D43">
        <w:tc>
          <w:tcPr>
            <w:tcW w:w="720" w:type="dxa"/>
            <w:tcBorders>
              <w:top w:val="single" w:sz="4" w:space="0" w:color="auto"/>
              <w:left w:val="single" w:sz="4" w:space="0" w:color="auto"/>
              <w:bottom w:val="single" w:sz="4" w:space="0" w:color="auto"/>
              <w:right w:val="single" w:sz="4" w:space="0" w:color="auto"/>
            </w:tcBorders>
          </w:tcPr>
          <w:p w14:paraId="1C3258A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803C3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93B8C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4116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04BD0406"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2501EF6"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A74D43" w:rsidRPr="0093002B" w14:paraId="4EDE4187" w14:textId="77777777" w:rsidTr="00A74D43">
        <w:tc>
          <w:tcPr>
            <w:tcW w:w="720" w:type="dxa"/>
            <w:tcBorders>
              <w:top w:val="single" w:sz="4" w:space="0" w:color="auto"/>
              <w:left w:val="single" w:sz="4" w:space="0" w:color="auto"/>
              <w:bottom w:val="single" w:sz="4" w:space="0" w:color="auto"/>
              <w:right w:val="single" w:sz="4" w:space="0" w:color="auto"/>
            </w:tcBorders>
            <w:vAlign w:val="center"/>
          </w:tcPr>
          <w:p w14:paraId="1AA5DA87" w14:textId="77777777" w:rsidR="00A74D43" w:rsidRPr="0093002B" w:rsidRDefault="00A74D43" w:rsidP="00A74D4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BD1EB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D506317"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F658E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պարտադիր` </w:t>
            </w:r>
          </w:p>
          <w:p w14:paraId="58BE415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DD2D6D"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1247661"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A74D43" w:rsidRPr="0093002B" w14:paraId="689EBD95" w14:textId="77777777" w:rsidTr="00A74D43">
        <w:tc>
          <w:tcPr>
            <w:tcW w:w="720" w:type="dxa"/>
            <w:tcBorders>
              <w:top w:val="single" w:sz="4" w:space="0" w:color="auto"/>
              <w:left w:val="single" w:sz="4" w:space="0" w:color="auto"/>
              <w:bottom w:val="single" w:sz="4" w:space="0" w:color="auto"/>
              <w:right w:val="single" w:sz="4" w:space="0" w:color="auto"/>
            </w:tcBorders>
          </w:tcPr>
          <w:p w14:paraId="3F84AD29"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F3E4EB"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A20236"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43B883E"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1AE675F6"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482421" w14:textId="77777777" w:rsidR="00A74D43" w:rsidRPr="0093002B" w:rsidRDefault="00A74D43" w:rsidP="00A74D43">
            <w:pPr>
              <w:jc w:val="center"/>
              <w:rPr>
                <w:rFonts w:ascii="GHEA Grapalat" w:hAnsi="GHEA Grapalat"/>
                <w:sz w:val="20"/>
                <w:szCs w:val="20"/>
              </w:rPr>
            </w:pPr>
          </w:p>
        </w:tc>
      </w:tr>
      <w:tr w:rsidR="00A74D43" w:rsidRPr="0093002B" w14:paraId="550F43F0" w14:textId="77777777" w:rsidTr="00A74D43">
        <w:tc>
          <w:tcPr>
            <w:tcW w:w="720" w:type="dxa"/>
            <w:tcBorders>
              <w:top w:val="single" w:sz="4" w:space="0" w:color="auto"/>
              <w:left w:val="single" w:sz="4" w:space="0" w:color="auto"/>
              <w:bottom w:val="single" w:sz="4" w:space="0" w:color="auto"/>
              <w:right w:val="single" w:sz="4" w:space="0" w:color="auto"/>
            </w:tcBorders>
            <w:vAlign w:val="center"/>
          </w:tcPr>
          <w:p w14:paraId="2CDBF4CA" w14:textId="77777777" w:rsidR="00A74D43" w:rsidRPr="0093002B" w:rsidRDefault="00A74D43" w:rsidP="00A74D43">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4AC64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A60E1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76DF2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1C5B6C0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A4C1D5C" w14:textId="77777777" w:rsidR="00A74D43" w:rsidRPr="0093002B" w:rsidRDefault="00A74D43" w:rsidP="00A74D43">
            <w:pPr>
              <w:jc w:val="center"/>
              <w:rPr>
                <w:rFonts w:ascii="GHEA Grapalat" w:hAnsi="GHEA Grapalat"/>
                <w:sz w:val="20"/>
                <w:szCs w:val="20"/>
              </w:rPr>
            </w:pPr>
          </w:p>
        </w:tc>
      </w:tr>
      <w:tr w:rsidR="00A74D43" w:rsidRPr="0093002B" w14:paraId="01C5AFC3" w14:textId="77777777" w:rsidTr="00A74D43">
        <w:tc>
          <w:tcPr>
            <w:tcW w:w="720" w:type="dxa"/>
            <w:tcBorders>
              <w:top w:val="single" w:sz="4" w:space="0" w:color="auto"/>
              <w:left w:val="single" w:sz="4" w:space="0" w:color="auto"/>
              <w:bottom w:val="single" w:sz="4" w:space="0" w:color="auto"/>
              <w:right w:val="single" w:sz="4" w:space="0" w:color="auto"/>
            </w:tcBorders>
          </w:tcPr>
          <w:p w14:paraId="45AE2F38"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5659CD" w14:textId="77777777" w:rsidR="00A74D43" w:rsidRPr="0093002B" w:rsidRDefault="00A74D43" w:rsidP="00A74D4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BFDADF"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C8F34"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p w14:paraId="3E4E90D6"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7173E80" w14:textId="77777777" w:rsidR="00A74D43" w:rsidRPr="0093002B" w:rsidRDefault="00A74D43" w:rsidP="00A74D43">
            <w:pPr>
              <w:jc w:val="center"/>
              <w:rPr>
                <w:rFonts w:ascii="GHEA Grapalat" w:hAnsi="GHEA Grapalat"/>
                <w:sz w:val="20"/>
                <w:szCs w:val="20"/>
              </w:rPr>
            </w:pPr>
          </w:p>
        </w:tc>
      </w:tr>
      <w:tr w:rsidR="00A74D43" w:rsidRPr="0093002B" w14:paraId="48C33D87" w14:textId="77777777" w:rsidTr="00A74D43">
        <w:tc>
          <w:tcPr>
            <w:tcW w:w="720" w:type="dxa"/>
            <w:tcBorders>
              <w:top w:val="single" w:sz="4" w:space="0" w:color="auto"/>
              <w:left w:val="single" w:sz="4" w:space="0" w:color="auto"/>
              <w:bottom w:val="single" w:sz="4" w:space="0" w:color="auto"/>
              <w:right w:val="single" w:sz="4" w:space="0" w:color="auto"/>
            </w:tcBorders>
          </w:tcPr>
          <w:p w14:paraId="17F4779A"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9D056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E5CCB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EC3398"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ոչ պարտադիր</w:t>
            </w:r>
          </w:p>
          <w:p w14:paraId="4C842C41"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A291E2" w14:textId="77777777" w:rsidR="00A74D43" w:rsidRPr="0093002B" w:rsidRDefault="00A74D43" w:rsidP="00A74D43">
            <w:pPr>
              <w:jc w:val="center"/>
              <w:rPr>
                <w:rFonts w:ascii="GHEA Grapalat" w:hAnsi="GHEA Grapalat"/>
                <w:sz w:val="20"/>
                <w:szCs w:val="20"/>
              </w:rPr>
            </w:pPr>
          </w:p>
        </w:tc>
      </w:tr>
      <w:tr w:rsidR="00A74D43" w:rsidRPr="0093002B" w14:paraId="7568869F" w14:textId="77777777" w:rsidTr="00A74D43">
        <w:tc>
          <w:tcPr>
            <w:tcW w:w="720" w:type="dxa"/>
            <w:tcBorders>
              <w:top w:val="single" w:sz="4" w:space="0" w:color="auto"/>
              <w:left w:val="single" w:sz="4" w:space="0" w:color="auto"/>
              <w:bottom w:val="single" w:sz="4" w:space="0" w:color="auto"/>
              <w:right w:val="single" w:sz="4" w:space="0" w:color="auto"/>
            </w:tcBorders>
          </w:tcPr>
          <w:p w14:paraId="051C4740"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E6289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B0B1A7"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C2A5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311EB5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7DE28A" w14:textId="77777777" w:rsidR="00A74D43" w:rsidRPr="0093002B" w:rsidRDefault="00A74D43" w:rsidP="00A74D43">
            <w:pPr>
              <w:jc w:val="center"/>
              <w:rPr>
                <w:rFonts w:ascii="GHEA Grapalat" w:hAnsi="GHEA Grapalat"/>
                <w:sz w:val="20"/>
                <w:szCs w:val="20"/>
              </w:rPr>
            </w:pPr>
          </w:p>
        </w:tc>
      </w:tr>
      <w:tr w:rsidR="00A74D43" w:rsidRPr="0093002B" w14:paraId="660E03E1" w14:textId="77777777" w:rsidTr="00A74D43">
        <w:tc>
          <w:tcPr>
            <w:tcW w:w="720" w:type="dxa"/>
            <w:tcBorders>
              <w:top w:val="single" w:sz="4" w:space="0" w:color="auto"/>
              <w:left w:val="single" w:sz="4" w:space="0" w:color="auto"/>
              <w:bottom w:val="single" w:sz="4" w:space="0" w:color="auto"/>
              <w:right w:val="single" w:sz="4" w:space="0" w:color="auto"/>
            </w:tcBorders>
          </w:tcPr>
          <w:p w14:paraId="46016E55"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F2945C"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327353"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F1231"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FE9AFDF" w14:textId="77777777" w:rsidR="00A74D43" w:rsidRPr="0093002B" w:rsidRDefault="00A74D43" w:rsidP="00A74D4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0D088E" w14:textId="77777777" w:rsidR="00A74D43" w:rsidRPr="0093002B" w:rsidRDefault="00A74D43" w:rsidP="00A74D43">
            <w:pPr>
              <w:jc w:val="center"/>
              <w:rPr>
                <w:rFonts w:ascii="GHEA Grapalat" w:hAnsi="GHEA Grapalat"/>
                <w:sz w:val="20"/>
                <w:szCs w:val="20"/>
              </w:rPr>
            </w:pPr>
          </w:p>
        </w:tc>
      </w:tr>
    </w:tbl>
    <w:p w14:paraId="42B7B5D7" w14:textId="77777777" w:rsidR="00A74D43" w:rsidRPr="0093002B" w:rsidRDefault="00A74D43" w:rsidP="00A74D43">
      <w:pPr>
        <w:pStyle w:val="a3"/>
        <w:jc w:val="right"/>
        <w:rPr>
          <w:rFonts w:ascii="GHEA Grapalat" w:hAnsi="GHEA Grapalat" w:cs="Sylfaen"/>
          <w:i w:val="0"/>
          <w:lang w:val="en-US"/>
        </w:rPr>
      </w:pPr>
    </w:p>
    <w:p w14:paraId="1CC7D08D" w14:textId="77777777" w:rsidR="00A74D43" w:rsidRPr="0093002B" w:rsidRDefault="00A74D43" w:rsidP="00A74D43">
      <w:pPr>
        <w:pStyle w:val="a3"/>
        <w:jc w:val="right"/>
        <w:rPr>
          <w:rFonts w:ascii="GHEA Grapalat" w:hAnsi="GHEA Grapalat" w:cs="Sylfaen"/>
          <w:i w:val="0"/>
          <w:lang w:val="en-US"/>
        </w:rPr>
      </w:pPr>
    </w:p>
    <w:p w14:paraId="389863BA" w14:textId="77777777" w:rsidR="00A74D43" w:rsidRPr="0093002B" w:rsidRDefault="00A74D43" w:rsidP="00A74D43">
      <w:pPr>
        <w:pStyle w:val="a3"/>
        <w:jc w:val="right"/>
        <w:rPr>
          <w:rFonts w:ascii="GHEA Grapalat" w:hAnsi="GHEA Grapalat" w:cs="Sylfaen"/>
          <w:i w:val="0"/>
          <w:lang w:val="en-US"/>
        </w:rPr>
      </w:pPr>
    </w:p>
    <w:p w14:paraId="49369A61" w14:textId="77777777" w:rsidR="00A74D43" w:rsidRPr="0093002B" w:rsidRDefault="00A74D43" w:rsidP="00A74D43">
      <w:pPr>
        <w:pStyle w:val="a3"/>
        <w:jc w:val="right"/>
        <w:rPr>
          <w:rFonts w:ascii="GHEA Grapalat" w:hAnsi="GHEA Grapalat" w:cs="Sylfaen"/>
          <w:i w:val="0"/>
          <w:lang w:val="en-US"/>
        </w:rPr>
      </w:pPr>
    </w:p>
    <w:p w14:paraId="0F5610F1" w14:textId="00825DB3" w:rsidR="00A74D43" w:rsidRPr="00A74D43" w:rsidRDefault="00A74D43" w:rsidP="002F3BAD">
      <w:pPr>
        <w:pStyle w:val="31"/>
        <w:spacing w:line="240" w:lineRule="auto"/>
        <w:jc w:val="right"/>
        <w:rPr>
          <w:rFonts w:ascii="GHEA Grapalat" w:hAnsi="GHEA Grapalat"/>
          <w:lang w:val="hy-AM"/>
        </w:rPr>
      </w:pPr>
      <w:r w:rsidRPr="0093002B">
        <w:rPr>
          <w:rFonts w:ascii="GHEA Grapalat" w:hAnsi="GHEA Grapalat"/>
          <w:b/>
          <w:lang w:val="hy-AM"/>
        </w:rPr>
        <w:br w:type="page"/>
      </w:r>
      <w:r w:rsidR="002F3BAD" w:rsidRPr="00A74D43">
        <w:rPr>
          <w:rFonts w:ascii="GHEA Grapalat" w:hAnsi="GHEA Grapalat"/>
          <w:lang w:val="hy-AM"/>
        </w:rPr>
        <w:lastRenderedPageBreak/>
        <w:t xml:space="preserve"> </w:t>
      </w:r>
    </w:p>
    <w:p w14:paraId="73D495A2" w14:textId="77777777" w:rsidR="00A74D43" w:rsidRPr="00A74D43" w:rsidRDefault="00A74D43" w:rsidP="00A74D43">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A74D43">
        <w:rPr>
          <w:rFonts w:ascii="GHEA Grapalat" w:hAnsi="GHEA Grapalat" w:cs="Sylfaen"/>
          <w:b/>
          <w:lang w:val="hy-AM"/>
        </w:rPr>
        <w:t>7</w:t>
      </w:r>
      <w:r w:rsidRPr="0093002B">
        <w:rPr>
          <w:rStyle w:val="af6"/>
          <w:rFonts w:ascii="GHEA Grapalat" w:hAnsi="GHEA Grapalat" w:cs="Sylfaen"/>
          <w:b/>
        </w:rPr>
        <w:footnoteReference w:id="10"/>
      </w:r>
    </w:p>
    <w:p w14:paraId="3D7D6EDF" w14:textId="78476C31" w:rsidR="00A74D43" w:rsidRPr="0093002B" w:rsidRDefault="002F3BAD" w:rsidP="00A74D43">
      <w:pPr>
        <w:pStyle w:val="31"/>
        <w:spacing w:line="240" w:lineRule="auto"/>
        <w:jc w:val="right"/>
        <w:rPr>
          <w:rFonts w:ascii="GHEA Grapalat" w:hAnsi="GHEA Grapalat" w:cs="Sylfaen"/>
          <w:b/>
          <w:lang w:val="hy-AM"/>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BC4D1E">
        <w:rPr>
          <w:rFonts w:ascii="GHEA Grapalat" w:hAnsi="GHEA Grapalat" w:cs="Sylfaen"/>
          <w:b/>
          <w:lang w:val="hy-AM"/>
        </w:rPr>
        <w:t>Մ</w:t>
      </w:r>
      <w:r w:rsidRPr="0093002B">
        <w:rPr>
          <w:rFonts w:ascii="GHEA Grapalat" w:hAnsi="GHEA Grapalat" w:cs="Sylfaen"/>
          <w:b/>
          <w:lang w:val="hy-AM"/>
        </w:rPr>
        <w:t>Ա</w:t>
      </w:r>
      <w:r w:rsidRPr="00BC4D1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24/1</w:t>
      </w:r>
      <w:r w:rsidRPr="0093002B">
        <w:rPr>
          <w:rFonts w:ascii="GHEA Grapalat" w:hAnsi="GHEA Grapalat"/>
          <w:sz w:val="24"/>
          <w:szCs w:val="24"/>
          <w:lang w:val="af-ZA"/>
        </w:rPr>
        <w:t>»</w:t>
      </w:r>
      <w:r w:rsidRPr="0093002B">
        <w:rPr>
          <w:rFonts w:ascii="GHEA Grapalat" w:hAnsi="GHEA Grapalat"/>
          <w:b/>
          <w:lang w:val="es-ES"/>
        </w:rPr>
        <w:t xml:space="preserve"> </w:t>
      </w:r>
      <w:r w:rsidR="00A74D43" w:rsidRPr="0093002B">
        <w:rPr>
          <w:rFonts w:ascii="GHEA Grapalat" w:hAnsi="GHEA Grapalat" w:cs="Sylfaen"/>
          <w:b/>
          <w:lang w:val="hy-AM"/>
        </w:rPr>
        <w:t xml:space="preserve"> ծածկագրով</w:t>
      </w:r>
    </w:p>
    <w:p w14:paraId="10134724" w14:textId="30EC5B90" w:rsidR="00A74D43" w:rsidRPr="0093002B" w:rsidRDefault="002F3BAD" w:rsidP="00A74D43">
      <w:pPr>
        <w:pStyle w:val="31"/>
        <w:spacing w:line="240" w:lineRule="auto"/>
        <w:jc w:val="right"/>
        <w:rPr>
          <w:rFonts w:ascii="GHEA Grapalat" w:hAnsi="GHEA Grapalat" w:cs="Sylfaen"/>
          <w:b/>
          <w:lang w:val="hy-AM"/>
        </w:rPr>
      </w:pPr>
      <w:r w:rsidRPr="002F3BAD">
        <w:rPr>
          <w:rFonts w:ascii="GHEA Grapalat" w:hAnsi="GHEA Grapalat" w:cs="Sylfaen"/>
          <w:b/>
          <w:lang w:val="hy-AM"/>
        </w:rPr>
        <w:t xml:space="preserve">Հրատապ </w:t>
      </w:r>
      <w:r w:rsidR="00A74D43" w:rsidRPr="0093002B">
        <w:rPr>
          <w:rFonts w:ascii="GHEA Grapalat" w:hAnsi="GHEA Grapalat" w:cs="Sylfaen"/>
          <w:b/>
          <w:lang w:val="hy-AM"/>
        </w:rPr>
        <w:t>բաց մրցույթի հրավերի</w:t>
      </w:r>
    </w:p>
    <w:p w14:paraId="4E9CF9A8" w14:textId="77777777" w:rsidR="00A74D43" w:rsidRPr="0093002B" w:rsidRDefault="00A74D43" w:rsidP="00A74D43">
      <w:pPr>
        <w:jc w:val="right"/>
        <w:rPr>
          <w:rFonts w:ascii="GHEA Grapalat" w:hAnsi="GHEA Grapalat"/>
          <w:lang w:val="es-ES"/>
        </w:rPr>
      </w:pPr>
    </w:p>
    <w:p w14:paraId="77228A1B" w14:textId="77777777" w:rsidR="00A74D43" w:rsidRPr="0093002B" w:rsidRDefault="00A74D43" w:rsidP="00A74D43">
      <w:pPr>
        <w:tabs>
          <w:tab w:val="left" w:pos="2268"/>
        </w:tabs>
        <w:ind w:left="-284" w:firstLine="284"/>
        <w:jc w:val="right"/>
        <w:rPr>
          <w:rFonts w:ascii="GHEA Grapalat" w:hAnsi="GHEA Grapalat"/>
          <w:lang w:val="es-ES"/>
        </w:rPr>
      </w:pPr>
    </w:p>
    <w:p w14:paraId="0319131E" w14:textId="77777777" w:rsidR="00A74D43" w:rsidRPr="0093002B" w:rsidRDefault="00A74D43" w:rsidP="00A74D43">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3FF0930" w14:textId="77777777" w:rsidR="00A74D43" w:rsidRPr="0093002B" w:rsidRDefault="00A74D43" w:rsidP="00A74D43">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1A10657C" w14:textId="77777777" w:rsidR="00A74D43" w:rsidRPr="0093002B" w:rsidRDefault="00A74D43" w:rsidP="00A74D43">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021217F3" w14:textId="77777777" w:rsidR="00A74D43" w:rsidRPr="0093002B" w:rsidRDefault="00A74D43" w:rsidP="00A74D43">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B2D66D9" w14:textId="77777777" w:rsidR="00A74D43" w:rsidRPr="0093002B" w:rsidRDefault="00A74D43" w:rsidP="00A74D43">
      <w:pPr>
        <w:jc w:val="both"/>
        <w:rPr>
          <w:rFonts w:ascii="GHEA Grapalat" w:hAnsi="GHEA Grapalat"/>
          <w:lang w:val="es-ES"/>
        </w:rPr>
      </w:pPr>
    </w:p>
    <w:p w14:paraId="67CF54B2" w14:textId="77777777" w:rsidR="00A74D43" w:rsidRPr="0093002B" w:rsidRDefault="00A74D43" w:rsidP="00A74D43">
      <w:pPr>
        <w:jc w:val="both"/>
        <w:rPr>
          <w:rFonts w:ascii="GHEA Grapalat" w:hAnsi="GHEA Grapalat"/>
          <w:lang w:val="es-ES"/>
        </w:rPr>
      </w:pPr>
    </w:p>
    <w:p w14:paraId="17F11489" w14:textId="77777777" w:rsidR="00A74D43" w:rsidRPr="0093002B" w:rsidRDefault="00A74D43" w:rsidP="00A74D43">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6AD9B32" w14:textId="77777777" w:rsidR="00A74D43" w:rsidRPr="0093002B" w:rsidRDefault="00A74D43" w:rsidP="00A74D43">
      <w:pPr>
        <w:ind w:firstLine="709"/>
        <w:jc w:val="both"/>
        <w:rPr>
          <w:rFonts w:ascii="GHEA Grapalat" w:hAnsi="GHEA Grapalat"/>
          <w:b/>
          <w:lang w:val="es-ES"/>
        </w:rPr>
      </w:pPr>
    </w:p>
    <w:p w14:paraId="1D279553" w14:textId="77777777" w:rsidR="00A74D43" w:rsidRPr="0093002B" w:rsidRDefault="00A74D43" w:rsidP="00A74D43">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298418F" w14:textId="2E811676" w:rsidR="00A74D43" w:rsidRPr="0093002B" w:rsidRDefault="00A74D43" w:rsidP="00A74D43">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w:t>
      </w:r>
      <w:r w:rsidRPr="005C164C">
        <w:rPr>
          <w:rFonts w:ascii="GHEA Grapalat" w:hAnsi="GHEA Grapalat"/>
          <w:b/>
          <w:sz w:val="20"/>
          <w:szCs w:val="20"/>
          <w:lang w:val="es-ES"/>
        </w:rPr>
        <w:t xml:space="preserve">N 1 </w:t>
      </w:r>
      <w:r w:rsidRPr="005C164C">
        <w:rPr>
          <w:rFonts w:ascii="GHEA Grapalat" w:hAnsi="GHEA Grapalat" w:cs="Sylfaen"/>
          <w:b/>
          <w:sz w:val="20"/>
          <w:szCs w:val="20"/>
          <w:lang w:val="pt-BR"/>
        </w:rPr>
        <w:t>Հավելվածով</w:t>
      </w:r>
      <w:r w:rsidRPr="005C164C">
        <w:rPr>
          <w:rFonts w:ascii="GHEA Grapalat" w:hAnsi="GHEA Grapalat"/>
          <w:b/>
          <w:sz w:val="20"/>
          <w:szCs w:val="20"/>
          <w:lang w:val="es-ES"/>
        </w:rPr>
        <w:t xml:space="preserve"> </w:t>
      </w:r>
      <w:r w:rsidRPr="005C164C">
        <w:rPr>
          <w:rFonts w:ascii="GHEA Grapalat" w:hAnsi="GHEA Grapalat" w:cs="Sylfaen"/>
          <w:b/>
          <w:sz w:val="20"/>
          <w:szCs w:val="20"/>
          <w:lang w:val="pt-BR"/>
        </w:rPr>
        <w:t>սահմանված</w:t>
      </w:r>
      <w:r w:rsidRPr="005C164C">
        <w:rPr>
          <w:rFonts w:ascii="GHEA Grapalat" w:hAnsi="GHEA Grapalat"/>
          <w:b/>
          <w:sz w:val="20"/>
          <w:szCs w:val="20"/>
          <w:lang w:val="es-ES"/>
        </w:rPr>
        <w:t xml:space="preserve"> </w:t>
      </w:r>
      <w:r w:rsidRPr="005C164C">
        <w:rPr>
          <w:rFonts w:ascii="GHEA Grapalat" w:hAnsi="GHEA Grapalat"/>
          <w:b/>
          <w:sz w:val="20"/>
          <w:szCs w:val="20"/>
          <w:lang w:val="hy-AM"/>
        </w:rPr>
        <w:t>նախագծային փաստաթղթերով,</w:t>
      </w:r>
      <w:r w:rsidR="00D11F37" w:rsidRPr="005C164C">
        <w:rPr>
          <w:rFonts w:ascii="GHEA Grapalat" w:hAnsi="GHEA Grapalat"/>
          <w:b/>
          <w:sz w:val="20"/>
          <w:szCs w:val="20"/>
          <w:lang w:val="es-ES"/>
        </w:rPr>
        <w:t xml:space="preserve"> </w:t>
      </w:r>
      <w:r w:rsidRPr="005C164C">
        <w:rPr>
          <w:rFonts w:ascii="GHEA Grapalat" w:hAnsi="GHEA Grapalat"/>
          <w:b/>
          <w:sz w:val="20"/>
          <w:szCs w:val="20"/>
          <w:lang w:val="hy-AM"/>
        </w:rPr>
        <w:t xml:space="preserve"> ներառյալ </w:t>
      </w:r>
      <w:r w:rsidRPr="005C164C">
        <w:rPr>
          <w:rFonts w:ascii="GHEA Grapalat" w:hAnsi="GHEA Grapalat" w:cs="Sylfaen"/>
          <w:b/>
          <w:sz w:val="20"/>
          <w:szCs w:val="20"/>
          <w:lang w:val="hy-AM"/>
        </w:rPr>
        <w:t xml:space="preserve">դրանցով նախատեսված </w:t>
      </w:r>
      <w:r w:rsidRPr="005C164C">
        <w:rPr>
          <w:rFonts w:ascii="GHEA Grapalat" w:hAnsi="GHEA Grapalat" w:cs="Arial"/>
          <w:b/>
          <w:sz w:val="20"/>
          <w:szCs w:val="20"/>
          <w:lang w:val="hy-AM"/>
        </w:rPr>
        <w:t xml:space="preserve">տեխնիկական բնութագրերին և երաշխիքային սպասարկման պայմաններին համապատասխանող նյութերի և </w:t>
      </w:r>
      <w:r w:rsidRPr="005C164C">
        <w:rPr>
          <w:rFonts w:ascii="GHEA Grapalat" w:hAnsi="GHEA Grapalat" w:cs="Arial"/>
          <w:b/>
          <w:sz w:val="20"/>
          <w:szCs w:val="20"/>
          <w:lang w:val="es-ES"/>
        </w:rPr>
        <w:t>(</w:t>
      </w:r>
      <w:r w:rsidRPr="005C164C">
        <w:rPr>
          <w:rFonts w:ascii="GHEA Grapalat" w:hAnsi="GHEA Grapalat" w:cs="Arial"/>
          <w:b/>
          <w:sz w:val="20"/>
          <w:szCs w:val="20"/>
          <w:lang w:val="hy-AM"/>
        </w:rPr>
        <w:t>կամ</w:t>
      </w:r>
      <w:r w:rsidRPr="005C164C">
        <w:rPr>
          <w:rFonts w:ascii="GHEA Grapalat" w:hAnsi="GHEA Grapalat" w:cs="Arial"/>
          <w:b/>
          <w:sz w:val="20"/>
          <w:szCs w:val="20"/>
          <w:lang w:val="es-ES"/>
        </w:rPr>
        <w:t>)</w:t>
      </w:r>
      <w:r w:rsidRPr="005C164C">
        <w:rPr>
          <w:rFonts w:ascii="GHEA Grapalat" w:hAnsi="GHEA Grapalat" w:cs="Arial"/>
          <w:b/>
          <w:sz w:val="20"/>
          <w:szCs w:val="20"/>
          <w:lang w:val="hy-AM"/>
        </w:rPr>
        <w:t xml:space="preserve"> սարքերի ու սարքավորումների տեղադրումը </w:t>
      </w:r>
      <w:r w:rsidRPr="005C164C">
        <w:rPr>
          <w:rFonts w:ascii="GHEA Grapalat" w:hAnsi="GHEA Grapalat" w:cs="Arial"/>
          <w:b/>
          <w:sz w:val="20"/>
          <w:szCs w:val="20"/>
          <w:lang w:val="es-ES"/>
        </w:rPr>
        <w:t>(օգտագործ</w:t>
      </w:r>
      <w:r w:rsidRPr="005C164C">
        <w:rPr>
          <w:rFonts w:ascii="GHEA Grapalat" w:hAnsi="GHEA Grapalat" w:cs="Arial"/>
          <w:b/>
          <w:sz w:val="20"/>
          <w:szCs w:val="20"/>
          <w:lang w:val="hy-AM"/>
        </w:rPr>
        <w:t>ումը</w:t>
      </w:r>
      <w:r w:rsidRPr="005C164C">
        <w:rPr>
          <w:rFonts w:ascii="GHEA Grapalat" w:hAnsi="GHEA Grapalat" w:cs="Arial"/>
          <w:b/>
          <w:sz w:val="20"/>
          <w:szCs w:val="20"/>
          <w:lang w:val="es-ES"/>
        </w:rPr>
        <w:t>)</w:t>
      </w:r>
      <w:r w:rsidR="00D11F37" w:rsidRPr="005C164C">
        <w:rPr>
          <w:rFonts w:ascii="GHEA Grapalat" w:hAnsi="GHEA Grapalat" w:cs="Arial"/>
          <w:b/>
          <w:sz w:val="20"/>
          <w:szCs w:val="20"/>
          <w:lang w:val="es-ES"/>
        </w:rPr>
        <w:t>, նախագծ</w:t>
      </w:r>
      <w:r w:rsidR="00AE13A0" w:rsidRPr="005C164C">
        <w:rPr>
          <w:rFonts w:ascii="GHEA Grapalat" w:hAnsi="GHEA Grapalat" w:cs="Arial"/>
          <w:b/>
          <w:sz w:val="20"/>
          <w:szCs w:val="20"/>
          <w:lang w:val="es-ES"/>
        </w:rPr>
        <w:t>ային փաստաթղթերով</w:t>
      </w:r>
      <w:r w:rsidR="00D11F37" w:rsidRPr="005C164C">
        <w:rPr>
          <w:rFonts w:ascii="GHEA Grapalat" w:hAnsi="GHEA Grapalat" w:cs="Arial"/>
          <w:b/>
          <w:sz w:val="20"/>
          <w:szCs w:val="20"/>
          <w:lang w:val="es-ES"/>
        </w:rPr>
        <w:t xml:space="preserve"> սահմանված տեխնիկական միջոցներով և աշխատանքային ռեսուրսներով,</w:t>
      </w:r>
      <w:r w:rsidRPr="005C164C">
        <w:rPr>
          <w:rFonts w:ascii="GHEA Grapalat" w:hAnsi="GHEA Grapalat" w:cs="Sylfaen"/>
          <w:b/>
          <w:sz w:val="20"/>
          <w:szCs w:val="20"/>
          <w:lang w:val="hy-AM"/>
        </w:rPr>
        <w:t xml:space="preserve"> </w:t>
      </w:r>
      <w:r w:rsidRPr="005C164C">
        <w:rPr>
          <w:rFonts w:ascii="GHEA Grapalat" w:hAnsi="GHEA Grapalat" w:cs="Sylfaen"/>
          <w:b/>
          <w:sz w:val="20"/>
          <w:szCs w:val="20"/>
          <w:lang w:val="pt-BR"/>
        </w:rPr>
        <w:t>ծավալաթերթ</w:t>
      </w:r>
      <w:r w:rsidRPr="005C164C">
        <w:rPr>
          <w:rFonts w:ascii="GHEA Grapalat" w:hAnsi="GHEA Grapalat"/>
          <w:b/>
          <w:sz w:val="20"/>
          <w:szCs w:val="20"/>
          <w:lang w:val="es-ES"/>
        </w:rPr>
        <w:t>-</w:t>
      </w:r>
      <w:r w:rsidRPr="005C164C">
        <w:rPr>
          <w:rFonts w:ascii="GHEA Grapalat" w:hAnsi="GHEA Grapalat" w:cs="Sylfaen"/>
          <w:b/>
          <w:sz w:val="20"/>
          <w:szCs w:val="20"/>
          <w:lang w:val="pt-BR"/>
        </w:rPr>
        <w:t>նախահաշվով</w:t>
      </w:r>
      <w:r w:rsidRPr="005C164C">
        <w:rPr>
          <w:rFonts w:ascii="GHEA Grapalat" w:hAnsi="GHEA Grapalat"/>
          <w:b/>
          <w:sz w:val="20"/>
          <w:szCs w:val="20"/>
          <w:lang w:val="es-ES"/>
        </w:rPr>
        <w:t xml:space="preserve"> </w:t>
      </w:r>
      <w:r w:rsidRPr="005C164C">
        <w:rPr>
          <w:rFonts w:ascii="GHEA Grapalat" w:hAnsi="GHEA Grapalat" w:cs="Sylfaen"/>
          <w:b/>
          <w:sz w:val="20"/>
          <w:szCs w:val="20"/>
          <w:lang w:val="pt-BR"/>
        </w:rPr>
        <w:t>նախատեսված</w:t>
      </w:r>
      <w:r w:rsidRPr="0093002B">
        <w:rPr>
          <w:rFonts w:ascii="GHEA Grapalat" w:hAnsi="GHEA Grapalat"/>
          <w:lang w:val="es-ES"/>
        </w:rPr>
        <w:t xml:space="preserve"> ____________________________</w:t>
      </w:r>
    </w:p>
    <w:p w14:paraId="7617CB76" w14:textId="77777777" w:rsidR="00A74D43" w:rsidRPr="0093002B" w:rsidRDefault="00A74D43" w:rsidP="00A74D43">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09E556C5" w14:textId="5D049DB6" w:rsidR="00A74D43" w:rsidRPr="00AD3BB8" w:rsidRDefault="00A74D43" w:rsidP="00A74D43">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2F3BAD" w:rsidRPr="0093002B">
        <w:rPr>
          <w:rFonts w:ascii="GHEA Grapalat" w:hAnsi="GHEA Grapalat"/>
          <w:lang w:val="af-ZA"/>
        </w:rPr>
        <w:t>«</w:t>
      </w:r>
      <w:r w:rsidR="002F3BAD">
        <w:rPr>
          <w:rFonts w:ascii="GHEA Grapalat" w:hAnsi="GHEA Grapalat"/>
          <w:b/>
          <w:lang w:val="es-ES"/>
        </w:rPr>
        <w:t>ԾՔ-Հ</w:t>
      </w:r>
      <w:r w:rsidR="002F3BAD" w:rsidRPr="0093002B">
        <w:rPr>
          <w:rFonts w:ascii="GHEA Grapalat" w:hAnsi="GHEA Grapalat" w:cs="Sylfaen"/>
          <w:b/>
          <w:lang w:val="hy-AM"/>
        </w:rPr>
        <w:t>Բ</w:t>
      </w:r>
      <w:r w:rsidR="002F3BAD" w:rsidRPr="00BC4D1E">
        <w:rPr>
          <w:rFonts w:ascii="GHEA Grapalat" w:hAnsi="GHEA Grapalat" w:cs="Sylfaen"/>
          <w:b/>
          <w:lang w:val="hy-AM"/>
        </w:rPr>
        <w:t>Մ</w:t>
      </w:r>
      <w:r w:rsidR="002F3BAD" w:rsidRPr="0093002B">
        <w:rPr>
          <w:rFonts w:ascii="GHEA Grapalat" w:hAnsi="GHEA Grapalat" w:cs="Sylfaen"/>
          <w:b/>
          <w:lang w:val="hy-AM"/>
        </w:rPr>
        <w:t>Ա</w:t>
      </w:r>
      <w:r w:rsidR="002F3BAD" w:rsidRPr="00BC4D1E">
        <w:rPr>
          <w:rFonts w:ascii="GHEA Grapalat" w:hAnsi="GHEA Grapalat" w:cs="Sylfaen"/>
          <w:b/>
          <w:lang w:val="hy-AM"/>
        </w:rPr>
        <w:t>Շ</w:t>
      </w:r>
      <w:r w:rsidR="002F3BAD" w:rsidRPr="0093002B">
        <w:rPr>
          <w:rFonts w:ascii="GHEA Grapalat" w:hAnsi="GHEA Grapalat" w:cs="Sylfaen"/>
          <w:b/>
          <w:lang w:val="hy-AM"/>
        </w:rPr>
        <w:t>ՁԲ</w:t>
      </w:r>
      <w:r w:rsidR="002F3BAD" w:rsidRPr="0093002B">
        <w:rPr>
          <w:rFonts w:ascii="GHEA Grapalat" w:hAnsi="GHEA Grapalat"/>
          <w:b/>
          <w:lang w:val="es-ES"/>
        </w:rPr>
        <w:t>-</w:t>
      </w:r>
      <w:r w:rsidR="002F3BAD">
        <w:rPr>
          <w:rFonts w:ascii="GHEA Grapalat" w:hAnsi="GHEA Grapalat"/>
          <w:b/>
          <w:lang w:val="es-ES"/>
        </w:rPr>
        <w:t>24/1</w:t>
      </w:r>
      <w:r w:rsidR="002F3BAD" w:rsidRPr="0093002B">
        <w:rPr>
          <w:rFonts w:ascii="GHEA Grapalat" w:hAnsi="GHEA Grapalat"/>
          <w:lang w:val="af-ZA"/>
        </w:rPr>
        <w:t>»</w:t>
      </w:r>
      <w:r w:rsidR="002F3BAD">
        <w:rPr>
          <w:rFonts w:ascii="GHEA Grapalat" w:hAnsi="GHEA Grapalat"/>
          <w:lang w:val="af-ZA"/>
        </w:rPr>
        <w:t xml:space="preserve">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3E3E826F" w14:textId="77777777" w:rsidR="00A74D43" w:rsidRPr="0093002B" w:rsidRDefault="00A74D43" w:rsidP="00A74D43">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ins w:id="16" w:author="Sergey Shahnazaryan" w:date="2024-02-09T11:14:00Z">
        <w:r>
          <w:rPr>
            <w:rFonts w:ascii="GHEA Grapalat" w:hAnsi="GHEA Grapalat" w:cs="Sylfaen"/>
            <w:sz w:val="20"/>
            <w:szCs w:val="20"/>
            <w:lang w:val="hy-AM"/>
          </w:rPr>
          <w:t xml:space="preserve"> </w:t>
        </w:r>
      </w:ins>
      <w:del w:id="17" w:author="Sergey Shahnazaryan" w:date="2024-02-09T11:14:00Z">
        <w:r w:rsidRPr="0093002B" w:rsidDel="00AD0AD8">
          <w:rPr>
            <w:rFonts w:ascii="GHEA Grapalat" w:hAnsi="GHEA Grapalat" w:cs="Times Armenian"/>
            <w:sz w:val="20"/>
            <w:szCs w:val="20"/>
            <w:lang w:val="es-ES"/>
          </w:rPr>
          <w:delText xml:space="preserve">  </w:delText>
        </w:r>
      </w:del>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F1E9F02" w14:textId="77777777" w:rsidR="00A74D43" w:rsidRPr="0093002B" w:rsidRDefault="00A74D43" w:rsidP="00A74D43">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54C702E4" w14:textId="77777777" w:rsidR="00A74D43" w:rsidRPr="0093002B" w:rsidRDefault="00A74D43" w:rsidP="00A74D43">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71C6C5B5" w14:textId="77777777" w:rsidR="00A74D43" w:rsidRDefault="00A74D43" w:rsidP="00A74D43">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C1461DB" w14:textId="4ED3B64F" w:rsidR="00A74D43" w:rsidRPr="00EB3338" w:rsidRDefault="00A74D43" w:rsidP="00A74D43">
      <w:pPr>
        <w:ind w:firstLine="567"/>
        <w:jc w:val="both"/>
        <w:rPr>
          <w:rFonts w:ascii="GHEA Grapalat" w:hAnsi="GHEA Grapalat" w:cs="Sylfaen"/>
          <w:b/>
          <w:sz w:val="16"/>
          <w:szCs w:val="20"/>
          <w:lang w:val="hy-AM"/>
        </w:rPr>
      </w:pPr>
      <w:r w:rsidRPr="00852589">
        <w:rPr>
          <w:rFonts w:ascii="GHEA Grapalat" w:hAnsi="GHEA Grapalat" w:cs="Calibri"/>
          <w:b/>
          <w:bCs/>
          <w:color w:val="000000"/>
          <w:sz w:val="20"/>
          <w:szCs w:val="20"/>
          <w:lang w:val="es-ES"/>
        </w:rPr>
        <w:t xml:space="preserve">                       </w:t>
      </w:r>
    </w:p>
    <w:p w14:paraId="34FB0013" w14:textId="77777777" w:rsidR="00A74D43" w:rsidRPr="0093002B" w:rsidRDefault="00A74D43" w:rsidP="00A74D43">
      <w:pPr>
        <w:tabs>
          <w:tab w:val="left" w:pos="1134"/>
        </w:tabs>
        <w:ind w:firstLine="720"/>
        <w:jc w:val="both"/>
        <w:rPr>
          <w:rFonts w:ascii="GHEA Grapalat" w:hAnsi="GHEA Grapalat"/>
          <w:lang w:val="es-ES"/>
        </w:rPr>
      </w:pPr>
    </w:p>
    <w:p w14:paraId="1C3EB9F0" w14:textId="77777777" w:rsidR="00A74D43" w:rsidRPr="0093002B" w:rsidRDefault="00A74D43" w:rsidP="00A74D4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2D6FE848" w14:textId="77777777" w:rsidR="00A74D43" w:rsidRPr="0093002B" w:rsidRDefault="00A74D43" w:rsidP="00A74D43">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92EDF8F" w14:textId="77777777" w:rsidR="00A74D43" w:rsidRPr="0093002B" w:rsidRDefault="00A74D43" w:rsidP="00A74D4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6433CC7" w14:textId="77777777" w:rsidR="00A74D43" w:rsidRPr="0093002B" w:rsidRDefault="00A74D43" w:rsidP="00A74D43">
      <w:pPr>
        <w:tabs>
          <w:tab w:val="left" w:pos="1276"/>
        </w:tabs>
        <w:ind w:firstLine="720"/>
        <w:jc w:val="both"/>
        <w:rPr>
          <w:rFonts w:ascii="GHEA Grapalat" w:hAnsi="GHEA Grapalat"/>
          <w:b/>
          <w:i/>
          <w:sz w:val="20"/>
          <w:szCs w:val="20"/>
          <w:lang w:val="es-ES"/>
        </w:rPr>
      </w:pPr>
    </w:p>
    <w:p w14:paraId="6C7F713C" w14:textId="77777777" w:rsidR="00A74D43" w:rsidRPr="0093002B" w:rsidRDefault="00A74D43" w:rsidP="00A74D4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0280DEB" w14:textId="77777777" w:rsidR="00A74D43" w:rsidRPr="0093002B" w:rsidRDefault="00A74D43" w:rsidP="00A74D4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BAAEBC7" w14:textId="77777777" w:rsidR="00A74D43" w:rsidRPr="0093002B" w:rsidRDefault="00A74D43" w:rsidP="00A74D4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7724116C" w14:textId="77777777" w:rsidR="00A74D43" w:rsidRPr="0093002B" w:rsidRDefault="00A74D43" w:rsidP="00A74D4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DBD5E29" w14:textId="77777777" w:rsidR="00A74D43" w:rsidRPr="0093002B" w:rsidRDefault="00A74D43" w:rsidP="00A74D4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D22389" w14:textId="77777777" w:rsidR="00A74D43" w:rsidRPr="0093002B" w:rsidRDefault="00A74D43" w:rsidP="00A74D4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2CAA140A" w14:textId="77777777" w:rsidR="00A74D43" w:rsidRPr="0093002B" w:rsidRDefault="00A74D43" w:rsidP="00A74D43">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13CF923C" w14:textId="77777777" w:rsidR="00A74D43" w:rsidRPr="0093002B" w:rsidRDefault="00A74D43" w:rsidP="00A74D43">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1D29D008" w14:textId="77777777" w:rsidR="00A74D43" w:rsidRPr="0093002B" w:rsidRDefault="00A74D43" w:rsidP="00A74D43">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681E7A47" w14:textId="77777777" w:rsidR="00A74D43" w:rsidRPr="0093002B" w:rsidRDefault="00A74D43" w:rsidP="00A74D43">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7445D88C" w14:textId="77777777" w:rsidR="00A74D43" w:rsidRPr="0093002B" w:rsidRDefault="00A74D43" w:rsidP="00A74D4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36915C22" w14:textId="77777777" w:rsidR="00A74D43" w:rsidRPr="0093002B" w:rsidRDefault="00A74D43" w:rsidP="00A74D4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1886623" w14:textId="77777777" w:rsidR="00A74D43" w:rsidRPr="0093002B" w:rsidRDefault="00A74D43" w:rsidP="00A74D4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68C301C3" w14:textId="77777777" w:rsidR="00A74D43" w:rsidRPr="0093002B" w:rsidRDefault="00A74D43" w:rsidP="00A74D43">
      <w:pPr>
        <w:tabs>
          <w:tab w:val="left" w:pos="1276"/>
        </w:tabs>
        <w:ind w:firstLine="720"/>
        <w:jc w:val="both"/>
        <w:rPr>
          <w:rFonts w:ascii="GHEA Grapalat" w:hAnsi="GHEA Grapalat"/>
          <w:b/>
          <w:i/>
          <w:sz w:val="20"/>
          <w:szCs w:val="20"/>
          <w:lang w:val="es-ES"/>
        </w:rPr>
      </w:pPr>
    </w:p>
    <w:p w14:paraId="1C2786C3" w14:textId="77777777" w:rsidR="00A74D43" w:rsidRPr="0093002B" w:rsidRDefault="00A74D43" w:rsidP="00A74D4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3699B84" w14:textId="77777777" w:rsidR="00A74D43" w:rsidRPr="0093002B" w:rsidRDefault="00A74D43" w:rsidP="00A74D4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757FE507" w14:textId="77777777" w:rsidR="00A74D43" w:rsidRPr="0093002B" w:rsidRDefault="00A74D43" w:rsidP="00A74D4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468221B9" w14:textId="77777777" w:rsidR="00A74D43" w:rsidRPr="0093002B" w:rsidRDefault="00A74D43" w:rsidP="00A74D4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09548A81" w14:textId="77777777" w:rsidR="00A74D43" w:rsidRDefault="00A74D43" w:rsidP="00A74D43">
      <w:pPr>
        <w:tabs>
          <w:tab w:val="left" w:pos="1276"/>
        </w:tabs>
        <w:ind w:firstLine="720"/>
        <w:jc w:val="both"/>
        <w:rPr>
          <w:ins w:id="18" w:author="Sergey Shahnazaryan" w:date="2024-02-09T11:34:00Z"/>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ins w:id="19" w:author="Sergey Shahnazaryan" w:date="2024-02-09T11:34:00Z">
        <w:r>
          <w:rPr>
            <w:rFonts w:ascii="GHEA Grapalat" w:hAnsi="GHEA Grapalat" w:cs="Times Armenian"/>
            <w:sz w:val="20"/>
            <w:szCs w:val="20"/>
            <w:lang w:val="es-ES"/>
          </w:rPr>
          <w:t>.</w:t>
        </w:r>
      </w:ins>
    </w:p>
    <w:p w14:paraId="0B52379B" w14:textId="77777777" w:rsidR="00A74D43" w:rsidRPr="00AD3BB8" w:rsidRDefault="00A74D43" w:rsidP="00A74D43">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C2BE662" w14:textId="77777777" w:rsidR="00A74D43" w:rsidRPr="00AD3BB8" w:rsidRDefault="00A74D43" w:rsidP="00A74D43">
      <w:pPr>
        <w:tabs>
          <w:tab w:val="left" w:pos="1276"/>
        </w:tabs>
        <w:ind w:firstLine="720"/>
        <w:jc w:val="both"/>
        <w:rPr>
          <w:rFonts w:ascii="GHEA Grapalat" w:hAnsi="GHEA Grapalat"/>
          <w:b/>
          <w:i/>
          <w:lang w:val="pt-BR"/>
        </w:rPr>
      </w:pPr>
    </w:p>
    <w:p w14:paraId="6B323CD4" w14:textId="77777777" w:rsidR="00A74D43" w:rsidRPr="0093002B" w:rsidRDefault="00A74D43" w:rsidP="00A74D4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1547B58" w14:textId="77777777" w:rsidR="00A74D43" w:rsidRPr="0093002B" w:rsidRDefault="00A74D43" w:rsidP="00A74D4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210C88DB" w14:textId="77777777" w:rsidR="00A74D43" w:rsidRPr="0093002B" w:rsidRDefault="00A74D43" w:rsidP="00A74D4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8EB01A3" w14:textId="77777777" w:rsidR="00A74D43" w:rsidRPr="0093002B" w:rsidRDefault="00A74D43" w:rsidP="00A74D43">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6AAACBE0" w14:textId="77777777" w:rsidR="00A74D43" w:rsidRPr="0093002B" w:rsidRDefault="00A74D43" w:rsidP="00A74D4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55C4A22" w14:textId="77777777" w:rsidR="00A74D43" w:rsidRPr="0093002B" w:rsidRDefault="00A74D43" w:rsidP="00A74D4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3094DA90" w14:textId="77777777" w:rsidR="00A74D43" w:rsidRPr="0093002B" w:rsidRDefault="00A74D43" w:rsidP="00A74D43">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991827B" w14:textId="77777777" w:rsidR="00A74D43" w:rsidRDefault="00A74D43" w:rsidP="00A74D43">
      <w:pPr>
        <w:tabs>
          <w:tab w:val="left" w:pos="1276"/>
        </w:tabs>
        <w:ind w:firstLine="720"/>
        <w:jc w:val="both"/>
        <w:rPr>
          <w:ins w:id="20" w:author="Sergey Shahnazaryan" w:date="2024-02-09T11:22:00Z"/>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ins w:id="21" w:author="Sergey Shahnazaryan" w:date="2024-02-09T11:22:00Z">
        <w:r>
          <w:rPr>
            <w:rFonts w:ascii="GHEA Grapalat" w:hAnsi="GHEA Grapalat" w:cs="Sylfaen"/>
            <w:sz w:val="20"/>
            <w:szCs w:val="20"/>
            <w:lang w:val="hy-AM"/>
          </w:rPr>
          <w:t>՝</w:t>
        </w:r>
      </w:ins>
    </w:p>
    <w:p w14:paraId="3E477D0E" w14:textId="77777777" w:rsidR="00A74D43" w:rsidRDefault="00A74D43" w:rsidP="00A74D43">
      <w:pPr>
        <w:tabs>
          <w:tab w:val="left" w:pos="1276"/>
        </w:tabs>
        <w:ind w:firstLine="720"/>
        <w:jc w:val="both"/>
        <w:rPr>
          <w:ins w:id="22" w:author="Sergey Shahnazaryan" w:date="2024-02-09T11:22:00Z"/>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del w:id="23" w:author="Sergey Shahnazaryan" w:date="2024-02-09T11:22:00Z">
        <w:r w:rsidRPr="0093002B" w:rsidDel="000B55AD">
          <w:rPr>
            <w:rFonts w:ascii="GHEA Grapalat" w:hAnsi="GHEA Grapalat" w:cs="Sylfaen"/>
            <w:sz w:val="20"/>
            <w:szCs w:val="20"/>
            <w:lang w:val="pt-BR"/>
          </w:rPr>
          <w:delText>։</w:delText>
        </w:r>
      </w:del>
      <w:ins w:id="24" w:author="Sergey Shahnazaryan" w:date="2024-02-09T11:22:00Z">
        <w:r>
          <w:rPr>
            <w:rFonts w:ascii="GHEA Grapalat" w:hAnsi="GHEA Grapalat" w:cs="Sylfaen"/>
            <w:sz w:val="20"/>
            <w:szCs w:val="20"/>
            <w:lang w:val="hy-AM"/>
          </w:rPr>
          <w:t>.</w:t>
        </w:r>
      </w:ins>
    </w:p>
    <w:p w14:paraId="579549CB" w14:textId="77777777" w:rsidR="00A74D43" w:rsidRPr="009C51BA" w:rsidRDefault="00A74D43" w:rsidP="00A74D43">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153CC412" w14:textId="77777777" w:rsidR="00A74D43" w:rsidRPr="0093002B" w:rsidRDefault="00A74D43" w:rsidP="00A74D43">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573A996A" w14:textId="77777777" w:rsidR="00A74D43" w:rsidRPr="0093002B" w:rsidRDefault="00A74D43" w:rsidP="00A74D43">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E1C5E28" w14:textId="77777777" w:rsidR="00A74D43" w:rsidRPr="0093002B" w:rsidRDefault="00A74D43" w:rsidP="00A74D4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21551EE4" w14:textId="77777777" w:rsidR="00A74D43" w:rsidRPr="0093002B" w:rsidRDefault="00A74D43" w:rsidP="00A74D4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598EDC21" w14:textId="77777777" w:rsidR="00A74D43" w:rsidRPr="0093002B" w:rsidRDefault="00A74D43" w:rsidP="00A74D4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89FCCE2" w14:textId="482E9041" w:rsidR="00A74D43" w:rsidRPr="003A492A" w:rsidRDefault="00A74D43" w:rsidP="00A74D43">
      <w:pPr>
        <w:tabs>
          <w:tab w:val="left" w:pos="1276"/>
        </w:tabs>
        <w:ind w:firstLine="720"/>
        <w:jc w:val="both"/>
        <w:rPr>
          <w:rFonts w:ascii="GHEA Grapalat" w:hAnsi="GHEA Grapalat" w:cs="Times Armenian"/>
          <w:b/>
          <w:sz w:val="20"/>
          <w:szCs w:val="20"/>
          <w:lang w:val="hy-AM"/>
        </w:rPr>
      </w:pPr>
      <w:r w:rsidRPr="003A492A">
        <w:rPr>
          <w:rFonts w:ascii="GHEA Grapalat" w:hAnsi="GHEA Grapalat"/>
          <w:b/>
          <w:sz w:val="20"/>
          <w:szCs w:val="20"/>
          <w:lang w:val="es-ES"/>
        </w:rPr>
        <w:t>3.4.9 Պ</w:t>
      </w:r>
      <w:r w:rsidRPr="003A492A">
        <w:rPr>
          <w:rFonts w:ascii="GHEA Grapalat" w:hAnsi="GHEA Grapalat" w:cs="Sylfaen"/>
          <w:b/>
          <w:sz w:val="20"/>
          <w:szCs w:val="20"/>
          <w:lang w:val="hy-AM"/>
        </w:rPr>
        <w:t>այմանագրով</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երաշխիքային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ժամկետ</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է</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սահմանվում</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Պատվիրատուի</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կողմից</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ողջ</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ծավալով</w:t>
      </w:r>
      <w:r w:rsidRPr="003A492A">
        <w:rPr>
          <w:rFonts w:ascii="GHEA Grapalat" w:hAnsi="GHEA Grapalat" w:cs="Times Armenian"/>
          <w:b/>
          <w:sz w:val="20"/>
          <w:szCs w:val="20"/>
          <w:lang w:val="es-ES"/>
        </w:rPr>
        <w:t xml:space="preserve"> Ա</w:t>
      </w:r>
      <w:r w:rsidRPr="003A492A">
        <w:rPr>
          <w:rFonts w:ascii="GHEA Grapalat" w:hAnsi="GHEA Grapalat" w:cs="Sylfaen"/>
          <w:b/>
          <w:sz w:val="20"/>
          <w:szCs w:val="20"/>
          <w:lang w:val="hy-AM"/>
        </w:rPr>
        <w:t>շխատանքն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ընդունվելու</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օրվան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հաջորդող</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օրվանից</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հաշված</w:t>
      </w:r>
      <w:r w:rsidRPr="003A492A">
        <w:rPr>
          <w:rFonts w:ascii="GHEA Grapalat" w:hAnsi="GHEA Grapalat" w:cs="Sylfaen"/>
          <w:b/>
          <w:sz w:val="20"/>
          <w:szCs w:val="20"/>
          <w:lang w:val="es-ES"/>
        </w:rPr>
        <w:t xml:space="preserve"> </w:t>
      </w:r>
      <w:r w:rsidR="002F3BAD" w:rsidRPr="003A492A">
        <w:rPr>
          <w:rFonts w:ascii="GHEA Grapalat" w:hAnsi="GHEA Grapalat" w:cs="Sylfaen"/>
          <w:b/>
          <w:sz w:val="20"/>
          <w:szCs w:val="20"/>
          <w:lang w:val="es-ES"/>
        </w:rPr>
        <w:t>երեք տարին</w:t>
      </w:r>
      <w:r w:rsidRPr="003A492A">
        <w:rPr>
          <w:rFonts w:ascii="GHEA Grapalat" w:hAnsi="GHEA Grapalat" w:cs="Sylfaen"/>
          <w:b/>
          <w:sz w:val="20"/>
          <w:szCs w:val="20"/>
          <w:lang w:val="hy-AM"/>
        </w:rPr>
        <w:t xml:space="preserve">։ Եթե երաշխիքային ժամկետի ընթացքում ի հայտ են եկել </w:t>
      </w:r>
      <w:r w:rsidRPr="003A492A">
        <w:rPr>
          <w:rFonts w:ascii="GHEA Grapalat" w:hAnsi="GHEA Grapalat"/>
          <w:b/>
          <w:sz w:val="20"/>
          <w:szCs w:val="20"/>
          <w:lang w:val="hy-AM"/>
        </w:rPr>
        <w:t xml:space="preserve">կատարված Աշխատանքի </w:t>
      </w:r>
      <w:r w:rsidRPr="003A492A">
        <w:rPr>
          <w:rFonts w:ascii="GHEA Grapalat" w:hAnsi="GHEA Grapalat" w:cs="Sylfaen"/>
          <w:b/>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0583CD5A" w14:textId="46914A14" w:rsidR="00A74D43" w:rsidRPr="003A492A" w:rsidRDefault="00A74D43" w:rsidP="00A74D43">
      <w:pPr>
        <w:tabs>
          <w:tab w:val="left" w:pos="1276"/>
        </w:tabs>
        <w:ind w:firstLine="720"/>
        <w:jc w:val="both"/>
        <w:rPr>
          <w:rFonts w:ascii="GHEA Grapalat" w:hAnsi="GHEA Grapalat" w:cs="Times Armenian"/>
          <w:b/>
          <w:sz w:val="20"/>
          <w:szCs w:val="20"/>
          <w:lang w:val="es-ES"/>
        </w:rPr>
      </w:pPr>
      <w:r w:rsidRPr="003A492A">
        <w:rPr>
          <w:rFonts w:ascii="GHEA Grapalat" w:hAnsi="GHEA Grapalat" w:cs="Times Armenian"/>
          <w:b/>
          <w:sz w:val="20"/>
          <w:szCs w:val="20"/>
          <w:lang w:val="es-ES"/>
        </w:rPr>
        <w:t xml:space="preserve">3.4.10 </w:t>
      </w:r>
      <w:r w:rsidRPr="003A492A">
        <w:rPr>
          <w:rFonts w:ascii="GHEA Grapalat" w:hAnsi="GHEA Grapalat" w:cs="Sylfaen"/>
          <w:b/>
          <w:sz w:val="20"/>
          <w:szCs w:val="20"/>
          <w:lang w:val="hy-AM"/>
        </w:rPr>
        <w:t>Կապալի</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օբյեկտի</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դրա</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առանձին</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մասերի</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կոնստրուկցիաներ</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և</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այլն</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և</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 xml:space="preserve">օգտագործվելիք </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նյութերի</w:t>
      </w:r>
      <w:r w:rsidRPr="003A492A">
        <w:rPr>
          <w:rFonts w:ascii="GHEA Grapalat" w:hAnsi="GHEA Grapalat" w:cs="Arial"/>
          <w:b/>
          <w:sz w:val="20"/>
          <w:szCs w:val="20"/>
          <w:lang w:val="hy-AM"/>
        </w:rPr>
        <w:t xml:space="preserve"> և (կամ) սարքերի ու սարքավորումների տեխնիկական բնութագրերին և </w:t>
      </w:r>
      <w:r w:rsidRPr="003A492A">
        <w:rPr>
          <w:rFonts w:ascii="GHEA Grapalat" w:hAnsi="GHEA Grapalat" w:cs="Sylfaen"/>
          <w:b/>
          <w:sz w:val="20"/>
          <w:szCs w:val="20"/>
          <w:lang w:val="hy-AM"/>
        </w:rPr>
        <w:t>երաշխիքային</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ժամկետներին</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ներկայացվող</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պահանջները</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pt-BR"/>
        </w:rPr>
        <w:t>ներկայացված</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pt-BR"/>
        </w:rPr>
        <w:t>են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pt-BR"/>
        </w:rPr>
        <w:t>պայմանագրի</w:t>
      </w:r>
      <w:r w:rsidRPr="003A492A">
        <w:rPr>
          <w:rFonts w:ascii="GHEA Grapalat" w:hAnsi="GHEA Grapalat" w:cs="Times Armenian"/>
          <w:b/>
          <w:sz w:val="20"/>
          <w:szCs w:val="20"/>
          <w:lang w:val="es-ES"/>
        </w:rPr>
        <w:t xml:space="preserve"> N </w:t>
      </w:r>
      <w:r w:rsidR="002F3BAD" w:rsidRPr="003A492A">
        <w:rPr>
          <w:rFonts w:ascii="GHEA Grapalat" w:hAnsi="GHEA Grapalat" w:cs="Times Armenian"/>
          <w:b/>
          <w:sz w:val="20"/>
          <w:szCs w:val="20"/>
          <w:lang w:val="es-ES"/>
        </w:rPr>
        <w:t>1.</w:t>
      </w:r>
      <w:r w:rsidR="005C164C" w:rsidRPr="003A492A">
        <w:rPr>
          <w:rFonts w:ascii="GHEA Grapalat" w:hAnsi="GHEA Grapalat" w:cs="Times Armenian"/>
          <w:b/>
          <w:sz w:val="20"/>
          <w:szCs w:val="20"/>
          <w:lang w:val="es-ES"/>
        </w:rPr>
        <w:t>2</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pt-BR"/>
        </w:rPr>
        <w:t>Հավելվածում:</w:t>
      </w:r>
      <w:r w:rsidRPr="003A492A">
        <w:rPr>
          <w:rStyle w:val="af6"/>
          <w:rFonts w:ascii="GHEA Grapalat" w:hAnsi="GHEA Grapalat" w:cs="Sylfaen"/>
          <w:b/>
          <w:sz w:val="20"/>
          <w:szCs w:val="20"/>
          <w:lang w:val="pt-BR"/>
        </w:rPr>
        <w:footnoteReference w:id="11"/>
      </w:r>
    </w:p>
    <w:p w14:paraId="2C69A19B" w14:textId="77777777" w:rsidR="00A74D43" w:rsidRPr="0093002B" w:rsidRDefault="00A74D43" w:rsidP="00A74D43">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6B697BB7" w14:textId="77777777" w:rsidR="00A74D43" w:rsidRPr="0093002B" w:rsidRDefault="00A74D43" w:rsidP="00A74D43">
      <w:pPr>
        <w:tabs>
          <w:tab w:val="left" w:pos="1276"/>
        </w:tabs>
        <w:ind w:firstLine="720"/>
        <w:jc w:val="both"/>
        <w:rPr>
          <w:rFonts w:ascii="GHEA Grapalat" w:hAnsi="GHEA Grapalat"/>
          <w:sz w:val="20"/>
          <w:szCs w:val="20"/>
          <w:lang w:val="hy-AM"/>
        </w:rPr>
      </w:pPr>
    </w:p>
    <w:p w14:paraId="48BC1577" w14:textId="77777777" w:rsidR="00A74D43" w:rsidRPr="0093002B" w:rsidRDefault="00A74D43" w:rsidP="00A74D43">
      <w:pPr>
        <w:tabs>
          <w:tab w:val="left" w:pos="1276"/>
        </w:tabs>
        <w:ind w:firstLine="720"/>
        <w:jc w:val="both"/>
        <w:rPr>
          <w:rFonts w:ascii="GHEA Grapalat" w:hAnsi="GHEA Grapalat" w:cs="Sylfaen"/>
          <w:sz w:val="16"/>
          <w:szCs w:val="16"/>
          <w:u w:val="single"/>
          <w:lang w:val="es-ES"/>
        </w:rPr>
      </w:pPr>
    </w:p>
    <w:p w14:paraId="729044FA" w14:textId="77777777" w:rsidR="00A74D43" w:rsidRPr="0093002B" w:rsidRDefault="00A74D43" w:rsidP="00A74D4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3B3275A" w14:textId="77777777" w:rsidR="00A74D43" w:rsidRPr="0093002B" w:rsidRDefault="00A74D43" w:rsidP="00A74D43">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2AF97D57" w14:textId="77777777" w:rsidR="00A74D43" w:rsidRPr="0093002B" w:rsidRDefault="00A74D43" w:rsidP="00A74D43">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2"/>
      </w:r>
    </w:p>
    <w:p w14:paraId="404A3DAF" w14:textId="77777777" w:rsidR="00A74D43" w:rsidRPr="0093002B" w:rsidRDefault="00A74D43" w:rsidP="00A74D43">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B2D3C8F" w14:textId="77777777" w:rsidR="00A74D43" w:rsidRPr="0093002B" w:rsidRDefault="00A74D43" w:rsidP="00A74D43">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11793FED" w14:textId="77777777" w:rsidR="00A74D43" w:rsidRPr="0093002B" w:rsidRDefault="00A74D43" w:rsidP="00A74D43">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39611E1" w14:textId="77777777" w:rsidR="00A74D43" w:rsidRPr="0093002B" w:rsidRDefault="00A74D43" w:rsidP="00A74D43">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5F38DA13" w14:textId="77777777" w:rsidR="00A74D43" w:rsidRPr="0093002B" w:rsidRDefault="00A74D43" w:rsidP="00A74D43">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2312F620" w14:textId="77777777" w:rsidR="00A74D43" w:rsidRPr="0093002B" w:rsidRDefault="00A74D43" w:rsidP="00A74D43">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297900B2" w14:textId="77777777" w:rsidR="00A74D43" w:rsidRPr="0093002B" w:rsidRDefault="00A74D43" w:rsidP="00A74D43">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221C62B1" w14:textId="77777777" w:rsidR="00A74D43" w:rsidRPr="0093002B" w:rsidRDefault="00A74D43" w:rsidP="00A74D43">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3602D25B" w14:textId="77777777" w:rsidR="00A74D43" w:rsidRPr="0093002B" w:rsidRDefault="00A74D43" w:rsidP="00A74D43">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54CAD6D" w14:textId="77777777" w:rsidR="00A74D43" w:rsidRPr="0093002B" w:rsidRDefault="00A74D43" w:rsidP="00A74D43">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9A5E333" w14:textId="77777777" w:rsidR="00A74D43" w:rsidRPr="0093002B" w:rsidRDefault="00A74D43" w:rsidP="00A74D43">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C09E2A3" w14:textId="77777777" w:rsidR="00A74D43" w:rsidRPr="0093002B" w:rsidRDefault="00A74D43" w:rsidP="00A74D43">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62484926" w14:textId="77777777" w:rsidR="00A74D43" w:rsidRPr="0093002B" w:rsidRDefault="00A74D43" w:rsidP="00A74D43">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A2B3104" w14:textId="77777777" w:rsidR="00A74D43" w:rsidRPr="0093002B" w:rsidRDefault="00A74D43" w:rsidP="00A74D43">
      <w:pPr>
        <w:tabs>
          <w:tab w:val="left" w:pos="1276"/>
        </w:tabs>
        <w:ind w:firstLine="720"/>
        <w:jc w:val="both"/>
        <w:rPr>
          <w:rFonts w:ascii="GHEA Grapalat" w:hAnsi="GHEA Grapalat"/>
          <w:lang w:val="hy-AM"/>
        </w:rPr>
      </w:pPr>
    </w:p>
    <w:p w14:paraId="360423BF" w14:textId="77777777" w:rsidR="00A74D43" w:rsidRPr="0093002B" w:rsidRDefault="00A74D43" w:rsidP="00A74D4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57DC2031" w14:textId="77777777" w:rsidR="00A74D43" w:rsidRPr="0093002B" w:rsidRDefault="00A74D43" w:rsidP="00A74D43">
      <w:pPr>
        <w:tabs>
          <w:tab w:val="left" w:pos="1276"/>
        </w:tabs>
        <w:ind w:firstLine="720"/>
        <w:jc w:val="both"/>
        <w:rPr>
          <w:rFonts w:ascii="GHEA Grapalat" w:hAnsi="GHEA Grapalat"/>
          <w:sz w:val="20"/>
          <w:szCs w:val="20"/>
          <w:lang w:val="hy-AM"/>
        </w:rPr>
      </w:pPr>
    </w:p>
    <w:p w14:paraId="32CBCE6B" w14:textId="77777777" w:rsidR="00A74D43" w:rsidRPr="0093002B" w:rsidRDefault="00A74D43" w:rsidP="00A74D4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FBAB7CF" w14:textId="77777777" w:rsidR="00A74D43" w:rsidRPr="0093002B" w:rsidRDefault="00A74D43" w:rsidP="00A74D4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492A7157" w14:textId="77777777" w:rsidR="00A74D43" w:rsidRPr="0093002B" w:rsidRDefault="00A74D43" w:rsidP="00A74D43">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C4AFB15" w14:textId="77777777" w:rsidR="00A74D43" w:rsidRPr="0093002B" w:rsidRDefault="00A74D43" w:rsidP="00A74D4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13"/>
      </w:r>
    </w:p>
    <w:p w14:paraId="638F44B8" w14:textId="77777777" w:rsidR="00A74D43" w:rsidRPr="0093002B" w:rsidRDefault="00A74D43" w:rsidP="00A74D4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A4C3CDC" w14:textId="77777777" w:rsidR="00A74D43" w:rsidRPr="0093002B" w:rsidRDefault="00A74D43" w:rsidP="00A74D43">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14"/>
      </w:r>
    </w:p>
    <w:p w14:paraId="29C77A9F" w14:textId="77777777" w:rsidR="00A74D43" w:rsidRPr="0093002B" w:rsidRDefault="00A74D43" w:rsidP="00A74D43">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15"/>
      </w:r>
    </w:p>
    <w:p w14:paraId="64B7F02A" w14:textId="77777777" w:rsidR="00A74D43" w:rsidRPr="0093002B" w:rsidRDefault="00A74D43" w:rsidP="00A74D43">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7F856341" w14:textId="77777777" w:rsidR="00A74D43" w:rsidRPr="0093002B" w:rsidRDefault="00A74D43" w:rsidP="00A74D43">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B3DB950" w14:textId="77777777" w:rsidR="00A74D43" w:rsidRPr="0093002B" w:rsidRDefault="00A74D43" w:rsidP="00A74D43">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49FAFFEA" w14:textId="77777777" w:rsidR="00A74D43" w:rsidRDefault="00A74D43" w:rsidP="00A74D43">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6"/>
      </w:r>
    </w:p>
    <w:p w14:paraId="3D388348" w14:textId="77777777" w:rsidR="00A74D43" w:rsidRPr="00FB1EC7" w:rsidRDefault="00A74D43" w:rsidP="00A74D4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3C1141BD" w14:textId="77777777" w:rsidR="00A74D43" w:rsidRPr="00FB1EC7" w:rsidRDefault="00A74D43" w:rsidP="00A74D4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7D13CEAA" w14:textId="77777777" w:rsidR="00A74D43" w:rsidRPr="00FB1EC7" w:rsidRDefault="00A74D43" w:rsidP="00A74D4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BEC5C3F" w14:textId="77777777" w:rsidR="00A74D43" w:rsidRPr="00FB1EC7" w:rsidRDefault="00A74D43" w:rsidP="00A74D43">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359BCCE8" w14:textId="77777777" w:rsidR="00A74D43" w:rsidRDefault="00A74D43" w:rsidP="00A74D4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3510A90A" w14:textId="77777777" w:rsidR="00A74D43" w:rsidRPr="0093002B" w:rsidDel="00F23F68" w:rsidRDefault="00A74D43" w:rsidP="00A74D43">
      <w:pPr>
        <w:ind w:firstLine="709"/>
        <w:jc w:val="both"/>
        <w:rPr>
          <w:del w:id="25" w:author="Sergey Shahnazaryan" w:date="2024-02-09T11:01:00Z"/>
          <w:rFonts w:ascii="GHEA Grapalat" w:hAnsi="GHEA Grapalat"/>
          <w:sz w:val="20"/>
          <w:lang w:val="hy-AM"/>
        </w:rPr>
      </w:pPr>
    </w:p>
    <w:p w14:paraId="5B31A66B" w14:textId="77777777" w:rsidR="00A74D43" w:rsidRPr="0093002B" w:rsidDel="00F23F68" w:rsidRDefault="00A74D43" w:rsidP="00A74D43">
      <w:pPr>
        <w:tabs>
          <w:tab w:val="num" w:pos="0"/>
          <w:tab w:val="left" w:pos="720"/>
          <w:tab w:val="num" w:pos="900"/>
        </w:tabs>
        <w:jc w:val="both"/>
        <w:rPr>
          <w:del w:id="26" w:author="Sergey Shahnazaryan" w:date="2024-02-09T11:01:00Z"/>
          <w:rFonts w:ascii="GHEA Grapalat" w:hAnsi="GHEA Grapalat" w:cs="Sylfaen"/>
          <w:sz w:val="20"/>
          <w:szCs w:val="20"/>
          <w:lang w:val="hy-AM"/>
        </w:rPr>
      </w:pPr>
    </w:p>
    <w:p w14:paraId="1ACA4325" w14:textId="77777777" w:rsidR="00A74D43" w:rsidRPr="00F23F68" w:rsidRDefault="00A74D43" w:rsidP="00A74D43">
      <w:pPr>
        <w:tabs>
          <w:tab w:val="num" w:pos="0"/>
          <w:tab w:val="left" w:pos="720"/>
          <w:tab w:val="num" w:pos="900"/>
        </w:tabs>
        <w:jc w:val="both"/>
        <w:rPr>
          <w:rFonts w:ascii="GHEA Grapalat" w:hAnsi="GHEA Grapalat" w:cs="Times Armenian"/>
          <w:sz w:val="20"/>
          <w:szCs w:val="20"/>
          <w:lang w:val="es-ES"/>
        </w:rPr>
      </w:pPr>
    </w:p>
    <w:p w14:paraId="5C7EA7F9" w14:textId="77777777" w:rsidR="00A74D43" w:rsidRPr="0093002B" w:rsidRDefault="00A74D43" w:rsidP="00A74D43">
      <w:pPr>
        <w:tabs>
          <w:tab w:val="left" w:pos="1276"/>
        </w:tabs>
        <w:ind w:firstLine="720"/>
        <w:jc w:val="both"/>
        <w:rPr>
          <w:rFonts w:ascii="GHEA Grapalat" w:hAnsi="GHEA Grapalat" w:cs="Sylfaen"/>
          <w:lang w:val="hy-AM"/>
        </w:rPr>
      </w:pPr>
    </w:p>
    <w:p w14:paraId="01FEEAE1" w14:textId="77777777" w:rsidR="00A74D43" w:rsidRPr="0093002B" w:rsidRDefault="00A74D43" w:rsidP="00A74D4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B857109" w14:textId="77777777" w:rsidR="00A74D43" w:rsidRPr="0093002B" w:rsidRDefault="00A74D43" w:rsidP="00A74D4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394E420F" w14:textId="77777777" w:rsidR="00A74D43" w:rsidRPr="0093002B" w:rsidRDefault="00A74D43" w:rsidP="00A74D4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A49177D" w14:textId="77777777" w:rsidR="00A74D43" w:rsidRPr="0093002B" w:rsidRDefault="00A74D43" w:rsidP="00A74D43">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116C850" w14:textId="77777777" w:rsidR="00A74D43" w:rsidRPr="0093002B" w:rsidRDefault="00A74D43" w:rsidP="00A74D4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20F7DDA" w14:textId="77777777" w:rsidR="00A74D43" w:rsidRPr="0093002B" w:rsidRDefault="00A74D43" w:rsidP="00A74D43">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5BF767"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8"/>
      </w:r>
      <w:r w:rsidRPr="0093002B">
        <w:rPr>
          <w:rFonts w:ascii="GHEA Grapalat" w:hAnsi="GHEA Grapalat"/>
          <w:lang w:val="hy-AM"/>
        </w:rPr>
        <w:t>.</w:t>
      </w:r>
    </w:p>
    <w:p w14:paraId="5E2EF0C6" w14:textId="77777777" w:rsidR="00A74D43" w:rsidRPr="0093002B" w:rsidDel="009C18DC" w:rsidRDefault="00A74D43" w:rsidP="00A74D43">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5355"/>
        <w:gridCol w:w="3510"/>
      </w:tblGrid>
      <w:tr w:rsidR="00A74D43" w:rsidRPr="00F36B19" w14:paraId="0D529AA5" w14:textId="77777777" w:rsidTr="00A74D43">
        <w:tc>
          <w:tcPr>
            <w:tcW w:w="693" w:type="dxa"/>
            <w:vAlign w:val="center"/>
          </w:tcPr>
          <w:p w14:paraId="49D7CB46" w14:textId="77777777" w:rsidR="00A74D43" w:rsidRPr="00F36B19" w:rsidRDefault="00A74D43" w:rsidP="00A74D43">
            <w:pPr>
              <w:pStyle w:val="aff3"/>
              <w:ind w:left="0"/>
              <w:rPr>
                <w:rFonts w:ascii="GHEA Grapalat" w:hAnsi="GHEA Grapalat"/>
                <w:b/>
                <w:sz w:val="16"/>
              </w:rPr>
            </w:pPr>
            <w:r w:rsidRPr="00F36B19">
              <w:rPr>
                <w:rFonts w:ascii="GHEA Grapalat" w:hAnsi="GHEA Grapalat"/>
                <w:b/>
                <w:sz w:val="16"/>
              </w:rPr>
              <w:t>N</w:t>
            </w:r>
          </w:p>
        </w:tc>
        <w:tc>
          <w:tcPr>
            <w:tcW w:w="5355" w:type="dxa"/>
            <w:vAlign w:val="center"/>
          </w:tcPr>
          <w:p w14:paraId="769E131E" w14:textId="77777777" w:rsidR="00A74D43" w:rsidRPr="00F36B19" w:rsidRDefault="00A74D43" w:rsidP="00A74D43">
            <w:pPr>
              <w:pStyle w:val="aff3"/>
              <w:ind w:left="0"/>
              <w:jc w:val="center"/>
              <w:rPr>
                <w:rFonts w:ascii="GHEA Grapalat" w:hAnsi="GHEA Grapalat"/>
                <w:b/>
                <w:sz w:val="16"/>
                <w:lang w:val="hy-AM"/>
              </w:rPr>
            </w:pPr>
            <w:r w:rsidRPr="00F36B19">
              <w:rPr>
                <w:rFonts w:ascii="GHEA Grapalat" w:hAnsi="GHEA Grapalat"/>
                <w:b/>
                <w:sz w:val="16"/>
                <w:lang w:val="hy-AM"/>
              </w:rPr>
              <w:t>Խախտումը</w:t>
            </w:r>
          </w:p>
        </w:tc>
        <w:tc>
          <w:tcPr>
            <w:tcW w:w="3510" w:type="dxa"/>
            <w:vAlign w:val="center"/>
          </w:tcPr>
          <w:p w14:paraId="29506C2C" w14:textId="77777777" w:rsidR="00A74D43" w:rsidRPr="00F36B19" w:rsidRDefault="00A74D43" w:rsidP="00A74D43">
            <w:pPr>
              <w:pStyle w:val="aff3"/>
              <w:ind w:left="0"/>
              <w:rPr>
                <w:rFonts w:ascii="GHEA Grapalat" w:hAnsi="GHEA Grapalat"/>
                <w:b/>
                <w:sz w:val="16"/>
                <w:lang w:val="hy-AM"/>
              </w:rPr>
            </w:pPr>
            <w:r w:rsidRPr="00F36B19">
              <w:rPr>
                <w:rFonts w:ascii="GHEA Grapalat" w:hAnsi="GHEA Grapalat"/>
                <w:b/>
                <w:sz w:val="16"/>
                <w:lang w:val="hy-AM"/>
              </w:rPr>
              <w:t>Պատասխանատվությունը *</w:t>
            </w:r>
          </w:p>
        </w:tc>
      </w:tr>
      <w:tr w:rsidR="00A74D43" w:rsidRPr="009169C5" w14:paraId="3CB4ED4C" w14:textId="77777777" w:rsidTr="00A74D43">
        <w:tc>
          <w:tcPr>
            <w:tcW w:w="693" w:type="dxa"/>
            <w:vAlign w:val="center"/>
          </w:tcPr>
          <w:p w14:paraId="35036A6F"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1</w:t>
            </w:r>
          </w:p>
        </w:tc>
        <w:tc>
          <w:tcPr>
            <w:tcW w:w="5355" w:type="dxa"/>
            <w:vAlign w:val="center"/>
          </w:tcPr>
          <w:p w14:paraId="5F16EA88" w14:textId="77777777" w:rsidR="00A74D43" w:rsidRPr="00F36B19" w:rsidRDefault="00A74D43" w:rsidP="00A74D43">
            <w:pPr>
              <w:pStyle w:val="Default"/>
              <w:rPr>
                <w:rFonts w:ascii="GHEA Grapalat" w:hAnsi="GHEA Grapalat"/>
                <w:sz w:val="16"/>
                <w:lang w:val="hy-AM"/>
              </w:rPr>
            </w:pPr>
            <w:r w:rsidRPr="00F36B19">
              <w:rPr>
                <w:rFonts w:ascii="GHEA Grapalat" w:hAnsi="GHEA Grapalat"/>
                <w:sz w:val="16"/>
                <w:lang w:val="hy-AM"/>
              </w:rPr>
              <w:t>Կապալառուն չունի շինարարական նյութերի արդյունահանման թույլտվություն</w:t>
            </w:r>
          </w:p>
          <w:p w14:paraId="0D3044D1" w14:textId="77777777" w:rsidR="00A74D43" w:rsidRPr="00F36B19" w:rsidRDefault="00A74D43" w:rsidP="00A74D43">
            <w:pPr>
              <w:pStyle w:val="Default"/>
              <w:rPr>
                <w:rFonts w:ascii="GHEA Grapalat" w:hAnsi="GHEA Grapalat"/>
                <w:sz w:val="16"/>
                <w:lang w:val="hy-AM"/>
              </w:rPr>
            </w:pPr>
          </w:p>
        </w:tc>
        <w:tc>
          <w:tcPr>
            <w:tcW w:w="3510" w:type="dxa"/>
            <w:vAlign w:val="center"/>
          </w:tcPr>
          <w:p w14:paraId="0FCCBE80"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0.6 տոկոսի չափով</w:t>
            </w:r>
          </w:p>
        </w:tc>
      </w:tr>
      <w:tr w:rsidR="00A74D43" w:rsidRPr="009169C5" w14:paraId="257ADDCF" w14:textId="77777777" w:rsidTr="00A74D43">
        <w:tc>
          <w:tcPr>
            <w:tcW w:w="693" w:type="dxa"/>
            <w:vAlign w:val="center"/>
          </w:tcPr>
          <w:p w14:paraId="04004A50"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2</w:t>
            </w:r>
          </w:p>
        </w:tc>
        <w:tc>
          <w:tcPr>
            <w:tcW w:w="5355" w:type="dxa"/>
            <w:vAlign w:val="center"/>
          </w:tcPr>
          <w:p w14:paraId="1A2FA067" w14:textId="77777777" w:rsidR="00A74D43" w:rsidRPr="00F36B19" w:rsidRDefault="00A74D43" w:rsidP="00A74D43">
            <w:pPr>
              <w:pStyle w:val="Default"/>
              <w:rPr>
                <w:rFonts w:ascii="GHEA Grapalat" w:hAnsi="GHEA Grapalat"/>
                <w:sz w:val="16"/>
                <w:lang w:val="hy-AM"/>
              </w:rPr>
            </w:pPr>
            <w:r w:rsidRPr="00F36B19">
              <w:rPr>
                <w:rFonts w:ascii="GHEA Grapalat" w:hAnsi="GHEA Grapalat"/>
                <w:sz w:val="16"/>
                <w:lang w:val="hy-AM"/>
              </w:rPr>
              <w:t>Կապալառուն չունի շինարարական թափոնների տեղակայման վայրի համար թույլտվություն</w:t>
            </w:r>
          </w:p>
          <w:p w14:paraId="302951E1" w14:textId="77777777" w:rsidR="00A74D43" w:rsidRPr="00F36B19" w:rsidRDefault="00A74D43" w:rsidP="00A74D43">
            <w:pPr>
              <w:pStyle w:val="Default"/>
              <w:rPr>
                <w:rFonts w:ascii="GHEA Grapalat" w:hAnsi="GHEA Grapalat"/>
                <w:sz w:val="16"/>
                <w:lang w:val="hy-AM"/>
              </w:rPr>
            </w:pPr>
          </w:p>
        </w:tc>
        <w:tc>
          <w:tcPr>
            <w:tcW w:w="3510" w:type="dxa"/>
            <w:vAlign w:val="center"/>
          </w:tcPr>
          <w:p w14:paraId="3C370300"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A74D43" w:rsidRPr="009169C5" w14:paraId="3AFCE33E" w14:textId="77777777" w:rsidTr="00A74D43">
        <w:trPr>
          <w:trHeight w:val="2204"/>
        </w:trPr>
        <w:tc>
          <w:tcPr>
            <w:tcW w:w="693" w:type="dxa"/>
            <w:vAlign w:val="center"/>
          </w:tcPr>
          <w:p w14:paraId="759C1AA0"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3</w:t>
            </w:r>
          </w:p>
        </w:tc>
        <w:tc>
          <w:tcPr>
            <w:tcW w:w="5355" w:type="dxa"/>
            <w:vAlign w:val="center"/>
          </w:tcPr>
          <w:p w14:paraId="00B65075" w14:textId="77777777" w:rsidR="00A74D43" w:rsidRPr="00F36B19" w:rsidRDefault="00A74D43" w:rsidP="00A74D43">
            <w:pPr>
              <w:pStyle w:val="Default"/>
              <w:rPr>
                <w:rFonts w:ascii="GHEA Grapalat" w:hAnsi="GHEA Grapalat"/>
                <w:sz w:val="16"/>
                <w:lang w:val="hy-AM"/>
              </w:rPr>
            </w:pPr>
            <w:r w:rsidRPr="00F36B19">
              <w:rPr>
                <w:rFonts w:ascii="GHEA Grapalat" w:hAnsi="GHEA Grapalat"/>
                <w:sz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D39545F" w14:textId="77777777" w:rsidR="00A74D43" w:rsidRPr="00F36B19" w:rsidRDefault="00A74D43" w:rsidP="00A74D43">
            <w:pPr>
              <w:pStyle w:val="aff3"/>
              <w:ind w:left="0"/>
              <w:rPr>
                <w:rFonts w:ascii="GHEA Grapalat" w:hAnsi="GHEA Grapalat"/>
                <w:sz w:val="16"/>
                <w:lang w:val="hy-AM"/>
              </w:rPr>
            </w:pPr>
          </w:p>
        </w:tc>
        <w:tc>
          <w:tcPr>
            <w:tcW w:w="3510" w:type="dxa"/>
            <w:vAlign w:val="center"/>
          </w:tcPr>
          <w:p w14:paraId="4B669F5F"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A74D43" w:rsidRPr="009169C5" w14:paraId="12F5C4FA" w14:textId="77777777" w:rsidTr="00A74D43">
        <w:tc>
          <w:tcPr>
            <w:tcW w:w="693" w:type="dxa"/>
            <w:vAlign w:val="center"/>
          </w:tcPr>
          <w:p w14:paraId="12A6924D"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4</w:t>
            </w:r>
          </w:p>
        </w:tc>
        <w:tc>
          <w:tcPr>
            <w:tcW w:w="5355" w:type="dxa"/>
            <w:vAlign w:val="center"/>
          </w:tcPr>
          <w:p w14:paraId="1B47401C" w14:textId="77777777" w:rsidR="00A74D43" w:rsidRPr="00F36B19" w:rsidRDefault="00A74D43" w:rsidP="00A74D43">
            <w:pPr>
              <w:pStyle w:val="Default"/>
              <w:rPr>
                <w:rFonts w:ascii="GHEA Grapalat" w:hAnsi="GHEA Grapalat"/>
                <w:sz w:val="16"/>
                <w:lang w:val="hy-AM"/>
              </w:rPr>
            </w:pPr>
            <w:r w:rsidRPr="00F36B19">
              <w:rPr>
                <w:rFonts w:ascii="GHEA Grapalat" w:hAnsi="GHEA Grapalat"/>
                <w:sz w:val="16"/>
                <w:lang w:val="hy-AM"/>
              </w:rPr>
              <w:t>Գրունտի հանույթից առաջացած ավելցուկային նյութը և հողի վերին շերտը չեն տեղափոխվում և պահվում  հատուկ նախատեսված վայրերում</w:t>
            </w:r>
          </w:p>
          <w:p w14:paraId="17732520" w14:textId="77777777" w:rsidR="00A74D43" w:rsidRPr="00F36B19" w:rsidRDefault="00A74D43" w:rsidP="00A74D43">
            <w:pPr>
              <w:pStyle w:val="aff3"/>
              <w:ind w:left="0"/>
              <w:rPr>
                <w:rFonts w:ascii="GHEA Grapalat" w:hAnsi="GHEA Grapalat"/>
                <w:sz w:val="16"/>
                <w:lang w:val="hy-AM"/>
              </w:rPr>
            </w:pPr>
          </w:p>
        </w:tc>
        <w:tc>
          <w:tcPr>
            <w:tcW w:w="3510" w:type="dxa"/>
            <w:vAlign w:val="center"/>
          </w:tcPr>
          <w:p w14:paraId="376403E2"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A74D43" w:rsidRPr="009169C5" w14:paraId="7E555460" w14:textId="77777777" w:rsidTr="00A74D43">
        <w:tc>
          <w:tcPr>
            <w:tcW w:w="693" w:type="dxa"/>
            <w:vAlign w:val="center"/>
          </w:tcPr>
          <w:p w14:paraId="7992766B"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5</w:t>
            </w:r>
          </w:p>
        </w:tc>
        <w:tc>
          <w:tcPr>
            <w:tcW w:w="5355" w:type="dxa"/>
            <w:vAlign w:val="center"/>
          </w:tcPr>
          <w:p w14:paraId="02D5F1A4" w14:textId="77777777" w:rsidR="00A74D43" w:rsidRPr="00F36B19" w:rsidRDefault="00A74D43" w:rsidP="00A74D43">
            <w:pPr>
              <w:pStyle w:val="Default"/>
              <w:rPr>
                <w:rFonts w:ascii="GHEA Grapalat" w:hAnsi="GHEA Grapalat"/>
                <w:sz w:val="16"/>
                <w:lang w:val="hy-AM"/>
              </w:rPr>
            </w:pPr>
            <w:r w:rsidRPr="00F36B19">
              <w:rPr>
                <w:rFonts w:ascii="GHEA Grapalat" w:hAnsi="GHEA Grapalat"/>
                <w:sz w:val="16"/>
                <w:lang w:val="hy-AM"/>
              </w:rPr>
              <w:t>Ծառաթփային բուսականությունը հատված է (հատումը իրականացվում է միայն նախագծային փաստաթղթերով նախատեսված դեպքերում)</w:t>
            </w:r>
          </w:p>
        </w:tc>
        <w:tc>
          <w:tcPr>
            <w:tcW w:w="3510" w:type="dxa"/>
            <w:vAlign w:val="center"/>
          </w:tcPr>
          <w:p w14:paraId="64A3E356"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A74D43" w:rsidRPr="009169C5" w14:paraId="2E470D21" w14:textId="77777777" w:rsidTr="00A74D43">
        <w:tc>
          <w:tcPr>
            <w:tcW w:w="693" w:type="dxa"/>
            <w:vAlign w:val="center"/>
          </w:tcPr>
          <w:p w14:paraId="2A92DA91"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6</w:t>
            </w:r>
          </w:p>
        </w:tc>
        <w:tc>
          <w:tcPr>
            <w:tcW w:w="5355" w:type="dxa"/>
            <w:vAlign w:val="center"/>
          </w:tcPr>
          <w:p w14:paraId="5ED7B189" w14:textId="77777777" w:rsidR="00A74D43" w:rsidRPr="00F36B19" w:rsidRDefault="00A74D43" w:rsidP="00A74D43">
            <w:pPr>
              <w:pStyle w:val="Default"/>
              <w:rPr>
                <w:rFonts w:ascii="GHEA Grapalat" w:hAnsi="GHEA Grapalat"/>
                <w:sz w:val="16"/>
                <w:lang w:val="hy-AM"/>
              </w:rPr>
            </w:pPr>
            <w:r w:rsidRPr="00F36B19">
              <w:rPr>
                <w:rFonts w:ascii="GHEA Grapalat" w:hAnsi="GHEA Grapalat"/>
                <w:sz w:val="16"/>
                <w:lang w:val="hy-AM"/>
              </w:rPr>
              <w:t>Ծառահատման և տեղափոխման ոչ ենթակա ծառերն ու թփերը ցանցապատված և պաշտպանված չեն</w:t>
            </w:r>
          </w:p>
        </w:tc>
        <w:tc>
          <w:tcPr>
            <w:tcW w:w="3510" w:type="dxa"/>
            <w:vAlign w:val="center"/>
          </w:tcPr>
          <w:p w14:paraId="13C2ABD7"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A74D43" w:rsidRPr="009169C5" w14:paraId="730779A7" w14:textId="77777777" w:rsidTr="00A74D43">
        <w:tc>
          <w:tcPr>
            <w:tcW w:w="693" w:type="dxa"/>
            <w:vAlign w:val="center"/>
          </w:tcPr>
          <w:p w14:paraId="76CF8367"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7</w:t>
            </w:r>
          </w:p>
        </w:tc>
        <w:tc>
          <w:tcPr>
            <w:tcW w:w="5355" w:type="dxa"/>
            <w:vAlign w:val="center"/>
          </w:tcPr>
          <w:p w14:paraId="11F0ED26" w14:textId="77777777" w:rsidR="00A74D43" w:rsidRPr="00F36B19" w:rsidRDefault="00A74D43" w:rsidP="00A74D43">
            <w:pPr>
              <w:pStyle w:val="Default"/>
              <w:rPr>
                <w:rFonts w:ascii="GHEA Grapalat" w:hAnsi="GHEA Grapalat"/>
                <w:sz w:val="16"/>
                <w:lang w:val="hy-AM"/>
              </w:rPr>
            </w:pPr>
            <w:r w:rsidRPr="00F36B19">
              <w:rPr>
                <w:rFonts w:ascii="GHEA Grapalat" w:hAnsi="GHEA Grapalat"/>
                <w:sz w:val="16"/>
                <w:lang w:val="hy-AM"/>
              </w:rPr>
              <w:t>Հասարակությանն իրազեկելու նպատակով անհրաժեշտ տեղեկատվական վահանակները տեղադրված չեն (ծրագծի սկզբում և վերջում)</w:t>
            </w:r>
          </w:p>
          <w:p w14:paraId="62C67F7A" w14:textId="77777777" w:rsidR="00A74D43" w:rsidRPr="00F36B19" w:rsidRDefault="00A74D43" w:rsidP="00A74D43">
            <w:pPr>
              <w:pStyle w:val="aff3"/>
              <w:ind w:left="0"/>
              <w:rPr>
                <w:rFonts w:ascii="GHEA Grapalat" w:hAnsi="GHEA Grapalat"/>
                <w:sz w:val="16"/>
                <w:lang w:val="hy-AM"/>
              </w:rPr>
            </w:pPr>
          </w:p>
        </w:tc>
        <w:tc>
          <w:tcPr>
            <w:tcW w:w="3510" w:type="dxa"/>
            <w:vAlign w:val="center"/>
          </w:tcPr>
          <w:p w14:paraId="74155FC2"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A74D43" w:rsidRPr="009169C5" w14:paraId="3616A54E" w14:textId="77777777" w:rsidTr="00A74D43">
        <w:tc>
          <w:tcPr>
            <w:tcW w:w="693" w:type="dxa"/>
            <w:vAlign w:val="center"/>
          </w:tcPr>
          <w:p w14:paraId="00D2F654"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lastRenderedPageBreak/>
              <w:t>8</w:t>
            </w:r>
          </w:p>
        </w:tc>
        <w:tc>
          <w:tcPr>
            <w:tcW w:w="5355" w:type="dxa"/>
            <w:vAlign w:val="center"/>
          </w:tcPr>
          <w:p w14:paraId="3840B554" w14:textId="77777777" w:rsidR="00A74D43" w:rsidRPr="00F36B19" w:rsidRDefault="00A74D43" w:rsidP="00A74D43">
            <w:pPr>
              <w:pStyle w:val="Default"/>
              <w:rPr>
                <w:rFonts w:ascii="GHEA Grapalat" w:hAnsi="GHEA Grapalat"/>
                <w:sz w:val="16"/>
                <w:lang w:val="hy-AM"/>
              </w:rPr>
            </w:pPr>
            <w:r w:rsidRPr="00F36B19">
              <w:rPr>
                <w:rFonts w:ascii="GHEA Grapalat" w:hAnsi="GHEA Grapalat"/>
                <w:sz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0" w:type="dxa"/>
            <w:vAlign w:val="center"/>
          </w:tcPr>
          <w:p w14:paraId="257935EE"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0.6 տոկոսի չափով</w:t>
            </w:r>
          </w:p>
        </w:tc>
      </w:tr>
      <w:tr w:rsidR="00A74D43" w:rsidRPr="009169C5" w14:paraId="0E19903E" w14:textId="77777777" w:rsidTr="00A74D43">
        <w:tc>
          <w:tcPr>
            <w:tcW w:w="693" w:type="dxa"/>
            <w:vAlign w:val="center"/>
          </w:tcPr>
          <w:p w14:paraId="1DD083DE"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9</w:t>
            </w:r>
          </w:p>
        </w:tc>
        <w:tc>
          <w:tcPr>
            <w:tcW w:w="5355" w:type="dxa"/>
            <w:vAlign w:val="center"/>
          </w:tcPr>
          <w:p w14:paraId="635FB004" w14:textId="77777777" w:rsidR="00A74D43" w:rsidRPr="00F36B19" w:rsidRDefault="00A74D43" w:rsidP="00A74D43">
            <w:pPr>
              <w:pStyle w:val="Default"/>
              <w:rPr>
                <w:rFonts w:ascii="GHEA Grapalat" w:hAnsi="GHEA Grapalat"/>
                <w:sz w:val="16"/>
                <w:lang w:val="hy-AM"/>
              </w:rPr>
            </w:pPr>
            <w:r w:rsidRPr="00F36B19">
              <w:rPr>
                <w:rFonts w:ascii="GHEA Grapalat" w:hAnsi="GHEA Grapalat"/>
                <w:sz w:val="16"/>
                <w:lang w:val="hy-AM"/>
              </w:rPr>
              <w:t>Տեղամասերում շինարարական աղբը կուտակված է, թափոնները չեն տեղափոխվել հատուկ հատկացված վայրեր</w:t>
            </w:r>
          </w:p>
          <w:p w14:paraId="68F07785" w14:textId="77777777" w:rsidR="00A74D43" w:rsidRPr="00F36B19" w:rsidRDefault="00A74D43" w:rsidP="00A74D43">
            <w:pPr>
              <w:pStyle w:val="aff3"/>
              <w:ind w:left="0"/>
              <w:rPr>
                <w:rFonts w:ascii="GHEA Grapalat" w:hAnsi="GHEA Grapalat"/>
                <w:sz w:val="16"/>
                <w:lang w:val="hy-AM"/>
              </w:rPr>
            </w:pPr>
          </w:p>
        </w:tc>
        <w:tc>
          <w:tcPr>
            <w:tcW w:w="3510" w:type="dxa"/>
            <w:vAlign w:val="center"/>
          </w:tcPr>
          <w:p w14:paraId="6C2622FF"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A74D43" w:rsidRPr="009169C5" w14:paraId="691FA479" w14:textId="77777777" w:rsidTr="00A74D43">
        <w:tc>
          <w:tcPr>
            <w:tcW w:w="693" w:type="dxa"/>
            <w:vAlign w:val="center"/>
          </w:tcPr>
          <w:p w14:paraId="05BF5AE4"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10</w:t>
            </w:r>
          </w:p>
        </w:tc>
        <w:tc>
          <w:tcPr>
            <w:tcW w:w="5355" w:type="dxa"/>
            <w:vAlign w:val="center"/>
          </w:tcPr>
          <w:p w14:paraId="190E916E" w14:textId="77777777" w:rsidR="00A74D43" w:rsidRPr="00F36B19" w:rsidRDefault="00A74D43" w:rsidP="00A74D43">
            <w:pPr>
              <w:pStyle w:val="Default"/>
              <w:rPr>
                <w:rFonts w:ascii="GHEA Grapalat" w:hAnsi="GHEA Grapalat"/>
                <w:sz w:val="16"/>
                <w:lang w:val="hy-AM"/>
              </w:rPr>
            </w:pPr>
            <w:r w:rsidRPr="00F36B19">
              <w:rPr>
                <w:rFonts w:ascii="GHEA Grapalat" w:hAnsi="GHEA Grapalat"/>
                <w:sz w:val="16"/>
                <w:lang w:val="hy-AM"/>
              </w:rPr>
              <w:t>Կապալառուի ճամբարում կամ աշխատանքային բազայում առկա չեն սանիտարական պայմաններ</w:t>
            </w:r>
          </w:p>
        </w:tc>
        <w:tc>
          <w:tcPr>
            <w:tcW w:w="3510" w:type="dxa"/>
            <w:vAlign w:val="center"/>
          </w:tcPr>
          <w:p w14:paraId="5EEDF011"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A74D43" w:rsidRPr="009169C5" w14:paraId="4E220B6E" w14:textId="77777777" w:rsidTr="00A74D43">
        <w:tc>
          <w:tcPr>
            <w:tcW w:w="693" w:type="dxa"/>
            <w:vAlign w:val="center"/>
          </w:tcPr>
          <w:p w14:paraId="7DF5B029"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11</w:t>
            </w:r>
          </w:p>
        </w:tc>
        <w:tc>
          <w:tcPr>
            <w:tcW w:w="5355" w:type="dxa"/>
            <w:vAlign w:val="center"/>
          </w:tcPr>
          <w:p w14:paraId="55741EE9" w14:textId="77777777" w:rsidR="00A74D43" w:rsidRPr="00F36B19" w:rsidRDefault="00A74D43" w:rsidP="00A74D43">
            <w:pPr>
              <w:pStyle w:val="Default"/>
              <w:rPr>
                <w:rFonts w:ascii="GHEA Grapalat" w:hAnsi="GHEA Grapalat"/>
                <w:sz w:val="16"/>
                <w:lang w:val="hy-AM"/>
              </w:rPr>
            </w:pPr>
            <w:r w:rsidRPr="00F36B19">
              <w:rPr>
                <w:rFonts w:ascii="GHEA Grapalat" w:hAnsi="GHEA Grapalat"/>
                <w:sz w:val="16"/>
                <w:lang w:val="hy-AM"/>
              </w:rPr>
              <w:t xml:space="preserve">Կապալառուի ճամբարում կամ աշխատանքային բազայում առկա չեն առաջին բուժօգնության և հակահրդեհային միջոցները </w:t>
            </w:r>
          </w:p>
          <w:p w14:paraId="62D2C0F6" w14:textId="77777777" w:rsidR="00A74D43" w:rsidRPr="00F36B19" w:rsidRDefault="00A74D43" w:rsidP="00A74D43">
            <w:pPr>
              <w:pStyle w:val="aff3"/>
              <w:ind w:left="0"/>
              <w:rPr>
                <w:rFonts w:ascii="GHEA Grapalat" w:hAnsi="GHEA Grapalat"/>
                <w:sz w:val="16"/>
                <w:lang w:val="hy-AM"/>
              </w:rPr>
            </w:pPr>
          </w:p>
        </w:tc>
        <w:tc>
          <w:tcPr>
            <w:tcW w:w="3510" w:type="dxa"/>
            <w:vAlign w:val="center"/>
          </w:tcPr>
          <w:p w14:paraId="4A4181EC"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A74D43" w:rsidRPr="009169C5" w14:paraId="08332984" w14:textId="77777777" w:rsidTr="00A74D43">
        <w:tc>
          <w:tcPr>
            <w:tcW w:w="693" w:type="dxa"/>
            <w:vAlign w:val="center"/>
          </w:tcPr>
          <w:p w14:paraId="0B1D6CDB"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12</w:t>
            </w:r>
          </w:p>
        </w:tc>
        <w:tc>
          <w:tcPr>
            <w:tcW w:w="5355" w:type="dxa"/>
            <w:vAlign w:val="center"/>
          </w:tcPr>
          <w:p w14:paraId="02E5C4A3" w14:textId="77777777" w:rsidR="00A74D43" w:rsidRPr="00F36B19" w:rsidRDefault="00A74D43" w:rsidP="00A74D43">
            <w:pPr>
              <w:pStyle w:val="Default"/>
              <w:rPr>
                <w:rFonts w:ascii="GHEA Grapalat" w:hAnsi="GHEA Grapalat"/>
                <w:sz w:val="16"/>
                <w:lang w:val="hy-AM"/>
              </w:rPr>
            </w:pPr>
            <w:r w:rsidRPr="00F36B19">
              <w:rPr>
                <w:rFonts w:ascii="GHEA Grapalat" w:hAnsi="GHEA Grapalat"/>
                <w:sz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3B541BC" w14:textId="77777777" w:rsidR="00A74D43" w:rsidRPr="00F36B19" w:rsidRDefault="00A74D43" w:rsidP="00A74D43">
            <w:pPr>
              <w:pStyle w:val="Default"/>
              <w:rPr>
                <w:rFonts w:ascii="GHEA Grapalat" w:hAnsi="GHEA Grapalat"/>
                <w:sz w:val="16"/>
                <w:lang w:val="hy-AM"/>
              </w:rPr>
            </w:pPr>
          </w:p>
        </w:tc>
        <w:tc>
          <w:tcPr>
            <w:tcW w:w="3510" w:type="dxa"/>
            <w:vAlign w:val="center"/>
          </w:tcPr>
          <w:p w14:paraId="1BA79CB2"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A74D43" w:rsidRPr="009169C5" w14:paraId="329715A9" w14:textId="77777777" w:rsidTr="00A74D43">
        <w:tc>
          <w:tcPr>
            <w:tcW w:w="693" w:type="dxa"/>
            <w:vAlign w:val="center"/>
          </w:tcPr>
          <w:p w14:paraId="2DCC600E"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13</w:t>
            </w:r>
          </w:p>
        </w:tc>
        <w:tc>
          <w:tcPr>
            <w:tcW w:w="5355" w:type="dxa"/>
            <w:vAlign w:val="center"/>
          </w:tcPr>
          <w:p w14:paraId="148DCE48" w14:textId="77777777" w:rsidR="00A74D43" w:rsidRPr="00F36B19" w:rsidRDefault="00A74D43" w:rsidP="00A74D43">
            <w:pPr>
              <w:pStyle w:val="Default"/>
              <w:rPr>
                <w:rFonts w:ascii="GHEA Grapalat" w:hAnsi="GHEA Grapalat"/>
                <w:sz w:val="16"/>
                <w:lang w:val="hy-AM"/>
              </w:rPr>
            </w:pPr>
            <w:r w:rsidRPr="00F36B19">
              <w:rPr>
                <w:rFonts w:ascii="GHEA Grapalat" w:hAnsi="GHEA Grapalat"/>
                <w:sz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F2F67CA" w14:textId="77777777" w:rsidR="00A74D43" w:rsidRPr="00F36B19" w:rsidRDefault="00A74D43" w:rsidP="00A74D43">
            <w:pPr>
              <w:pStyle w:val="Default"/>
              <w:rPr>
                <w:rFonts w:ascii="GHEA Grapalat" w:hAnsi="GHEA Grapalat"/>
                <w:sz w:val="16"/>
                <w:lang w:val="hy-AM"/>
              </w:rPr>
            </w:pPr>
          </w:p>
        </w:tc>
        <w:tc>
          <w:tcPr>
            <w:tcW w:w="3510" w:type="dxa"/>
            <w:vAlign w:val="center"/>
          </w:tcPr>
          <w:p w14:paraId="78AD7CBB"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A74D43" w:rsidRPr="009169C5" w14:paraId="335B6AC0" w14:textId="77777777" w:rsidTr="00A74D43">
        <w:tc>
          <w:tcPr>
            <w:tcW w:w="693" w:type="dxa"/>
            <w:vAlign w:val="center"/>
          </w:tcPr>
          <w:p w14:paraId="6926B475"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14</w:t>
            </w:r>
          </w:p>
        </w:tc>
        <w:tc>
          <w:tcPr>
            <w:tcW w:w="5355" w:type="dxa"/>
            <w:vAlign w:val="center"/>
          </w:tcPr>
          <w:p w14:paraId="0CE5D1F6" w14:textId="77777777" w:rsidR="00A74D43" w:rsidRPr="00F36B19" w:rsidRDefault="00A74D43" w:rsidP="00A74D43">
            <w:pPr>
              <w:pStyle w:val="Default"/>
              <w:rPr>
                <w:rFonts w:ascii="GHEA Grapalat" w:hAnsi="GHEA Grapalat"/>
                <w:sz w:val="16"/>
                <w:lang w:val="hy-AM"/>
              </w:rPr>
            </w:pPr>
            <w:r w:rsidRPr="00F36B19">
              <w:rPr>
                <w:rFonts w:ascii="GHEA Grapalat" w:hAnsi="GHEA Grapalat"/>
                <w:sz w:val="16"/>
                <w:lang w:val="hy-AM"/>
              </w:rPr>
              <w:t xml:space="preserve">Շինարարական նյութերը և թափոնները չեն տեղափոխվում ծածկված բեռնատարներով </w:t>
            </w:r>
          </w:p>
          <w:p w14:paraId="67B47B98" w14:textId="77777777" w:rsidR="00A74D43" w:rsidRPr="00F36B19" w:rsidRDefault="00A74D43" w:rsidP="00A74D43">
            <w:pPr>
              <w:pStyle w:val="Default"/>
              <w:rPr>
                <w:rFonts w:ascii="GHEA Grapalat" w:hAnsi="GHEA Grapalat"/>
                <w:sz w:val="16"/>
                <w:lang w:val="hy-AM"/>
              </w:rPr>
            </w:pPr>
          </w:p>
        </w:tc>
        <w:tc>
          <w:tcPr>
            <w:tcW w:w="3510" w:type="dxa"/>
            <w:vAlign w:val="center"/>
          </w:tcPr>
          <w:p w14:paraId="11F65D06"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A74D43" w:rsidRPr="009169C5" w14:paraId="46BDE46E" w14:textId="77777777" w:rsidTr="00A74D43">
        <w:tc>
          <w:tcPr>
            <w:tcW w:w="693" w:type="dxa"/>
            <w:vAlign w:val="center"/>
          </w:tcPr>
          <w:p w14:paraId="551B0ABC"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15</w:t>
            </w:r>
          </w:p>
        </w:tc>
        <w:tc>
          <w:tcPr>
            <w:tcW w:w="5355" w:type="dxa"/>
            <w:vAlign w:val="center"/>
          </w:tcPr>
          <w:p w14:paraId="0977B6FA" w14:textId="77777777" w:rsidR="00A74D43" w:rsidRPr="00F36B19" w:rsidRDefault="00A74D43" w:rsidP="00A74D43">
            <w:pPr>
              <w:pStyle w:val="Default"/>
              <w:rPr>
                <w:rFonts w:ascii="GHEA Grapalat" w:hAnsi="GHEA Grapalat"/>
                <w:sz w:val="16"/>
                <w:lang w:val="hy-AM"/>
              </w:rPr>
            </w:pPr>
            <w:r w:rsidRPr="00F36B19">
              <w:rPr>
                <w:rFonts w:ascii="GHEA Grapalat" w:hAnsi="GHEA Grapalat"/>
                <w:sz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50B33EC8" w14:textId="77777777" w:rsidR="00A74D43" w:rsidRPr="00F36B19" w:rsidRDefault="00A74D43" w:rsidP="00A74D43">
            <w:pPr>
              <w:pStyle w:val="Default"/>
              <w:rPr>
                <w:rFonts w:ascii="GHEA Grapalat" w:hAnsi="GHEA Grapalat"/>
                <w:sz w:val="16"/>
                <w:lang w:val="hy-AM"/>
              </w:rPr>
            </w:pPr>
          </w:p>
        </w:tc>
        <w:tc>
          <w:tcPr>
            <w:tcW w:w="3510" w:type="dxa"/>
            <w:vAlign w:val="center"/>
          </w:tcPr>
          <w:p w14:paraId="077C4DB6" w14:textId="77777777" w:rsidR="00A74D43" w:rsidRPr="00F36B19" w:rsidRDefault="00A74D43" w:rsidP="00A74D4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bl>
    <w:p w14:paraId="7DF13B54" w14:textId="77777777" w:rsidR="00A74D43" w:rsidRPr="0093002B" w:rsidRDefault="00A74D43" w:rsidP="00A74D4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2A7E10E2" w14:textId="77777777" w:rsidR="00A74D43" w:rsidRPr="0093002B" w:rsidRDefault="00A74D43" w:rsidP="00A74D43">
      <w:pPr>
        <w:tabs>
          <w:tab w:val="left" w:pos="1276"/>
        </w:tabs>
        <w:ind w:firstLine="720"/>
        <w:jc w:val="both"/>
        <w:rPr>
          <w:rFonts w:ascii="GHEA Grapalat" w:hAnsi="GHEA Grapalat"/>
          <w:sz w:val="20"/>
          <w:szCs w:val="20"/>
          <w:lang w:val="hy-AM"/>
        </w:rPr>
      </w:pPr>
    </w:p>
    <w:p w14:paraId="415A823F" w14:textId="77777777" w:rsidR="00A74D43" w:rsidRPr="0093002B" w:rsidRDefault="00A74D43" w:rsidP="00A74D4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4843840D" w14:textId="77777777" w:rsidR="00A74D43" w:rsidRPr="0093002B" w:rsidRDefault="00A74D43" w:rsidP="00A74D4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612DC668" w14:textId="77777777" w:rsidR="00A74D43" w:rsidRPr="0093002B" w:rsidRDefault="00A74D43" w:rsidP="00A74D43">
      <w:pPr>
        <w:tabs>
          <w:tab w:val="left" w:pos="1276"/>
        </w:tabs>
        <w:ind w:firstLine="720"/>
        <w:jc w:val="both"/>
        <w:rPr>
          <w:rFonts w:ascii="GHEA Grapalat" w:hAnsi="GHEA Grapalat"/>
          <w:sz w:val="20"/>
          <w:szCs w:val="20"/>
          <w:lang w:val="hy-AM"/>
        </w:rPr>
      </w:pPr>
    </w:p>
    <w:p w14:paraId="34215BE6" w14:textId="77777777" w:rsidR="00A74D43" w:rsidRPr="0093002B" w:rsidRDefault="00A74D43" w:rsidP="00A74D4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7ECF5168" w14:textId="77777777" w:rsidR="00A74D43" w:rsidRPr="0093002B" w:rsidRDefault="00A74D43" w:rsidP="00A74D4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272EE3A" w14:textId="77777777" w:rsidR="00A74D43" w:rsidRPr="0093002B" w:rsidRDefault="00A74D43" w:rsidP="00A74D4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E2A1331" w14:textId="77777777" w:rsidR="00A74D43" w:rsidRPr="0093002B" w:rsidRDefault="00A74D43" w:rsidP="00A74D43">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6F2F1CD5" w14:textId="77777777" w:rsidR="00A74D43" w:rsidRPr="0093002B" w:rsidRDefault="00A74D43" w:rsidP="00A74D4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7D721601" w14:textId="77777777" w:rsidR="00A74D43" w:rsidRPr="0093002B" w:rsidRDefault="00A74D43" w:rsidP="00A74D4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9"/>
      </w:r>
    </w:p>
    <w:p w14:paraId="1CC323AB" w14:textId="77777777" w:rsidR="00A74D43" w:rsidRPr="0093002B" w:rsidRDefault="00A74D43" w:rsidP="00A74D43">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53C21FA" w14:textId="77777777" w:rsidR="00A74D43" w:rsidRPr="0093002B" w:rsidRDefault="00A74D43" w:rsidP="00A74D43">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EF038E7" w14:textId="77777777" w:rsidR="00A74D43" w:rsidRPr="0093002B" w:rsidRDefault="00A74D43" w:rsidP="00A74D43">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0C3E1E5" w14:textId="77777777" w:rsidR="00A74D43" w:rsidRPr="0093002B" w:rsidRDefault="00A74D43" w:rsidP="00A74D4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5BDB7ED" w14:textId="77777777" w:rsidR="00A74D43" w:rsidRPr="0093002B" w:rsidRDefault="00A74D43" w:rsidP="00A74D4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1A45DF9C" w14:textId="77777777" w:rsidR="00A74D43" w:rsidRPr="0093002B" w:rsidRDefault="00A74D43" w:rsidP="00A74D4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5A0155A" w14:textId="77777777" w:rsidR="00A74D43" w:rsidRPr="0093002B" w:rsidRDefault="00A74D43" w:rsidP="00A74D4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5FE194" w14:textId="77777777" w:rsidR="00A74D43" w:rsidRPr="0093002B" w:rsidRDefault="00A74D43" w:rsidP="00A74D4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1E5DDA56" w14:textId="77777777" w:rsidR="00A74D43" w:rsidRPr="0093002B" w:rsidRDefault="00A74D43" w:rsidP="00A74D4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20"/>
      </w:r>
    </w:p>
    <w:p w14:paraId="118DDA7B" w14:textId="77777777" w:rsidR="00A74D43" w:rsidRPr="0093002B" w:rsidRDefault="00A74D43" w:rsidP="00A74D4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1"/>
      </w:r>
    </w:p>
    <w:p w14:paraId="0A034DDE" w14:textId="77777777" w:rsidR="00A74D43" w:rsidRPr="0093002B" w:rsidRDefault="00A74D43" w:rsidP="00A74D4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BCF056E" w14:textId="77777777" w:rsidR="00A74D43" w:rsidRPr="0093002B" w:rsidRDefault="00A74D43" w:rsidP="00A74D43">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0102741" w14:textId="77777777" w:rsidR="00A74D43" w:rsidRPr="0093002B" w:rsidRDefault="00A74D43" w:rsidP="00A74D43">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6BE975E" w14:textId="77777777" w:rsidR="00A74D43" w:rsidRPr="0093002B" w:rsidRDefault="00A74D43" w:rsidP="00A74D43">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cs="Sylfaen"/>
          <w:sz w:val="20"/>
          <w:szCs w:val="20"/>
          <w:lang w:val="hy-AM"/>
        </w:rPr>
        <w:lastRenderedPageBreak/>
        <w:t>սահմանված կարգով աշխատանքի կատարման համար անհրաժեշտ ֆինանսական հատկացումների նվազեցումը:</w:t>
      </w:r>
    </w:p>
    <w:p w14:paraId="68C1D82C" w14:textId="77777777" w:rsidR="00A74D43" w:rsidRPr="0093002B" w:rsidRDefault="00A74D43" w:rsidP="00A74D43">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6F8F06D1" w14:textId="77777777" w:rsidR="00A74D43" w:rsidRPr="0093002B" w:rsidRDefault="00A74D43" w:rsidP="00A74D4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D058346" w14:textId="77777777" w:rsidR="00A74D43" w:rsidRPr="0093002B" w:rsidRDefault="00A74D43" w:rsidP="00A74D4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789FE4E" w14:textId="77777777" w:rsidR="00A74D43" w:rsidRPr="0093002B" w:rsidRDefault="00A74D43" w:rsidP="00A74D4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8.14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3EDC310" w14:textId="77777777" w:rsidR="00A74D43" w:rsidRPr="002F3BAD" w:rsidRDefault="00A74D43" w:rsidP="00A74D43">
      <w:pPr>
        <w:ind w:firstLine="708"/>
        <w:jc w:val="both"/>
        <w:rPr>
          <w:rFonts w:ascii="GHEA Grapalat" w:hAnsi="GHEA Grapalat"/>
          <w:b/>
          <w:sz w:val="20"/>
          <w:szCs w:val="20"/>
          <w:vertAlign w:val="superscript"/>
          <w:lang w:val="hy-AM" w:eastAsia="ru-RU"/>
        </w:rPr>
      </w:pPr>
      <w:r w:rsidRPr="002F3BAD">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F3BAD">
        <w:rPr>
          <w:rStyle w:val="af6"/>
          <w:rFonts w:ascii="GHEA Grapalat" w:hAnsi="GHEA Grapalat"/>
          <w:b/>
          <w:sz w:val="20"/>
          <w:szCs w:val="20"/>
          <w:lang w:val="hy-AM" w:eastAsia="ru-RU"/>
        </w:rPr>
        <w:footnoteReference w:id="22"/>
      </w:r>
    </w:p>
    <w:p w14:paraId="136116A8" w14:textId="77777777" w:rsidR="00A74D43" w:rsidRPr="0093002B" w:rsidRDefault="00A74D43" w:rsidP="00A74D43">
      <w:pPr>
        <w:tabs>
          <w:tab w:val="left" w:pos="1276"/>
        </w:tabs>
        <w:ind w:firstLine="720"/>
        <w:jc w:val="both"/>
        <w:rPr>
          <w:rFonts w:ascii="GHEA Grapalat" w:hAnsi="GHEA Grapalat" w:cs="Sylfaen"/>
          <w:i/>
          <w:sz w:val="22"/>
          <w:szCs w:val="22"/>
          <w:lang w:val="hy-AM"/>
        </w:rPr>
      </w:pPr>
    </w:p>
    <w:p w14:paraId="0EAED658" w14:textId="77777777" w:rsidR="00A74D43" w:rsidRPr="0093002B" w:rsidRDefault="00A74D43" w:rsidP="00A74D43">
      <w:pPr>
        <w:ind w:firstLine="709"/>
        <w:jc w:val="both"/>
        <w:rPr>
          <w:rFonts w:ascii="GHEA Grapalat" w:hAnsi="GHEA Grapalat"/>
          <w:b/>
          <w:lang w:val="hy-AM"/>
        </w:rPr>
      </w:pPr>
    </w:p>
    <w:p w14:paraId="6461A0FE" w14:textId="77777777" w:rsidR="00A74D43" w:rsidRPr="0093002B" w:rsidRDefault="00A74D43" w:rsidP="00A74D43">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106A24DD" w14:textId="77777777" w:rsidR="00A74D43" w:rsidRPr="0093002B" w:rsidRDefault="00A74D43" w:rsidP="00A74D43">
      <w:pPr>
        <w:ind w:firstLine="709"/>
        <w:jc w:val="both"/>
        <w:rPr>
          <w:rFonts w:ascii="GHEA Grapalat" w:hAnsi="GHEA Grapalat" w:cs="Sylfaen"/>
          <w:b/>
          <w:lang w:val="hy-AM"/>
        </w:rPr>
      </w:pPr>
    </w:p>
    <w:p w14:paraId="5314FE09" w14:textId="77777777" w:rsidR="00A74D43" w:rsidRPr="0093002B" w:rsidRDefault="00A74D43" w:rsidP="00A74D43">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A74D43" w:rsidRPr="0093002B" w14:paraId="6C8F4E32" w14:textId="77777777" w:rsidTr="00A74D43">
        <w:trPr>
          <w:jc w:val="center"/>
        </w:trPr>
        <w:tc>
          <w:tcPr>
            <w:tcW w:w="4536" w:type="dxa"/>
          </w:tcPr>
          <w:p w14:paraId="6762919C" w14:textId="77777777" w:rsidR="00A74D43" w:rsidRPr="0093002B" w:rsidRDefault="00A74D43" w:rsidP="00A74D4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B78EE8E" w14:textId="77777777" w:rsidR="00A74D43" w:rsidRPr="0093002B" w:rsidRDefault="00A74D43" w:rsidP="00A74D43">
            <w:pPr>
              <w:rPr>
                <w:rFonts w:ascii="GHEA Grapalat" w:hAnsi="GHEA Grapalat"/>
                <w:sz w:val="22"/>
                <w:szCs w:val="22"/>
                <w:lang w:val="ru-RU"/>
              </w:rPr>
            </w:pPr>
          </w:p>
          <w:p w14:paraId="7964921A" w14:textId="77777777" w:rsidR="00A74D43" w:rsidRPr="0093002B" w:rsidRDefault="00A74D43" w:rsidP="00A74D43">
            <w:pPr>
              <w:rPr>
                <w:rFonts w:ascii="GHEA Grapalat" w:hAnsi="GHEA Grapalat"/>
                <w:lang w:val="ru-RU"/>
              </w:rPr>
            </w:pPr>
          </w:p>
          <w:p w14:paraId="2245EB74" w14:textId="77777777" w:rsidR="00A74D43" w:rsidRPr="0093002B" w:rsidRDefault="00A74D43" w:rsidP="00A74D43">
            <w:pPr>
              <w:jc w:val="center"/>
              <w:rPr>
                <w:rFonts w:ascii="GHEA Grapalat" w:hAnsi="GHEA Grapalat"/>
                <w:lang w:val="ru-RU"/>
              </w:rPr>
            </w:pPr>
            <w:r w:rsidRPr="0093002B">
              <w:rPr>
                <w:rFonts w:ascii="GHEA Grapalat" w:hAnsi="GHEA Grapalat"/>
                <w:lang w:val="ru-RU"/>
              </w:rPr>
              <w:t>---------------------------------</w:t>
            </w:r>
          </w:p>
          <w:p w14:paraId="6F668C4B" w14:textId="77777777" w:rsidR="00A74D43" w:rsidRPr="0093002B" w:rsidRDefault="00A74D43" w:rsidP="00A74D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C20FA34" w14:textId="77777777" w:rsidR="00A74D43" w:rsidRPr="0093002B" w:rsidRDefault="00A74D43" w:rsidP="00A74D4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82B7888" w14:textId="77777777" w:rsidR="00A74D43" w:rsidRPr="0093002B" w:rsidRDefault="00A74D43" w:rsidP="00A74D43">
            <w:pPr>
              <w:spacing w:line="360" w:lineRule="auto"/>
              <w:jc w:val="center"/>
              <w:rPr>
                <w:rFonts w:ascii="GHEA Grapalat" w:hAnsi="GHEA Grapalat"/>
                <w:lang w:val="ru-RU"/>
              </w:rPr>
            </w:pPr>
          </w:p>
        </w:tc>
        <w:tc>
          <w:tcPr>
            <w:tcW w:w="4343" w:type="dxa"/>
          </w:tcPr>
          <w:p w14:paraId="26BBB281" w14:textId="77777777" w:rsidR="00A74D43" w:rsidRPr="0093002B" w:rsidRDefault="00A74D43" w:rsidP="00A74D43">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09BBC214" w14:textId="77777777" w:rsidR="00A74D43" w:rsidRPr="0093002B" w:rsidRDefault="00A74D43" w:rsidP="00A74D43">
            <w:pPr>
              <w:jc w:val="center"/>
              <w:rPr>
                <w:rFonts w:ascii="GHEA Grapalat" w:hAnsi="GHEA Grapalat"/>
                <w:lang w:val="ru-RU"/>
              </w:rPr>
            </w:pPr>
          </w:p>
          <w:p w14:paraId="03112A1F" w14:textId="77777777" w:rsidR="00A74D43" w:rsidRPr="0093002B" w:rsidRDefault="00A74D43" w:rsidP="00A74D43">
            <w:pPr>
              <w:jc w:val="center"/>
              <w:rPr>
                <w:rFonts w:ascii="GHEA Grapalat" w:hAnsi="GHEA Grapalat"/>
                <w:lang w:val="ru-RU"/>
              </w:rPr>
            </w:pPr>
          </w:p>
          <w:p w14:paraId="4489AB39" w14:textId="77777777" w:rsidR="00A74D43" w:rsidRPr="0093002B" w:rsidRDefault="00A74D43" w:rsidP="00A74D43">
            <w:pPr>
              <w:jc w:val="center"/>
              <w:rPr>
                <w:rFonts w:ascii="GHEA Grapalat" w:hAnsi="GHEA Grapalat"/>
                <w:lang w:val="ru-RU"/>
              </w:rPr>
            </w:pPr>
            <w:r w:rsidRPr="0093002B">
              <w:rPr>
                <w:rFonts w:ascii="GHEA Grapalat" w:hAnsi="GHEA Grapalat"/>
                <w:lang w:val="ru-RU"/>
              </w:rPr>
              <w:t>---------------------------------</w:t>
            </w:r>
          </w:p>
          <w:p w14:paraId="707A79E1" w14:textId="77777777" w:rsidR="00A74D43" w:rsidRPr="0093002B" w:rsidRDefault="00A74D43" w:rsidP="00A74D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5A2AB38" w14:textId="77777777" w:rsidR="00A74D43" w:rsidRPr="0093002B" w:rsidRDefault="00A74D43" w:rsidP="00A74D4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0B7BF9C" w14:textId="77777777" w:rsidR="00A74D43" w:rsidRPr="0093002B" w:rsidRDefault="00A74D43" w:rsidP="00A74D43">
      <w:pPr>
        <w:ind w:firstLine="709"/>
        <w:jc w:val="both"/>
        <w:rPr>
          <w:rFonts w:ascii="GHEA Grapalat" w:hAnsi="GHEA Grapalat" w:cs="Arial"/>
          <w:b/>
        </w:rPr>
      </w:pPr>
    </w:p>
    <w:p w14:paraId="343EAFCB" w14:textId="77777777" w:rsidR="00A74D43" w:rsidRPr="0093002B" w:rsidRDefault="00A74D43" w:rsidP="00A74D43">
      <w:pPr>
        <w:ind w:firstLine="567"/>
        <w:rPr>
          <w:rFonts w:ascii="GHEA Grapalat" w:hAnsi="GHEA Grapalat"/>
          <w:i/>
        </w:rPr>
      </w:pPr>
    </w:p>
    <w:p w14:paraId="63EADCB4" w14:textId="77777777" w:rsidR="00A74D43" w:rsidRPr="0093002B" w:rsidRDefault="00A74D43" w:rsidP="00A74D43">
      <w:pPr>
        <w:ind w:firstLine="567"/>
        <w:rPr>
          <w:rFonts w:ascii="GHEA Grapalat" w:hAnsi="GHEA Grapalat"/>
          <w:i/>
        </w:rPr>
      </w:pPr>
    </w:p>
    <w:p w14:paraId="4421DD0D" w14:textId="77777777" w:rsidR="00A74D43" w:rsidRPr="0093002B" w:rsidRDefault="00A74D43" w:rsidP="00A74D43">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622A18A2" w14:textId="77777777" w:rsidR="00A74D43" w:rsidRPr="0093002B" w:rsidRDefault="00A74D43" w:rsidP="00A74D43">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FFE1B0" w14:textId="77777777" w:rsidR="00A74D43" w:rsidRPr="0093002B" w:rsidRDefault="00A74D43" w:rsidP="00A74D43">
      <w:pPr>
        <w:ind w:firstLine="567"/>
        <w:jc w:val="right"/>
        <w:rPr>
          <w:rFonts w:ascii="GHEA Grapalat" w:hAnsi="GHEA Grapalat"/>
          <w:i/>
          <w:lang w:val="hy-AM"/>
        </w:rPr>
      </w:pPr>
    </w:p>
    <w:p w14:paraId="0A81C075" w14:textId="77777777" w:rsidR="00A74D43" w:rsidRPr="0093002B" w:rsidRDefault="00A74D43" w:rsidP="00A74D43">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EC0FFBA" w14:textId="77777777" w:rsidR="00A74D43" w:rsidRPr="0093002B" w:rsidRDefault="00A74D43" w:rsidP="00A74D43">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D1F5764" w14:textId="77777777" w:rsidR="00A74D43" w:rsidRPr="0093002B" w:rsidRDefault="00A74D43" w:rsidP="00A74D4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668627A" w14:textId="77777777" w:rsidR="00A74D43" w:rsidRPr="0093002B" w:rsidRDefault="00A74D43" w:rsidP="00A74D43">
      <w:pPr>
        <w:jc w:val="center"/>
        <w:rPr>
          <w:rFonts w:ascii="GHEA Grapalat" w:hAnsi="GHEA Grapalat" w:cs="Sylfaen"/>
          <w:b/>
          <w:lang w:val="hy-AM"/>
        </w:rPr>
      </w:pPr>
    </w:p>
    <w:p w14:paraId="1D96E9A5" w14:textId="77777777" w:rsidR="00A74D43" w:rsidRPr="0093002B" w:rsidRDefault="00A74D43" w:rsidP="00A74D43">
      <w:pPr>
        <w:jc w:val="center"/>
        <w:rPr>
          <w:rFonts w:ascii="GHEA Grapalat" w:hAnsi="GHEA Grapalat"/>
          <w:b/>
          <w:lang w:val="hy-AM"/>
        </w:rPr>
      </w:pPr>
    </w:p>
    <w:p w14:paraId="418E1437" w14:textId="77777777" w:rsidR="00A74D43" w:rsidRPr="0093002B" w:rsidRDefault="00A74D43" w:rsidP="00A74D43">
      <w:pPr>
        <w:jc w:val="center"/>
        <w:rPr>
          <w:rFonts w:ascii="GHEA Grapalat" w:hAnsi="GHEA Grapalat"/>
          <w:b/>
          <w:lang w:val="hy-AM"/>
        </w:rPr>
      </w:pPr>
    </w:p>
    <w:p w14:paraId="02AA6171" w14:textId="77777777" w:rsidR="00A74D43" w:rsidRPr="0093002B" w:rsidRDefault="00A74D43" w:rsidP="00A74D43">
      <w:pPr>
        <w:jc w:val="center"/>
        <w:rPr>
          <w:rFonts w:ascii="GHEA Grapalat" w:hAnsi="GHEA Grapalat"/>
          <w:b/>
          <w:lang w:val="hy-AM"/>
        </w:rPr>
      </w:pPr>
    </w:p>
    <w:p w14:paraId="5D68EF43" w14:textId="77777777" w:rsidR="00A74D43" w:rsidRPr="0093002B" w:rsidRDefault="00A74D43" w:rsidP="00A74D43">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DAFB490" w14:textId="451F4876" w:rsidR="00A74D43" w:rsidRPr="0093002B" w:rsidRDefault="002F3BAD" w:rsidP="00A74D43">
      <w:pPr>
        <w:ind w:firstLine="567"/>
        <w:jc w:val="center"/>
        <w:rPr>
          <w:rFonts w:ascii="GHEA Grapalat" w:hAnsi="GHEA Grapalat"/>
          <w:b/>
          <w:sz w:val="20"/>
          <w:lang w:val="pt-BR"/>
        </w:rPr>
      </w:pPr>
      <w:r w:rsidRPr="0046766A">
        <w:rPr>
          <w:rFonts w:ascii="GHEA Grapalat" w:hAnsi="GHEA Grapalat"/>
          <w:b/>
          <w:i/>
          <w:color w:val="000000" w:themeColor="text1"/>
          <w:sz w:val="20"/>
          <w:szCs w:val="20"/>
          <w:lang w:val="af-ZA"/>
        </w:rPr>
        <w:t>«</w:t>
      </w:r>
      <w:r w:rsidRPr="002F3BAD">
        <w:rPr>
          <w:rFonts w:ascii="GHEA Grapalat" w:hAnsi="GHEA Grapalat"/>
          <w:b/>
          <w:color w:val="000000" w:themeColor="text1"/>
          <w:sz w:val="20"/>
          <w:szCs w:val="20"/>
          <w:shd w:val="clear" w:color="auto" w:fill="FFFFFF"/>
          <w:lang w:val="hy-AM"/>
        </w:rPr>
        <w:t>ԾԱՂԿԱՁՈՐ</w:t>
      </w:r>
      <w:r w:rsidRPr="0046766A">
        <w:rPr>
          <w:rFonts w:ascii="Calibri" w:hAnsi="Calibri" w:cs="Calibri"/>
          <w:b/>
          <w:color w:val="000000" w:themeColor="text1"/>
          <w:sz w:val="20"/>
          <w:szCs w:val="20"/>
          <w:shd w:val="clear" w:color="auto" w:fill="FFFFFF"/>
          <w:lang w:val="af-ZA"/>
        </w:rPr>
        <w:t> </w:t>
      </w:r>
      <w:r w:rsidRPr="002F3BAD">
        <w:rPr>
          <w:rFonts w:ascii="GHEA Grapalat" w:hAnsi="GHEA Grapalat"/>
          <w:b/>
          <w:color w:val="000000" w:themeColor="text1"/>
          <w:sz w:val="20"/>
          <w:szCs w:val="20"/>
          <w:shd w:val="clear" w:color="auto" w:fill="FFFFFF"/>
          <w:lang w:val="hy-AM"/>
        </w:rPr>
        <w:t>ՀԱՄԱՅՆՔԻ</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ԾԱՂԿԱՁՈՐ</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ՔԱՂԱՔԻ</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Խ</w:t>
      </w:r>
      <w:r w:rsidRPr="0046766A">
        <w:rPr>
          <w:rFonts w:ascii="GHEA Grapalat" w:hAnsi="GHEA Grapalat"/>
          <w:b/>
          <w:color w:val="000000" w:themeColor="text1"/>
          <w:sz w:val="20"/>
          <w:szCs w:val="20"/>
          <w:shd w:val="clear" w:color="auto" w:fill="FFFFFF"/>
          <w:lang w:val="af-ZA"/>
        </w:rPr>
        <w:t>.</w:t>
      </w:r>
      <w:r w:rsidRPr="002F3BAD">
        <w:rPr>
          <w:rFonts w:ascii="GHEA Grapalat" w:hAnsi="GHEA Grapalat"/>
          <w:b/>
          <w:color w:val="000000" w:themeColor="text1"/>
          <w:sz w:val="20"/>
          <w:szCs w:val="20"/>
          <w:shd w:val="clear" w:color="auto" w:fill="FFFFFF"/>
          <w:lang w:val="hy-AM"/>
        </w:rPr>
        <w:t>ԿԵՉԱՌԵՑՈՒ</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ՓՈՂՈՑՈՒՄ</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ԿՈՅՈՒՂՈՒ</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և</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ՋՐԱՀԵՌԱՑՄԱՆ</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ՀԱՄԱԿԱՐԳԻ</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ԿԱՌՈՒՑՄԱՆ</w:t>
      </w:r>
      <w:r w:rsidRPr="0046766A">
        <w:rPr>
          <w:rFonts w:ascii="GHEA Grapalat" w:hAnsi="GHEA Grapalat"/>
          <w:b/>
          <w:color w:val="000000" w:themeColor="text1"/>
          <w:sz w:val="20"/>
          <w:szCs w:val="20"/>
          <w:shd w:val="clear" w:color="auto" w:fill="FFFFFF"/>
          <w:lang w:val="af-ZA"/>
        </w:rPr>
        <w:t>,</w:t>
      </w:r>
      <w:r w:rsidRPr="002F3BAD">
        <w:rPr>
          <w:rFonts w:ascii="GHEA Grapalat" w:hAnsi="GHEA Grapalat"/>
          <w:b/>
          <w:color w:val="000000" w:themeColor="text1"/>
          <w:sz w:val="20"/>
          <w:szCs w:val="20"/>
          <w:shd w:val="clear" w:color="auto" w:fill="FFFFFF"/>
          <w:lang w:val="hy-AM"/>
        </w:rPr>
        <w:t>ՍԱՐԱԼԱՆՋԻ</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ՓՈՂՈՑՈՒՄ</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ԿՈՅՈՒՂՈՒ</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ՑԱՆՑԻ</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ԿԱՌՈՒՑՄԱՆ</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ԱՇԽԱՏԱՆՔՆԵՐ</w:t>
      </w:r>
      <w:r w:rsidRPr="0046766A">
        <w:rPr>
          <w:rFonts w:ascii="GHEA Grapalat" w:hAnsi="GHEA Grapalat"/>
          <w:b/>
          <w:color w:val="000000" w:themeColor="text1"/>
          <w:sz w:val="20"/>
          <w:szCs w:val="20"/>
          <w:shd w:val="clear" w:color="auto" w:fill="FFFFFF"/>
          <w:lang w:val="af-ZA"/>
        </w:rPr>
        <w:t>»-</w:t>
      </w:r>
      <w:r>
        <w:rPr>
          <w:rFonts w:ascii="GHEA Grapalat" w:hAnsi="GHEA Grapalat"/>
          <w:b/>
          <w:color w:val="000000" w:themeColor="text1"/>
          <w:sz w:val="20"/>
          <w:szCs w:val="20"/>
          <w:shd w:val="clear" w:color="auto" w:fill="FFFFFF"/>
          <w:lang w:val="af-ZA"/>
        </w:rPr>
        <w:t xml:space="preserve">Ի </w:t>
      </w:r>
      <w:r w:rsidR="00A74D43" w:rsidRPr="0093002B">
        <w:rPr>
          <w:rFonts w:ascii="GHEA Grapalat" w:hAnsi="GHEA Grapalat" w:cs="Sylfaen"/>
          <w:b/>
          <w:sz w:val="20"/>
          <w:lang w:val="pt-BR"/>
        </w:rPr>
        <w:t>ԿԱՏԱՐՄԱՆ</w:t>
      </w:r>
    </w:p>
    <w:p w14:paraId="78AEACE9" w14:textId="77777777" w:rsidR="00A74D43" w:rsidRPr="0093002B" w:rsidRDefault="00A74D43" w:rsidP="00A74D43">
      <w:pPr>
        <w:ind w:firstLine="567"/>
        <w:jc w:val="right"/>
        <w:rPr>
          <w:rFonts w:ascii="GHEA Grapalat" w:hAnsi="GHEA Grapalat"/>
          <w:i/>
          <w:lang w:val="pt-BR"/>
        </w:rPr>
      </w:pPr>
    </w:p>
    <w:p w14:paraId="602C541D" w14:textId="77777777" w:rsidR="00A74D43" w:rsidRPr="0093002B" w:rsidRDefault="00A74D43" w:rsidP="00A74D43">
      <w:pPr>
        <w:ind w:firstLine="567"/>
        <w:jc w:val="right"/>
        <w:rPr>
          <w:rFonts w:ascii="GHEA Grapalat" w:hAnsi="GHEA Grapalat"/>
          <w:i/>
          <w:lang w:val="pt-BR"/>
        </w:rPr>
      </w:pPr>
    </w:p>
    <w:p w14:paraId="1FA3C4EA" w14:textId="77777777" w:rsidR="00A74D43" w:rsidRPr="0093002B" w:rsidRDefault="00A74D43" w:rsidP="00A74D43">
      <w:pPr>
        <w:ind w:firstLine="567"/>
        <w:jc w:val="right"/>
        <w:rPr>
          <w:rFonts w:ascii="GHEA Grapalat" w:hAnsi="GHEA Grapalat"/>
          <w:i/>
          <w:lang w:val="pt-BR"/>
        </w:rPr>
      </w:pPr>
    </w:p>
    <w:p w14:paraId="68C5F975" w14:textId="60D745AA" w:rsidR="00A74D43" w:rsidRPr="0093002B" w:rsidRDefault="002F3BAD" w:rsidP="00A74D43">
      <w:pPr>
        <w:ind w:firstLine="567"/>
        <w:jc w:val="right"/>
        <w:rPr>
          <w:rFonts w:ascii="GHEA Grapalat" w:hAnsi="GHEA Grapalat"/>
          <w:i/>
          <w:lang w:val="pt-BR"/>
        </w:rPr>
      </w:pPr>
      <w:r>
        <w:rPr>
          <w:rFonts w:ascii="GHEA Grapalat" w:hAnsi="GHEA Grapalat"/>
          <w:i/>
          <w:lang w:val="pt-BR"/>
        </w:rPr>
        <w:t>Ներկայացվում է կից ֆայլով</w:t>
      </w:r>
    </w:p>
    <w:p w14:paraId="0DFFDD0A" w14:textId="77777777" w:rsidR="00A74D43" w:rsidRPr="0093002B" w:rsidRDefault="00A74D43" w:rsidP="00A74D43">
      <w:pPr>
        <w:ind w:firstLine="567"/>
        <w:jc w:val="right"/>
        <w:rPr>
          <w:rFonts w:ascii="GHEA Grapalat" w:hAnsi="GHEA Grapalat"/>
          <w:i/>
          <w:lang w:val="pt-BR"/>
        </w:rPr>
      </w:pPr>
    </w:p>
    <w:p w14:paraId="2BCF92D0" w14:textId="77777777" w:rsidR="00A74D43" w:rsidRPr="0093002B" w:rsidRDefault="00A74D43" w:rsidP="00A74D43">
      <w:pPr>
        <w:ind w:firstLine="567"/>
        <w:jc w:val="right"/>
        <w:rPr>
          <w:rFonts w:ascii="GHEA Grapalat" w:hAnsi="GHEA Grapalat"/>
          <w:i/>
          <w:lang w:val="pt-BR"/>
        </w:rPr>
      </w:pPr>
    </w:p>
    <w:p w14:paraId="554008A8" w14:textId="77777777" w:rsidR="00A74D43" w:rsidRPr="0093002B" w:rsidRDefault="00A74D43" w:rsidP="00A74D43">
      <w:pPr>
        <w:ind w:firstLine="567"/>
        <w:jc w:val="right"/>
        <w:rPr>
          <w:rFonts w:ascii="GHEA Grapalat" w:hAnsi="GHEA Grapalat"/>
          <w:i/>
          <w:lang w:val="pt-BR"/>
        </w:rPr>
      </w:pPr>
    </w:p>
    <w:p w14:paraId="1498FFBB" w14:textId="77777777" w:rsidR="00A74D43" w:rsidRPr="0093002B" w:rsidRDefault="00A74D43" w:rsidP="00A74D43">
      <w:pPr>
        <w:ind w:firstLine="567"/>
        <w:jc w:val="right"/>
        <w:rPr>
          <w:rFonts w:ascii="GHEA Grapalat" w:hAnsi="GHEA Grapalat"/>
          <w:i/>
          <w:lang w:val="pt-BR"/>
        </w:rPr>
      </w:pPr>
    </w:p>
    <w:p w14:paraId="4C977596" w14:textId="77777777" w:rsidR="00A74D43" w:rsidRPr="0093002B" w:rsidRDefault="00A74D43" w:rsidP="00A74D43">
      <w:pPr>
        <w:ind w:firstLine="567"/>
        <w:jc w:val="right"/>
        <w:rPr>
          <w:rFonts w:ascii="GHEA Grapalat" w:hAnsi="GHEA Grapalat"/>
          <w:i/>
          <w:lang w:val="pt-BR"/>
        </w:rPr>
      </w:pPr>
    </w:p>
    <w:p w14:paraId="6986CE5C" w14:textId="77777777" w:rsidR="00A74D43" w:rsidRPr="0093002B" w:rsidRDefault="00A74D43" w:rsidP="00A74D43">
      <w:pPr>
        <w:ind w:firstLine="567"/>
        <w:jc w:val="right"/>
        <w:rPr>
          <w:rFonts w:ascii="GHEA Grapalat" w:hAnsi="GHEA Grapalat"/>
          <w:i/>
          <w:lang w:val="pt-BR"/>
        </w:rPr>
      </w:pPr>
    </w:p>
    <w:p w14:paraId="73A79B93" w14:textId="77777777" w:rsidR="00A74D43" w:rsidRPr="0093002B" w:rsidRDefault="00A74D43" w:rsidP="00A74D43">
      <w:pPr>
        <w:ind w:firstLine="567"/>
        <w:jc w:val="right"/>
        <w:rPr>
          <w:rFonts w:ascii="GHEA Grapalat" w:hAnsi="GHEA Grapalat"/>
          <w:i/>
          <w:lang w:val="pt-BR"/>
        </w:rPr>
      </w:pPr>
    </w:p>
    <w:p w14:paraId="000855C9" w14:textId="77777777" w:rsidR="00A74D43" w:rsidRPr="0093002B" w:rsidRDefault="00A74D43" w:rsidP="00A74D43">
      <w:pPr>
        <w:ind w:firstLine="567"/>
        <w:jc w:val="right"/>
        <w:rPr>
          <w:rFonts w:ascii="GHEA Grapalat" w:hAnsi="GHEA Grapalat"/>
          <w:i/>
          <w:lang w:val="pt-BR"/>
        </w:rPr>
      </w:pPr>
    </w:p>
    <w:p w14:paraId="5ACFAB67" w14:textId="77777777" w:rsidR="00A74D43" w:rsidRPr="0093002B" w:rsidRDefault="00A74D43" w:rsidP="00A74D43">
      <w:pPr>
        <w:ind w:firstLine="567"/>
        <w:jc w:val="right"/>
        <w:rPr>
          <w:rFonts w:ascii="GHEA Grapalat" w:hAnsi="GHEA Grapalat"/>
          <w:i/>
          <w:lang w:val="pt-BR"/>
        </w:rPr>
      </w:pPr>
    </w:p>
    <w:p w14:paraId="6BEF6EC6" w14:textId="77777777" w:rsidR="00A74D43" w:rsidRPr="0093002B" w:rsidRDefault="00A74D43" w:rsidP="00A74D43">
      <w:pPr>
        <w:ind w:firstLine="567"/>
        <w:jc w:val="right"/>
        <w:rPr>
          <w:rFonts w:ascii="GHEA Grapalat" w:hAnsi="GHEA Grapalat"/>
          <w:i/>
          <w:lang w:val="pt-BR"/>
        </w:rPr>
      </w:pPr>
    </w:p>
    <w:p w14:paraId="5B79A008" w14:textId="77777777" w:rsidR="00A74D43" w:rsidRPr="0093002B" w:rsidRDefault="00A74D43" w:rsidP="00A74D43">
      <w:pPr>
        <w:ind w:firstLine="567"/>
        <w:jc w:val="right"/>
        <w:rPr>
          <w:rFonts w:ascii="GHEA Grapalat" w:hAnsi="GHEA Grapalat"/>
          <w:i/>
          <w:lang w:val="pt-BR"/>
        </w:rPr>
      </w:pPr>
    </w:p>
    <w:p w14:paraId="63FD47B8" w14:textId="77777777" w:rsidR="00A74D43" w:rsidRPr="0093002B" w:rsidRDefault="00A74D43" w:rsidP="00A74D43">
      <w:pPr>
        <w:ind w:firstLine="567"/>
        <w:jc w:val="right"/>
        <w:rPr>
          <w:rFonts w:ascii="GHEA Grapalat" w:hAnsi="GHEA Grapalat"/>
          <w:i/>
          <w:lang w:val="pt-BR"/>
        </w:rPr>
      </w:pPr>
    </w:p>
    <w:p w14:paraId="06B53E81" w14:textId="0CED2219" w:rsidR="00A74D43" w:rsidRPr="0093002B" w:rsidRDefault="00A74D43" w:rsidP="00A74D43">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F3BAD">
        <w:rPr>
          <w:rFonts w:ascii="GHEA Grapalat" w:hAnsi="GHEA Grapalat" w:cs="Sylfaen"/>
          <w:sz w:val="22"/>
          <w:szCs w:val="22"/>
          <w:lang w:val="af-ZA"/>
        </w:rPr>
        <w:t>ք.Ծաղկաձոր Խ.Կեչառեցու և Սարալանջի փողոցներ</w:t>
      </w:r>
      <w:r w:rsidRPr="0093002B">
        <w:rPr>
          <w:rFonts w:ascii="GHEA Grapalat" w:hAnsi="GHEA Grapalat" w:cs="Sylfaen"/>
          <w:sz w:val="22"/>
          <w:szCs w:val="22"/>
          <w:lang w:val="af-ZA"/>
        </w:rPr>
        <w:t xml:space="preserve"> հասցեում:</w:t>
      </w:r>
    </w:p>
    <w:p w14:paraId="722B9A7A" w14:textId="77777777" w:rsidR="00A74D43" w:rsidRPr="0093002B" w:rsidRDefault="00A74D43" w:rsidP="00A74D43">
      <w:pPr>
        <w:ind w:firstLine="567"/>
        <w:jc w:val="right"/>
        <w:rPr>
          <w:rFonts w:ascii="GHEA Grapalat" w:hAnsi="GHEA Grapalat"/>
          <w:i/>
          <w:lang w:val="pt-BR"/>
        </w:rPr>
      </w:pPr>
    </w:p>
    <w:p w14:paraId="0DD21C54" w14:textId="77777777" w:rsidR="00A74D43" w:rsidRPr="0093002B" w:rsidRDefault="00A74D43" w:rsidP="00A74D43">
      <w:pPr>
        <w:ind w:firstLine="567"/>
        <w:jc w:val="right"/>
        <w:rPr>
          <w:rFonts w:ascii="GHEA Grapalat" w:hAnsi="GHEA Grapalat"/>
          <w:i/>
          <w:lang w:val="pt-BR"/>
        </w:rPr>
      </w:pPr>
    </w:p>
    <w:p w14:paraId="50958C78" w14:textId="77777777" w:rsidR="00A74D43" w:rsidRPr="0093002B" w:rsidRDefault="00A74D43" w:rsidP="00A74D43">
      <w:pPr>
        <w:ind w:firstLine="567"/>
        <w:jc w:val="right"/>
        <w:rPr>
          <w:rFonts w:ascii="GHEA Grapalat" w:hAnsi="GHEA Grapalat"/>
          <w:i/>
          <w:lang w:val="pt-BR"/>
        </w:rPr>
      </w:pPr>
    </w:p>
    <w:p w14:paraId="143ABC27" w14:textId="77777777" w:rsidR="00A74D43" w:rsidRPr="0093002B" w:rsidRDefault="00A74D43" w:rsidP="00A74D43">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A74D43" w:rsidRPr="0093002B" w14:paraId="4F0187AF" w14:textId="77777777" w:rsidTr="00A74D43">
        <w:trPr>
          <w:jc w:val="center"/>
        </w:trPr>
        <w:tc>
          <w:tcPr>
            <w:tcW w:w="4536" w:type="dxa"/>
          </w:tcPr>
          <w:p w14:paraId="2C50CE81" w14:textId="77777777" w:rsidR="00A74D43" w:rsidRPr="0093002B" w:rsidRDefault="00A74D43" w:rsidP="00A74D4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30EF664" w14:textId="77777777" w:rsidR="00A74D43" w:rsidRPr="0093002B" w:rsidRDefault="00A74D43" w:rsidP="00A74D43">
            <w:pPr>
              <w:rPr>
                <w:rFonts w:ascii="GHEA Grapalat" w:hAnsi="GHEA Grapalat"/>
                <w:sz w:val="22"/>
                <w:szCs w:val="22"/>
                <w:lang w:val="ru-RU"/>
              </w:rPr>
            </w:pPr>
          </w:p>
          <w:p w14:paraId="600F37C3" w14:textId="77777777" w:rsidR="00A74D43" w:rsidRPr="0093002B" w:rsidRDefault="00A74D43" w:rsidP="00A74D43">
            <w:pPr>
              <w:rPr>
                <w:rFonts w:ascii="GHEA Grapalat" w:hAnsi="GHEA Grapalat"/>
                <w:lang w:val="ru-RU"/>
              </w:rPr>
            </w:pPr>
          </w:p>
          <w:p w14:paraId="42DB2116" w14:textId="77777777" w:rsidR="00A74D43" w:rsidRPr="0093002B" w:rsidRDefault="00A74D43" w:rsidP="00A74D43">
            <w:pPr>
              <w:jc w:val="center"/>
              <w:rPr>
                <w:rFonts w:ascii="GHEA Grapalat" w:hAnsi="GHEA Grapalat"/>
                <w:lang w:val="ru-RU"/>
              </w:rPr>
            </w:pPr>
            <w:r w:rsidRPr="0093002B">
              <w:rPr>
                <w:rFonts w:ascii="GHEA Grapalat" w:hAnsi="GHEA Grapalat"/>
                <w:lang w:val="ru-RU"/>
              </w:rPr>
              <w:t>---------------------------------</w:t>
            </w:r>
          </w:p>
          <w:p w14:paraId="6B911C63" w14:textId="77777777" w:rsidR="00A74D43" w:rsidRPr="0093002B" w:rsidRDefault="00A74D43" w:rsidP="00A74D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8FAE22C" w14:textId="77777777" w:rsidR="00A74D43" w:rsidRPr="0093002B" w:rsidRDefault="00A74D43" w:rsidP="00A74D4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C39485" w14:textId="77777777" w:rsidR="00A74D43" w:rsidRPr="0093002B" w:rsidRDefault="00A74D43" w:rsidP="00A74D43">
            <w:pPr>
              <w:spacing w:line="360" w:lineRule="auto"/>
              <w:jc w:val="center"/>
              <w:rPr>
                <w:rFonts w:ascii="GHEA Grapalat" w:hAnsi="GHEA Grapalat"/>
                <w:lang w:val="ru-RU"/>
              </w:rPr>
            </w:pPr>
          </w:p>
        </w:tc>
        <w:tc>
          <w:tcPr>
            <w:tcW w:w="4343" w:type="dxa"/>
          </w:tcPr>
          <w:p w14:paraId="69256052" w14:textId="77777777" w:rsidR="00A74D43" w:rsidRPr="0093002B" w:rsidRDefault="00A74D43" w:rsidP="00A74D4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9ED17DC" w14:textId="77777777" w:rsidR="00A74D43" w:rsidRPr="0093002B" w:rsidRDefault="00A74D43" w:rsidP="00A74D43">
            <w:pPr>
              <w:jc w:val="center"/>
              <w:rPr>
                <w:rFonts w:ascii="GHEA Grapalat" w:hAnsi="GHEA Grapalat"/>
                <w:lang w:val="ru-RU"/>
              </w:rPr>
            </w:pPr>
          </w:p>
          <w:p w14:paraId="77B9263D" w14:textId="77777777" w:rsidR="00A74D43" w:rsidRPr="0093002B" w:rsidRDefault="00A74D43" w:rsidP="00A74D43">
            <w:pPr>
              <w:jc w:val="center"/>
              <w:rPr>
                <w:rFonts w:ascii="GHEA Grapalat" w:hAnsi="GHEA Grapalat"/>
                <w:lang w:val="ru-RU"/>
              </w:rPr>
            </w:pPr>
          </w:p>
          <w:p w14:paraId="14FCF1C4" w14:textId="77777777" w:rsidR="00A74D43" w:rsidRPr="0093002B" w:rsidRDefault="00A74D43" w:rsidP="00A74D43">
            <w:pPr>
              <w:jc w:val="center"/>
              <w:rPr>
                <w:rFonts w:ascii="GHEA Grapalat" w:hAnsi="GHEA Grapalat"/>
                <w:lang w:val="ru-RU"/>
              </w:rPr>
            </w:pPr>
            <w:r w:rsidRPr="0093002B">
              <w:rPr>
                <w:rFonts w:ascii="GHEA Grapalat" w:hAnsi="GHEA Grapalat"/>
                <w:lang w:val="ru-RU"/>
              </w:rPr>
              <w:t>---------------------------------</w:t>
            </w:r>
          </w:p>
          <w:p w14:paraId="46D3AC91" w14:textId="77777777" w:rsidR="00A74D43" w:rsidRPr="0093002B" w:rsidRDefault="00A74D43" w:rsidP="00A74D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9011A4" w14:textId="77777777" w:rsidR="00A74D43" w:rsidRPr="0093002B" w:rsidRDefault="00A74D43" w:rsidP="00A74D4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8BF2CE1" w14:textId="77777777" w:rsidR="00A74D43" w:rsidRPr="0093002B" w:rsidRDefault="00A74D43" w:rsidP="00A74D43">
      <w:pPr>
        <w:ind w:firstLine="567"/>
        <w:jc w:val="right"/>
        <w:rPr>
          <w:rFonts w:ascii="GHEA Grapalat" w:hAnsi="GHEA Grapalat"/>
          <w:i/>
          <w:lang w:val="pt-BR"/>
        </w:rPr>
      </w:pPr>
    </w:p>
    <w:p w14:paraId="29296139" w14:textId="77777777" w:rsidR="00A74D43" w:rsidRPr="0093002B" w:rsidRDefault="00A74D43" w:rsidP="00A74D43">
      <w:pPr>
        <w:ind w:firstLine="567"/>
        <w:jc w:val="right"/>
        <w:rPr>
          <w:rFonts w:ascii="GHEA Grapalat" w:hAnsi="GHEA Grapalat"/>
          <w:i/>
          <w:lang w:val="pt-BR"/>
        </w:rPr>
      </w:pPr>
    </w:p>
    <w:p w14:paraId="33838500" w14:textId="77777777" w:rsidR="00A74D43" w:rsidRPr="0093002B" w:rsidRDefault="00A74D43" w:rsidP="00A74D43">
      <w:pPr>
        <w:ind w:firstLine="567"/>
        <w:jc w:val="right"/>
        <w:rPr>
          <w:rFonts w:ascii="GHEA Grapalat" w:hAnsi="GHEA Grapalat"/>
          <w:i/>
          <w:lang w:val="pt-BR"/>
        </w:rPr>
      </w:pPr>
    </w:p>
    <w:p w14:paraId="57921ACE" w14:textId="77777777" w:rsidR="00A74D43" w:rsidRPr="0093002B" w:rsidRDefault="00A74D43" w:rsidP="00A74D43">
      <w:pPr>
        <w:ind w:firstLine="567"/>
        <w:jc w:val="right"/>
        <w:rPr>
          <w:rFonts w:ascii="GHEA Grapalat" w:hAnsi="GHEA Grapalat"/>
          <w:i/>
          <w:lang w:val="pt-BR"/>
        </w:rPr>
      </w:pPr>
    </w:p>
    <w:p w14:paraId="1B1B2775" w14:textId="77777777" w:rsidR="00A74D43" w:rsidRPr="0093002B" w:rsidRDefault="00A74D43" w:rsidP="00A74D43">
      <w:pPr>
        <w:ind w:firstLine="567"/>
        <w:jc w:val="right"/>
        <w:rPr>
          <w:rFonts w:ascii="GHEA Grapalat" w:hAnsi="GHEA Grapalat"/>
          <w:i/>
          <w:lang w:val="pt-BR"/>
        </w:rPr>
      </w:pPr>
    </w:p>
    <w:p w14:paraId="7BC56614" w14:textId="77777777" w:rsidR="00A74D43" w:rsidRPr="0093002B" w:rsidRDefault="00A74D43" w:rsidP="00A74D43">
      <w:pPr>
        <w:ind w:firstLine="567"/>
        <w:jc w:val="right"/>
        <w:rPr>
          <w:rFonts w:ascii="GHEA Grapalat" w:hAnsi="GHEA Grapalat"/>
          <w:i/>
          <w:lang w:val="pt-BR"/>
        </w:rPr>
      </w:pPr>
    </w:p>
    <w:p w14:paraId="5EE9FE68" w14:textId="77777777" w:rsidR="00A74D43" w:rsidRPr="0093002B" w:rsidRDefault="00A74D43" w:rsidP="00A74D43">
      <w:pPr>
        <w:ind w:firstLine="567"/>
        <w:jc w:val="right"/>
        <w:rPr>
          <w:rFonts w:ascii="GHEA Grapalat" w:hAnsi="GHEA Grapalat"/>
          <w:i/>
          <w:lang w:val="pt-BR"/>
        </w:rPr>
      </w:pPr>
    </w:p>
    <w:p w14:paraId="51D1C069" w14:textId="77777777" w:rsidR="00A74D43" w:rsidRPr="0093002B" w:rsidRDefault="00A74D43" w:rsidP="00A74D43">
      <w:pPr>
        <w:ind w:firstLine="567"/>
        <w:jc w:val="right"/>
        <w:rPr>
          <w:rFonts w:ascii="GHEA Grapalat" w:hAnsi="GHEA Grapalat"/>
          <w:i/>
          <w:lang w:val="pt-BR"/>
        </w:rPr>
      </w:pPr>
    </w:p>
    <w:p w14:paraId="76CF53CF" w14:textId="77777777" w:rsidR="00A74D43" w:rsidRPr="0093002B" w:rsidRDefault="00A74D43" w:rsidP="00A74D43">
      <w:pPr>
        <w:ind w:firstLine="567"/>
        <w:jc w:val="right"/>
        <w:rPr>
          <w:rFonts w:ascii="GHEA Grapalat" w:hAnsi="GHEA Grapalat"/>
          <w:i/>
          <w:lang w:val="pt-BR"/>
        </w:rPr>
      </w:pPr>
    </w:p>
    <w:p w14:paraId="0ACF19F9" w14:textId="77777777" w:rsidR="00A74D43" w:rsidRPr="0093002B" w:rsidRDefault="00A74D43" w:rsidP="00A74D43">
      <w:pPr>
        <w:ind w:firstLine="567"/>
        <w:jc w:val="right"/>
        <w:rPr>
          <w:rFonts w:ascii="GHEA Grapalat" w:hAnsi="GHEA Grapalat"/>
          <w:i/>
          <w:lang w:val="pt-BR"/>
        </w:rPr>
      </w:pPr>
    </w:p>
    <w:p w14:paraId="46241CFB" w14:textId="77777777" w:rsidR="00A74D43" w:rsidRPr="0093002B" w:rsidRDefault="00A74D43" w:rsidP="00A74D43">
      <w:pPr>
        <w:ind w:firstLine="567"/>
        <w:jc w:val="right"/>
        <w:rPr>
          <w:rFonts w:ascii="GHEA Grapalat" w:hAnsi="GHEA Grapalat" w:cs="Sylfaen"/>
          <w:i/>
          <w:sz w:val="20"/>
          <w:szCs w:val="20"/>
          <w:lang w:val="pt-BR"/>
        </w:rPr>
      </w:pPr>
    </w:p>
    <w:p w14:paraId="15B9178C" w14:textId="77777777" w:rsidR="00A74D43" w:rsidRDefault="00A74D43" w:rsidP="002F3BAD">
      <w:pPr>
        <w:rPr>
          <w:rFonts w:ascii="GHEA Grapalat" w:hAnsi="GHEA Grapalat" w:cs="Sylfaen"/>
          <w:iCs/>
          <w:sz w:val="16"/>
          <w:lang w:val="af-ZA"/>
        </w:rPr>
      </w:pPr>
    </w:p>
    <w:p w14:paraId="78C91878" w14:textId="4775F093" w:rsidR="00A74D43" w:rsidRPr="00182DFC" w:rsidRDefault="00A74D43" w:rsidP="00A74D43">
      <w:pPr>
        <w:ind w:firstLine="567"/>
        <w:jc w:val="right"/>
        <w:rPr>
          <w:rFonts w:ascii="GHEA Grapalat" w:hAnsi="GHEA Grapalat" w:cs="Arial"/>
          <w:i/>
          <w:sz w:val="20"/>
          <w:szCs w:val="20"/>
          <w:lang w:val="af-ZA"/>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182DFC">
        <w:rPr>
          <w:rFonts w:ascii="GHEA Grapalat" w:hAnsi="GHEA Grapalat" w:cs="Arial"/>
          <w:i/>
          <w:sz w:val="20"/>
          <w:szCs w:val="20"/>
          <w:lang w:val="af-ZA"/>
        </w:rPr>
        <w:t>.</w:t>
      </w:r>
      <w:r w:rsidR="00D837E2">
        <w:rPr>
          <w:rFonts w:ascii="GHEA Grapalat" w:hAnsi="GHEA Grapalat" w:cs="Arial"/>
          <w:i/>
          <w:sz w:val="20"/>
          <w:szCs w:val="20"/>
          <w:lang w:val="af-ZA"/>
        </w:rPr>
        <w:t>2</w:t>
      </w:r>
    </w:p>
    <w:p w14:paraId="55BC9FCA" w14:textId="77777777" w:rsidR="00A74D43" w:rsidRPr="0093002B" w:rsidRDefault="00A74D43" w:rsidP="00A74D43">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04AED50" w14:textId="77777777" w:rsidR="00A74D43" w:rsidRDefault="00A74D43" w:rsidP="00A74D43">
      <w:pPr>
        <w:ind w:firstLine="567"/>
        <w:jc w:val="right"/>
        <w:rPr>
          <w:rFonts w:ascii="GHEA Grapalat" w:hAnsi="GHEA Grapalat" w:cs="Sylfaen"/>
          <w:iCs/>
          <w:sz w:val="16"/>
          <w:lang w:val="af-ZA"/>
        </w:rPr>
      </w:pPr>
      <w:r w:rsidRPr="0093002B">
        <w:rPr>
          <w:rFonts w:ascii="GHEA Grapalat" w:hAnsi="GHEA Grapalat" w:cs="Sylfaen"/>
          <w:i/>
          <w:sz w:val="20"/>
          <w:szCs w:val="20"/>
          <w:lang w:val="pt-BR"/>
        </w:rPr>
        <w:t>ծածկագրով պայմանագրի</w:t>
      </w:r>
    </w:p>
    <w:p w14:paraId="157EE33E" w14:textId="77777777" w:rsidR="00A74D43" w:rsidRDefault="00A74D43" w:rsidP="00A74D43">
      <w:pPr>
        <w:ind w:firstLine="567"/>
        <w:jc w:val="center"/>
        <w:rPr>
          <w:rFonts w:ascii="GHEA Grapalat" w:hAnsi="GHEA Grapalat" w:cs="Sylfaen"/>
          <w:iCs/>
          <w:sz w:val="16"/>
          <w:lang w:val="af-ZA"/>
        </w:rPr>
      </w:pPr>
    </w:p>
    <w:p w14:paraId="21798CBA" w14:textId="2C23B5E2" w:rsidR="00A74D43" w:rsidRPr="008E726A" w:rsidRDefault="002F3BAD" w:rsidP="00A74D43">
      <w:pPr>
        <w:ind w:firstLine="567"/>
        <w:jc w:val="center"/>
        <w:rPr>
          <w:rFonts w:ascii="GHEA Grapalat" w:hAnsi="GHEA Grapalat" w:cs="Sylfaen"/>
          <w:b/>
          <w:sz w:val="16"/>
          <w:szCs w:val="20"/>
          <w:lang w:val="hy-AM"/>
        </w:rPr>
      </w:pPr>
      <w:r w:rsidRPr="002F3BAD">
        <w:rPr>
          <w:rFonts w:ascii="GHEA Grapalat" w:hAnsi="GHEA Grapalat"/>
          <w:b/>
          <w:i/>
          <w:color w:val="000000" w:themeColor="text1"/>
          <w:sz w:val="18"/>
          <w:szCs w:val="20"/>
          <w:lang w:val="af-ZA"/>
        </w:rPr>
        <w:t>«</w:t>
      </w:r>
      <w:r w:rsidRPr="002F3BAD">
        <w:rPr>
          <w:rFonts w:ascii="GHEA Grapalat" w:hAnsi="GHEA Grapalat"/>
          <w:b/>
          <w:color w:val="000000" w:themeColor="text1"/>
          <w:sz w:val="18"/>
          <w:szCs w:val="20"/>
          <w:shd w:val="clear" w:color="auto" w:fill="FFFFFF"/>
          <w:lang w:val="hy-AM"/>
        </w:rPr>
        <w:t>ԾԱՂԿԱՁՈՐ</w:t>
      </w:r>
      <w:r w:rsidRPr="002F3BAD">
        <w:rPr>
          <w:rFonts w:ascii="Calibri" w:hAnsi="Calibri" w:cs="Calibri"/>
          <w:b/>
          <w:color w:val="000000" w:themeColor="text1"/>
          <w:sz w:val="18"/>
          <w:szCs w:val="20"/>
          <w:shd w:val="clear" w:color="auto" w:fill="FFFFFF"/>
          <w:lang w:val="af-ZA"/>
        </w:rPr>
        <w:t> </w:t>
      </w:r>
      <w:r w:rsidRPr="002F3BAD">
        <w:rPr>
          <w:rFonts w:ascii="GHEA Grapalat" w:hAnsi="GHEA Grapalat"/>
          <w:b/>
          <w:color w:val="000000" w:themeColor="text1"/>
          <w:sz w:val="18"/>
          <w:szCs w:val="20"/>
          <w:shd w:val="clear" w:color="auto" w:fill="FFFFFF"/>
          <w:lang w:val="hy-AM"/>
        </w:rPr>
        <w:t>ՀԱՄԱՅՆՔԻ</w:t>
      </w:r>
      <w:r w:rsidRPr="002F3BAD">
        <w:rPr>
          <w:rFonts w:ascii="GHEA Grapalat" w:hAnsi="GHEA Grapalat"/>
          <w:b/>
          <w:color w:val="000000" w:themeColor="text1"/>
          <w:sz w:val="18"/>
          <w:szCs w:val="20"/>
          <w:shd w:val="clear" w:color="auto" w:fill="FFFFFF"/>
          <w:lang w:val="af-ZA"/>
        </w:rPr>
        <w:t xml:space="preserve"> </w:t>
      </w:r>
      <w:r w:rsidRPr="002F3BAD">
        <w:rPr>
          <w:rFonts w:ascii="GHEA Grapalat" w:hAnsi="GHEA Grapalat"/>
          <w:b/>
          <w:color w:val="000000" w:themeColor="text1"/>
          <w:sz w:val="18"/>
          <w:szCs w:val="20"/>
          <w:shd w:val="clear" w:color="auto" w:fill="FFFFFF"/>
          <w:lang w:val="hy-AM"/>
        </w:rPr>
        <w:t>ԾԱՂԿԱՁՈՐ</w:t>
      </w:r>
      <w:r w:rsidRPr="002F3BAD">
        <w:rPr>
          <w:rFonts w:ascii="GHEA Grapalat" w:hAnsi="GHEA Grapalat"/>
          <w:b/>
          <w:color w:val="000000" w:themeColor="text1"/>
          <w:sz w:val="18"/>
          <w:szCs w:val="20"/>
          <w:shd w:val="clear" w:color="auto" w:fill="FFFFFF"/>
          <w:lang w:val="af-ZA"/>
        </w:rPr>
        <w:t xml:space="preserve"> </w:t>
      </w:r>
      <w:r w:rsidRPr="002F3BAD">
        <w:rPr>
          <w:rFonts w:ascii="GHEA Grapalat" w:hAnsi="GHEA Grapalat"/>
          <w:b/>
          <w:color w:val="000000" w:themeColor="text1"/>
          <w:sz w:val="18"/>
          <w:szCs w:val="20"/>
          <w:shd w:val="clear" w:color="auto" w:fill="FFFFFF"/>
          <w:lang w:val="hy-AM"/>
        </w:rPr>
        <w:t>ՔԱՂԱՔԻ</w:t>
      </w:r>
      <w:r w:rsidRPr="002F3BAD">
        <w:rPr>
          <w:rFonts w:ascii="GHEA Grapalat" w:hAnsi="GHEA Grapalat"/>
          <w:b/>
          <w:color w:val="000000" w:themeColor="text1"/>
          <w:sz w:val="18"/>
          <w:szCs w:val="20"/>
          <w:shd w:val="clear" w:color="auto" w:fill="FFFFFF"/>
          <w:lang w:val="af-ZA"/>
        </w:rPr>
        <w:t xml:space="preserve"> </w:t>
      </w:r>
      <w:r w:rsidRPr="002F3BAD">
        <w:rPr>
          <w:rFonts w:ascii="GHEA Grapalat" w:hAnsi="GHEA Grapalat"/>
          <w:b/>
          <w:color w:val="000000" w:themeColor="text1"/>
          <w:sz w:val="18"/>
          <w:szCs w:val="20"/>
          <w:shd w:val="clear" w:color="auto" w:fill="FFFFFF"/>
          <w:lang w:val="hy-AM"/>
        </w:rPr>
        <w:t>Խ</w:t>
      </w:r>
      <w:r w:rsidRPr="002F3BAD">
        <w:rPr>
          <w:rFonts w:ascii="GHEA Grapalat" w:hAnsi="GHEA Grapalat"/>
          <w:b/>
          <w:color w:val="000000" w:themeColor="text1"/>
          <w:sz w:val="18"/>
          <w:szCs w:val="20"/>
          <w:shd w:val="clear" w:color="auto" w:fill="FFFFFF"/>
          <w:lang w:val="af-ZA"/>
        </w:rPr>
        <w:t>.</w:t>
      </w:r>
      <w:r w:rsidRPr="002F3BAD">
        <w:rPr>
          <w:rFonts w:ascii="GHEA Grapalat" w:hAnsi="GHEA Grapalat"/>
          <w:b/>
          <w:color w:val="000000" w:themeColor="text1"/>
          <w:sz w:val="18"/>
          <w:szCs w:val="20"/>
          <w:shd w:val="clear" w:color="auto" w:fill="FFFFFF"/>
          <w:lang w:val="hy-AM"/>
        </w:rPr>
        <w:t>ԿԵՉԱՌԵՑՈՒ</w:t>
      </w:r>
      <w:r w:rsidRPr="002F3BAD">
        <w:rPr>
          <w:rFonts w:ascii="GHEA Grapalat" w:hAnsi="GHEA Grapalat"/>
          <w:b/>
          <w:color w:val="000000" w:themeColor="text1"/>
          <w:sz w:val="18"/>
          <w:szCs w:val="20"/>
          <w:shd w:val="clear" w:color="auto" w:fill="FFFFFF"/>
          <w:lang w:val="af-ZA"/>
        </w:rPr>
        <w:t xml:space="preserve"> </w:t>
      </w:r>
      <w:r w:rsidRPr="002F3BAD">
        <w:rPr>
          <w:rFonts w:ascii="GHEA Grapalat" w:hAnsi="GHEA Grapalat"/>
          <w:b/>
          <w:color w:val="000000" w:themeColor="text1"/>
          <w:sz w:val="18"/>
          <w:szCs w:val="20"/>
          <w:shd w:val="clear" w:color="auto" w:fill="FFFFFF"/>
          <w:lang w:val="hy-AM"/>
        </w:rPr>
        <w:t>ՓՈՂՈՑՈՒՄ</w:t>
      </w:r>
      <w:r w:rsidRPr="002F3BAD">
        <w:rPr>
          <w:rFonts w:ascii="GHEA Grapalat" w:hAnsi="GHEA Grapalat"/>
          <w:b/>
          <w:color w:val="000000" w:themeColor="text1"/>
          <w:sz w:val="18"/>
          <w:szCs w:val="20"/>
          <w:shd w:val="clear" w:color="auto" w:fill="FFFFFF"/>
          <w:lang w:val="af-ZA"/>
        </w:rPr>
        <w:t xml:space="preserve"> </w:t>
      </w:r>
      <w:r w:rsidRPr="002F3BAD">
        <w:rPr>
          <w:rFonts w:ascii="GHEA Grapalat" w:hAnsi="GHEA Grapalat"/>
          <w:b/>
          <w:color w:val="000000" w:themeColor="text1"/>
          <w:sz w:val="18"/>
          <w:szCs w:val="20"/>
          <w:shd w:val="clear" w:color="auto" w:fill="FFFFFF"/>
          <w:lang w:val="hy-AM"/>
        </w:rPr>
        <w:t>ԿՈՅՈՒՂՈՒ</w:t>
      </w:r>
      <w:r w:rsidRPr="002F3BAD">
        <w:rPr>
          <w:rFonts w:ascii="GHEA Grapalat" w:hAnsi="GHEA Grapalat"/>
          <w:b/>
          <w:color w:val="000000" w:themeColor="text1"/>
          <w:sz w:val="18"/>
          <w:szCs w:val="20"/>
          <w:shd w:val="clear" w:color="auto" w:fill="FFFFFF"/>
          <w:lang w:val="af-ZA"/>
        </w:rPr>
        <w:t xml:space="preserve"> </w:t>
      </w:r>
      <w:r w:rsidRPr="002F3BAD">
        <w:rPr>
          <w:rFonts w:ascii="GHEA Grapalat" w:hAnsi="GHEA Grapalat"/>
          <w:b/>
          <w:color w:val="000000" w:themeColor="text1"/>
          <w:sz w:val="18"/>
          <w:szCs w:val="20"/>
          <w:shd w:val="clear" w:color="auto" w:fill="FFFFFF"/>
          <w:lang w:val="hy-AM"/>
        </w:rPr>
        <w:t>և</w:t>
      </w:r>
      <w:r w:rsidRPr="002F3BAD">
        <w:rPr>
          <w:rFonts w:ascii="GHEA Grapalat" w:hAnsi="GHEA Grapalat"/>
          <w:b/>
          <w:color w:val="000000" w:themeColor="text1"/>
          <w:sz w:val="18"/>
          <w:szCs w:val="20"/>
          <w:shd w:val="clear" w:color="auto" w:fill="FFFFFF"/>
          <w:lang w:val="af-ZA"/>
        </w:rPr>
        <w:t xml:space="preserve"> </w:t>
      </w:r>
      <w:r w:rsidRPr="002F3BAD">
        <w:rPr>
          <w:rFonts w:ascii="GHEA Grapalat" w:hAnsi="GHEA Grapalat"/>
          <w:b/>
          <w:color w:val="000000" w:themeColor="text1"/>
          <w:sz w:val="18"/>
          <w:szCs w:val="20"/>
          <w:shd w:val="clear" w:color="auto" w:fill="FFFFFF"/>
          <w:lang w:val="hy-AM"/>
        </w:rPr>
        <w:t>ՋՐԱՀԵՌԱՑՄԱՆ</w:t>
      </w:r>
      <w:r w:rsidRPr="002F3BAD">
        <w:rPr>
          <w:rFonts w:ascii="GHEA Grapalat" w:hAnsi="GHEA Grapalat"/>
          <w:b/>
          <w:color w:val="000000" w:themeColor="text1"/>
          <w:sz w:val="18"/>
          <w:szCs w:val="20"/>
          <w:shd w:val="clear" w:color="auto" w:fill="FFFFFF"/>
          <w:lang w:val="af-ZA"/>
        </w:rPr>
        <w:t xml:space="preserve"> </w:t>
      </w:r>
      <w:r w:rsidRPr="002F3BAD">
        <w:rPr>
          <w:rFonts w:ascii="GHEA Grapalat" w:hAnsi="GHEA Grapalat"/>
          <w:b/>
          <w:color w:val="000000" w:themeColor="text1"/>
          <w:sz w:val="18"/>
          <w:szCs w:val="20"/>
          <w:shd w:val="clear" w:color="auto" w:fill="FFFFFF"/>
          <w:lang w:val="hy-AM"/>
        </w:rPr>
        <w:t>ՀԱՄԱԿԱՐԳԻ</w:t>
      </w:r>
      <w:r w:rsidRPr="002F3BAD">
        <w:rPr>
          <w:rFonts w:ascii="GHEA Grapalat" w:hAnsi="GHEA Grapalat"/>
          <w:b/>
          <w:color w:val="000000" w:themeColor="text1"/>
          <w:sz w:val="18"/>
          <w:szCs w:val="20"/>
          <w:shd w:val="clear" w:color="auto" w:fill="FFFFFF"/>
          <w:lang w:val="af-ZA"/>
        </w:rPr>
        <w:t xml:space="preserve"> </w:t>
      </w:r>
      <w:r w:rsidRPr="002F3BAD">
        <w:rPr>
          <w:rFonts w:ascii="GHEA Grapalat" w:hAnsi="GHEA Grapalat"/>
          <w:b/>
          <w:color w:val="000000" w:themeColor="text1"/>
          <w:sz w:val="18"/>
          <w:szCs w:val="20"/>
          <w:shd w:val="clear" w:color="auto" w:fill="FFFFFF"/>
          <w:lang w:val="hy-AM"/>
        </w:rPr>
        <w:t>ԿԱՌՈՒՑՄԱՆ</w:t>
      </w:r>
      <w:r w:rsidRPr="002F3BAD">
        <w:rPr>
          <w:rFonts w:ascii="GHEA Grapalat" w:hAnsi="GHEA Grapalat"/>
          <w:b/>
          <w:color w:val="000000" w:themeColor="text1"/>
          <w:sz w:val="18"/>
          <w:szCs w:val="20"/>
          <w:shd w:val="clear" w:color="auto" w:fill="FFFFFF"/>
          <w:lang w:val="af-ZA"/>
        </w:rPr>
        <w:t>,</w:t>
      </w:r>
      <w:r w:rsidRPr="002F3BAD">
        <w:rPr>
          <w:rFonts w:ascii="GHEA Grapalat" w:hAnsi="GHEA Grapalat"/>
          <w:b/>
          <w:color w:val="000000" w:themeColor="text1"/>
          <w:sz w:val="18"/>
          <w:szCs w:val="20"/>
          <w:shd w:val="clear" w:color="auto" w:fill="FFFFFF"/>
          <w:lang w:val="hy-AM"/>
        </w:rPr>
        <w:t>ՍԱՐԱԼԱՆՋԻ</w:t>
      </w:r>
      <w:r w:rsidRPr="002F3BAD">
        <w:rPr>
          <w:rFonts w:ascii="GHEA Grapalat" w:hAnsi="GHEA Grapalat"/>
          <w:b/>
          <w:color w:val="000000" w:themeColor="text1"/>
          <w:sz w:val="18"/>
          <w:szCs w:val="20"/>
          <w:shd w:val="clear" w:color="auto" w:fill="FFFFFF"/>
          <w:lang w:val="af-ZA"/>
        </w:rPr>
        <w:t xml:space="preserve"> </w:t>
      </w:r>
      <w:r w:rsidRPr="002F3BAD">
        <w:rPr>
          <w:rFonts w:ascii="GHEA Grapalat" w:hAnsi="GHEA Grapalat"/>
          <w:b/>
          <w:color w:val="000000" w:themeColor="text1"/>
          <w:sz w:val="18"/>
          <w:szCs w:val="20"/>
          <w:shd w:val="clear" w:color="auto" w:fill="FFFFFF"/>
          <w:lang w:val="hy-AM"/>
        </w:rPr>
        <w:t>ՓՈՂՈՑՈՒՄ</w:t>
      </w:r>
      <w:r w:rsidRPr="002F3BAD">
        <w:rPr>
          <w:rFonts w:ascii="GHEA Grapalat" w:hAnsi="GHEA Grapalat"/>
          <w:b/>
          <w:color w:val="000000" w:themeColor="text1"/>
          <w:sz w:val="18"/>
          <w:szCs w:val="20"/>
          <w:shd w:val="clear" w:color="auto" w:fill="FFFFFF"/>
          <w:lang w:val="af-ZA"/>
        </w:rPr>
        <w:t xml:space="preserve"> </w:t>
      </w:r>
      <w:r w:rsidRPr="002F3BAD">
        <w:rPr>
          <w:rFonts w:ascii="GHEA Grapalat" w:hAnsi="GHEA Grapalat"/>
          <w:b/>
          <w:color w:val="000000" w:themeColor="text1"/>
          <w:sz w:val="18"/>
          <w:szCs w:val="20"/>
          <w:shd w:val="clear" w:color="auto" w:fill="FFFFFF"/>
          <w:lang w:val="hy-AM"/>
        </w:rPr>
        <w:t>ԿՈՅՈՒՂՈՒ</w:t>
      </w:r>
      <w:r w:rsidRPr="002F3BAD">
        <w:rPr>
          <w:rFonts w:ascii="GHEA Grapalat" w:hAnsi="GHEA Grapalat"/>
          <w:b/>
          <w:color w:val="000000" w:themeColor="text1"/>
          <w:sz w:val="18"/>
          <w:szCs w:val="20"/>
          <w:shd w:val="clear" w:color="auto" w:fill="FFFFFF"/>
          <w:lang w:val="af-ZA"/>
        </w:rPr>
        <w:t xml:space="preserve"> </w:t>
      </w:r>
      <w:r w:rsidRPr="002F3BAD">
        <w:rPr>
          <w:rFonts w:ascii="GHEA Grapalat" w:hAnsi="GHEA Grapalat"/>
          <w:b/>
          <w:color w:val="000000" w:themeColor="text1"/>
          <w:sz w:val="18"/>
          <w:szCs w:val="20"/>
          <w:shd w:val="clear" w:color="auto" w:fill="FFFFFF"/>
          <w:lang w:val="hy-AM"/>
        </w:rPr>
        <w:t>ՑԱՆՑԻ</w:t>
      </w:r>
      <w:r w:rsidRPr="002F3BAD">
        <w:rPr>
          <w:rFonts w:ascii="GHEA Grapalat" w:hAnsi="GHEA Grapalat"/>
          <w:b/>
          <w:color w:val="000000" w:themeColor="text1"/>
          <w:sz w:val="18"/>
          <w:szCs w:val="20"/>
          <w:shd w:val="clear" w:color="auto" w:fill="FFFFFF"/>
          <w:lang w:val="af-ZA"/>
        </w:rPr>
        <w:t xml:space="preserve"> </w:t>
      </w:r>
      <w:r w:rsidRPr="002F3BAD">
        <w:rPr>
          <w:rFonts w:ascii="GHEA Grapalat" w:hAnsi="GHEA Grapalat"/>
          <w:b/>
          <w:color w:val="000000" w:themeColor="text1"/>
          <w:sz w:val="18"/>
          <w:szCs w:val="20"/>
          <w:shd w:val="clear" w:color="auto" w:fill="FFFFFF"/>
          <w:lang w:val="hy-AM"/>
        </w:rPr>
        <w:t>ԿԱՌՈՒՑՄԱՆ</w:t>
      </w:r>
      <w:r w:rsidRPr="002F3BAD">
        <w:rPr>
          <w:rFonts w:ascii="GHEA Grapalat" w:hAnsi="GHEA Grapalat"/>
          <w:b/>
          <w:color w:val="000000" w:themeColor="text1"/>
          <w:sz w:val="18"/>
          <w:szCs w:val="20"/>
          <w:shd w:val="clear" w:color="auto" w:fill="FFFFFF"/>
          <w:lang w:val="af-ZA"/>
        </w:rPr>
        <w:t xml:space="preserve"> </w:t>
      </w:r>
      <w:r w:rsidRPr="002F3BAD">
        <w:rPr>
          <w:rFonts w:ascii="GHEA Grapalat" w:hAnsi="GHEA Grapalat"/>
          <w:b/>
          <w:color w:val="000000" w:themeColor="text1"/>
          <w:sz w:val="18"/>
          <w:szCs w:val="20"/>
          <w:shd w:val="clear" w:color="auto" w:fill="FFFFFF"/>
          <w:lang w:val="hy-AM"/>
        </w:rPr>
        <w:t>ԱՇԽԱՏԱՆՔՆԵՐ</w:t>
      </w:r>
      <w:r w:rsidRPr="002F3BAD">
        <w:rPr>
          <w:rFonts w:ascii="GHEA Grapalat" w:hAnsi="GHEA Grapalat"/>
          <w:b/>
          <w:color w:val="000000" w:themeColor="text1"/>
          <w:sz w:val="18"/>
          <w:szCs w:val="20"/>
          <w:shd w:val="clear" w:color="auto" w:fill="FFFFFF"/>
          <w:lang w:val="af-ZA"/>
        </w:rPr>
        <w:t>»-Ի</w:t>
      </w:r>
      <w:r>
        <w:rPr>
          <w:rFonts w:ascii="GHEA Grapalat" w:hAnsi="GHEA Grapalat"/>
          <w:b/>
          <w:color w:val="000000" w:themeColor="text1"/>
          <w:sz w:val="20"/>
          <w:szCs w:val="20"/>
          <w:shd w:val="clear" w:color="auto" w:fill="FFFFFF"/>
          <w:lang w:val="af-ZA"/>
        </w:rPr>
        <w:t xml:space="preserve"> </w:t>
      </w:r>
      <w:r w:rsidR="00A74D43" w:rsidRPr="008E726A">
        <w:rPr>
          <w:rFonts w:ascii="GHEA Grapalat" w:hAnsi="GHEA Grapalat" w:cs="Sylfaen"/>
          <w:b/>
          <w:sz w:val="16"/>
          <w:szCs w:val="20"/>
          <w:lang w:val="hy-AM"/>
        </w:rPr>
        <w:t xml:space="preserve">ԿԱՏԱՐՄԱՆ ԸՆԹԱՑՔՈՒՄ ՕԳՏԱԳՈՐԾՎՈՂ ՆՅՈՒԹԵՐԻ </w:t>
      </w:r>
      <w:r w:rsidR="00D430AB">
        <w:rPr>
          <w:rFonts w:ascii="GHEA Grapalat" w:hAnsi="GHEA Grapalat" w:cs="Sylfaen"/>
          <w:b/>
          <w:sz w:val="16"/>
          <w:szCs w:val="20"/>
        </w:rPr>
        <w:t>ՏԵԽՆԻԿԱԿԱՆ</w:t>
      </w:r>
      <w:r w:rsidR="00D430AB" w:rsidRPr="00D430AB">
        <w:rPr>
          <w:rFonts w:ascii="GHEA Grapalat" w:hAnsi="GHEA Grapalat" w:cs="Sylfaen"/>
          <w:b/>
          <w:sz w:val="16"/>
          <w:szCs w:val="20"/>
          <w:lang w:val="af-ZA"/>
        </w:rPr>
        <w:t xml:space="preserve"> </w:t>
      </w:r>
      <w:r w:rsidR="00D430AB">
        <w:rPr>
          <w:rFonts w:ascii="GHEA Grapalat" w:hAnsi="GHEA Grapalat" w:cs="Sylfaen"/>
          <w:b/>
          <w:sz w:val="16"/>
          <w:szCs w:val="20"/>
        </w:rPr>
        <w:t>ԲՆՈՒԹԱԳՐԵՐԸ</w:t>
      </w:r>
      <w:r w:rsidR="00D430AB" w:rsidRPr="00D430AB">
        <w:rPr>
          <w:rFonts w:ascii="GHEA Grapalat" w:hAnsi="GHEA Grapalat" w:cs="Sylfaen"/>
          <w:b/>
          <w:sz w:val="16"/>
          <w:szCs w:val="20"/>
          <w:lang w:val="af-ZA"/>
        </w:rPr>
        <w:t xml:space="preserve"> </w:t>
      </w:r>
      <w:r w:rsidR="00D430AB">
        <w:rPr>
          <w:rFonts w:ascii="GHEA Grapalat" w:hAnsi="GHEA Grapalat" w:cs="Sylfaen"/>
          <w:b/>
          <w:sz w:val="16"/>
          <w:szCs w:val="20"/>
        </w:rPr>
        <w:t>ԵՎ</w:t>
      </w:r>
      <w:r w:rsidR="00D430AB" w:rsidRPr="00D430AB">
        <w:rPr>
          <w:rFonts w:ascii="GHEA Grapalat" w:hAnsi="GHEA Grapalat" w:cs="Sylfaen"/>
          <w:b/>
          <w:sz w:val="16"/>
          <w:szCs w:val="20"/>
          <w:lang w:val="af-ZA"/>
        </w:rPr>
        <w:t xml:space="preserve">  </w:t>
      </w:r>
      <w:r w:rsidR="00A74D43" w:rsidRPr="008E726A">
        <w:rPr>
          <w:rFonts w:ascii="GHEA Grapalat" w:hAnsi="GHEA Grapalat" w:cs="Sylfaen"/>
          <w:b/>
          <w:sz w:val="16"/>
          <w:szCs w:val="20"/>
          <w:lang w:val="hy-AM"/>
        </w:rPr>
        <w:t>ԵՐԱՇԽԻՔԱՅԻՆ ԺԱՄԿԵՏՆԵՐԸ</w:t>
      </w:r>
    </w:p>
    <w:p w14:paraId="4F1870D8" w14:textId="77777777" w:rsidR="00A74D43" w:rsidRDefault="00A74D43" w:rsidP="00A74D43">
      <w:pPr>
        <w:ind w:firstLine="567"/>
        <w:jc w:val="center"/>
        <w:rPr>
          <w:rFonts w:ascii="GHEA Grapalat" w:hAnsi="GHEA Grapalat" w:cs="Sylfaen"/>
          <w:i/>
          <w:sz w:val="20"/>
          <w:szCs w:val="20"/>
          <w:lang w:val="pt-BR"/>
        </w:rPr>
      </w:pPr>
    </w:p>
    <w:tbl>
      <w:tblPr>
        <w:tblW w:w="10600" w:type="dxa"/>
        <w:tblInd w:w="113" w:type="dxa"/>
        <w:tblLook w:val="04A0" w:firstRow="1" w:lastRow="0" w:firstColumn="1" w:lastColumn="0" w:noHBand="0" w:noVBand="1"/>
      </w:tblPr>
      <w:tblGrid>
        <w:gridCol w:w="560"/>
        <w:gridCol w:w="3340"/>
        <w:gridCol w:w="3540"/>
        <w:gridCol w:w="3160"/>
      </w:tblGrid>
      <w:tr w:rsidR="005E5D90" w14:paraId="431B9DD2" w14:textId="77777777" w:rsidTr="005E5D90">
        <w:trPr>
          <w:trHeight w:val="735"/>
        </w:trPr>
        <w:tc>
          <w:tcPr>
            <w:tcW w:w="560" w:type="dxa"/>
            <w:tcBorders>
              <w:top w:val="single" w:sz="8" w:space="0" w:color="auto"/>
              <w:left w:val="single" w:sz="8" w:space="0" w:color="auto"/>
              <w:bottom w:val="nil"/>
              <w:right w:val="single" w:sz="4" w:space="0" w:color="auto"/>
            </w:tcBorders>
            <w:shd w:val="clear" w:color="auto" w:fill="auto"/>
            <w:noWrap/>
            <w:vAlign w:val="center"/>
            <w:hideMark/>
          </w:tcPr>
          <w:p w14:paraId="52973C0A" w14:textId="77777777" w:rsidR="005E5D90" w:rsidRPr="009169C5" w:rsidRDefault="005E5D90">
            <w:pPr>
              <w:jc w:val="center"/>
              <w:rPr>
                <w:rFonts w:ascii="Arial Armenian" w:hAnsi="Arial Armenian" w:cs="Arial"/>
                <w:b/>
                <w:bCs/>
                <w:sz w:val="20"/>
                <w:szCs w:val="20"/>
                <w:lang w:val="af-ZA"/>
              </w:rPr>
            </w:pPr>
            <w:r w:rsidRPr="009169C5">
              <w:rPr>
                <w:rFonts w:ascii="Arial Armenian" w:hAnsi="Arial Armenian" w:cs="Arial"/>
                <w:b/>
                <w:bCs/>
                <w:sz w:val="20"/>
                <w:szCs w:val="20"/>
                <w:lang w:val="af-ZA"/>
              </w:rPr>
              <w:t> </w:t>
            </w:r>
          </w:p>
        </w:tc>
        <w:tc>
          <w:tcPr>
            <w:tcW w:w="3340" w:type="dxa"/>
            <w:tcBorders>
              <w:top w:val="single" w:sz="8" w:space="0" w:color="auto"/>
              <w:left w:val="nil"/>
              <w:bottom w:val="nil"/>
              <w:right w:val="single" w:sz="4" w:space="0" w:color="auto"/>
            </w:tcBorders>
            <w:shd w:val="clear" w:color="auto" w:fill="auto"/>
            <w:noWrap/>
            <w:vAlign w:val="center"/>
            <w:hideMark/>
          </w:tcPr>
          <w:p w14:paraId="0EE73CB4" w14:textId="77777777" w:rsidR="005E5D90" w:rsidRDefault="005E5D90">
            <w:pPr>
              <w:jc w:val="center"/>
              <w:rPr>
                <w:rFonts w:ascii="Arial Armenian" w:hAnsi="Arial Armenian" w:cs="Arial"/>
                <w:b/>
                <w:bCs/>
                <w:sz w:val="20"/>
                <w:szCs w:val="20"/>
              </w:rPr>
            </w:pPr>
            <w:r>
              <w:rPr>
                <w:rFonts w:ascii="Arial" w:hAnsi="Arial" w:cs="Arial"/>
                <w:b/>
                <w:bCs/>
                <w:sz w:val="20"/>
                <w:szCs w:val="20"/>
              </w:rPr>
              <w:t>Նյութերի</w:t>
            </w:r>
            <w:r>
              <w:rPr>
                <w:rFonts w:ascii="Arial Armenian" w:hAnsi="Arial Armenian" w:cs="Arial"/>
                <w:b/>
                <w:bCs/>
                <w:sz w:val="20"/>
                <w:szCs w:val="20"/>
              </w:rPr>
              <w:t xml:space="preserve"> </w:t>
            </w:r>
            <w:r>
              <w:rPr>
                <w:rFonts w:ascii="Arial" w:hAnsi="Arial" w:cs="Arial"/>
                <w:b/>
                <w:bCs/>
                <w:sz w:val="20"/>
                <w:szCs w:val="20"/>
              </w:rPr>
              <w:t>անվանումը</w:t>
            </w:r>
          </w:p>
        </w:tc>
        <w:tc>
          <w:tcPr>
            <w:tcW w:w="3540" w:type="dxa"/>
            <w:tcBorders>
              <w:top w:val="single" w:sz="8" w:space="0" w:color="auto"/>
              <w:left w:val="nil"/>
              <w:bottom w:val="nil"/>
              <w:right w:val="single" w:sz="4" w:space="0" w:color="auto"/>
            </w:tcBorders>
            <w:shd w:val="clear" w:color="auto" w:fill="auto"/>
            <w:noWrap/>
            <w:vAlign w:val="center"/>
            <w:hideMark/>
          </w:tcPr>
          <w:p w14:paraId="58107C89" w14:textId="77777777" w:rsidR="005E5D90" w:rsidRDefault="005E5D90">
            <w:pPr>
              <w:jc w:val="center"/>
              <w:rPr>
                <w:rFonts w:ascii="Arial Armenian" w:hAnsi="Arial Armenian" w:cs="Arial"/>
                <w:b/>
                <w:bCs/>
                <w:sz w:val="20"/>
                <w:szCs w:val="20"/>
              </w:rPr>
            </w:pPr>
            <w:r>
              <w:rPr>
                <w:rFonts w:ascii="Arial" w:hAnsi="Arial" w:cs="Arial"/>
                <w:b/>
                <w:bCs/>
                <w:sz w:val="20"/>
                <w:szCs w:val="20"/>
              </w:rPr>
              <w:t>Բնութագիր</w:t>
            </w:r>
          </w:p>
        </w:tc>
        <w:tc>
          <w:tcPr>
            <w:tcW w:w="3160" w:type="dxa"/>
            <w:tcBorders>
              <w:top w:val="single" w:sz="8" w:space="0" w:color="auto"/>
              <w:left w:val="nil"/>
              <w:bottom w:val="nil"/>
              <w:right w:val="single" w:sz="8" w:space="0" w:color="auto"/>
            </w:tcBorders>
            <w:shd w:val="clear" w:color="auto" w:fill="auto"/>
            <w:vAlign w:val="center"/>
            <w:hideMark/>
          </w:tcPr>
          <w:p w14:paraId="0B8687FD" w14:textId="77777777" w:rsidR="005E5D90" w:rsidRDefault="005E5D90">
            <w:pPr>
              <w:jc w:val="center"/>
              <w:rPr>
                <w:rFonts w:ascii="Arial Armenian" w:hAnsi="Arial Armenian" w:cs="Arial"/>
                <w:b/>
                <w:bCs/>
                <w:sz w:val="20"/>
                <w:szCs w:val="20"/>
              </w:rPr>
            </w:pPr>
            <w:r>
              <w:rPr>
                <w:rFonts w:ascii="Arial" w:hAnsi="Arial" w:cs="Arial"/>
                <w:b/>
                <w:bCs/>
                <w:sz w:val="20"/>
                <w:szCs w:val="20"/>
              </w:rPr>
              <w:t>Երաշխիքային</w:t>
            </w:r>
            <w:r>
              <w:rPr>
                <w:rFonts w:ascii="Arial Armenian" w:hAnsi="Arial Armenian" w:cs="Arial"/>
                <w:b/>
                <w:bCs/>
                <w:sz w:val="20"/>
                <w:szCs w:val="20"/>
              </w:rPr>
              <w:t xml:space="preserve"> </w:t>
            </w:r>
            <w:r>
              <w:rPr>
                <w:rFonts w:ascii="Arial" w:hAnsi="Arial" w:cs="Arial"/>
                <w:b/>
                <w:bCs/>
                <w:sz w:val="20"/>
                <w:szCs w:val="20"/>
              </w:rPr>
              <w:t>ժամկետների</w:t>
            </w:r>
            <w:r>
              <w:rPr>
                <w:rFonts w:ascii="Arial Armenian" w:hAnsi="Arial Armenian" w:cs="Arial"/>
                <w:b/>
                <w:bCs/>
                <w:sz w:val="20"/>
                <w:szCs w:val="20"/>
              </w:rPr>
              <w:t xml:space="preserve"> </w:t>
            </w:r>
            <w:r>
              <w:rPr>
                <w:rFonts w:ascii="Arial" w:hAnsi="Arial" w:cs="Arial"/>
                <w:b/>
                <w:bCs/>
                <w:sz w:val="20"/>
                <w:szCs w:val="20"/>
              </w:rPr>
              <w:t>նվազագույն</w:t>
            </w:r>
            <w:r>
              <w:rPr>
                <w:rFonts w:ascii="Arial Armenian" w:hAnsi="Arial Armenian" w:cs="Arial"/>
                <w:b/>
                <w:bCs/>
                <w:sz w:val="20"/>
                <w:szCs w:val="20"/>
              </w:rPr>
              <w:t xml:space="preserve"> </w:t>
            </w:r>
            <w:r>
              <w:rPr>
                <w:rFonts w:ascii="Arial" w:hAnsi="Arial" w:cs="Arial"/>
                <w:b/>
                <w:bCs/>
                <w:sz w:val="20"/>
                <w:szCs w:val="20"/>
              </w:rPr>
              <w:t>պահանջները</w:t>
            </w:r>
          </w:p>
        </w:tc>
      </w:tr>
      <w:tr w:rsidR="005E5D90" w14:paraId="0396B2DA" w14:textId="77777777" w:rsidTr="005E5D90">
        <w:trPr>
          <w:trHeight w:val="73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261E0" w14:textId="77777777" w:rsidR="005E5D90" w:rsidRDefault="005E5D90">
            <w:pPr>
              <w:jc w:val="center"/>
              <w:rPr>
                <w:rFonts w:ascii="Arial Armenian" w:hAnsi="Arial Armenian" w:cs="Arial"/>
                <w:b/>
                <w:bCs/>
                <w:sz w:val="20"/>
                <w:szCs w:val="20"/>
              </w:rPr>
            </w:pPr>
            <w:r>
              <w:rPr>
                <w:rFonts w:ascii="Arial Armenian" w:hAnsi="Arial Armenian" w:cs="Arial"/>
                <w:b/>
                <w:bCs/>
                <w:sz w:val="20"/>
                <w:szCs w:val="20"/>
              </w:rPr>
              <w:t>1</w:t>
            </w:r>
          </w:p>
        </w:tc>
        <w:tc>
          <w:tcPr>
            <w:tcW w:w="3340" w:type="dxa"/>
            <w:tcBorders>
              <w:top w:val="single" w:sz="4" w:space="0" w:color="auto"/>
              <w:left w:val="nil"/>
              <w:bottom w:val="single" w:sz="4" w:space="0" w:color="auto"/>
              <w:right w:val="single" w:sz="4" w:space="0" w:color="auto"/>
            </w:tcBorders>
            <w:shd w:val="clear" w:color="auto" w:fill="auto"/>
            <w:vAlign w:val="center"/>
            <w:hideMark/>
          </w:tcPr>
          <w:p w14:paraId="45F18705" w14:textId="77777777" w:rsidR="005E5D90" w:rsidRDefault="005E5D90">
            <w:pPr>
              <w:rPr>
                <w:rFonts w:ascii="Arial Armenian" w:hAnsi="Arial Armenian" w:cs="Arial"/>
                <w:sz w:val="20"/>
                <w:szCs w:val="20"/>
              </w:rPr>
            </w:pPr>
            <w:r>
              <w:rPr>
                <w:rFonts w:ascii="Arial Armenian" w:hAnsi="Arial Armenian" w:cs="Arial"/>
                <w:sz w:val="20"/>
                <w:szCs w:val="20"/>
              </w:rPr>
              <w:t xml:space="preserve">ÎáÛáõÕáõ </w:t>
            </w:r>
            <w:r>
              <w:rPr>
                <w:rFonts w:ascii="Arial" w:hAnsi="Arial" w:cs="Arial"/>
                <w:sz w:val="20"/>
                <w:szCs w:val="20"/>
              </w:rPr>
              <w:t>պոլիէթիլենային</w:t>
            </w:r>
            <w:r>
              <w:rPr>
                <w:rFonts w:ascii="Arial Armenian" w:hAnsi="Arial Armenian" w:cs="Arial"/>
                <w:sz w:val="20"/>
                <w:szCs w:val="20"/>
              </w:rPr>
              <w:t xml:space="preserve"> </w:t>
            </w:r>
            <w:r>
              <w:rPr>
                <w:rFonts w:ascii="Arial" w:hAnsi="Arial" w:cs="Arial"/>
                <w:sz w:val="20"/>
                <w:szCs w:val="20"/>
              </w:rPr>
              <w:t>ծալքավոր</w:t>
            </w:r>
            <w:r>
              <w:rPr>
                <w:rFonts w:ascii="Arial Armenian" w:hAnsi="Arial Armenian" w:cs="Arial"/>
                <w:sz w:val="20"/>
                <w:szCs w:val="20"/>
              </w:rPr>
              <w:t xml:space="preserve"> </w:t>
            </w:r>
            <w:r>
              <w:rPr>
                <w:rFonts w:ascii="Arial" w:hAnsi="Arial" w:cs="Arial"/>
                <w:sz w:val="20"/>
                <w:szCs w:val="20"/>
              </w:rPr>
              <w:t>խողովակ</w:t>
            </w:r>
          </w:p>
        </w:tc>
        <w:tc>
          <w:tcPr>
            <w:tcW w:w="3540" w:type="dxa"/>
            <w:tcBorders>
              <w:top w:val="single" w:sz="4" w:space="0" w:color="auto"/>
              <w:left w:val="nil"/>
              <w:bottom w:val="single" w:sz="4" w:space="0" w:color="auto"/>
              <w:right w:val="single" w:sz="4" w:space="0" w:color="auto"/>
            </w:tcBorders>
            <w:shd w:val="clear" w:color="auto" w:fill="auto"/>
            <w:vAlign w:val="center"/>
            <w:hideMark/>
          </w:tcPr>
          <w:p w14:paraId="5DD5B0F1" w14:textId="77777777" w:rsidR="005E5D90" w:rsidRDefault="005E5D90">
            <w:pPr>
              <w:jc w:val="center"/>
              <w:rPr>
                <w:rFonts w:ascii="Arial Armenian" w:hAnsi="Arial Armenian" w:cs="Arial"/>
                <w:b/>
                <w:bCs/>
                <w:sz w:val="20"/>
                <w:szCs w:val="20"/>
              </w:rPr>
            </w:pPr>
            <w:r>
              <w:rPr>
                <w:rFonts w:ascii="Calibri" w:hAnsi="Calibri" w:cs="Calibri"/>
                <w:b/>
                <w:bCs/>
                <w:sz w:val="20"/>
                <w:szCs w:val="20"/>
              </w:rPr>
              <w:t>ГОСТ</w:t>
            </w:r>
            <w:r>
              <w:rPr>
                <w:rFonts w:ascii="Arial Armenian" w:hAnsi="Arial Armenian" w:cs="Arial"/>
                <w:b/>
                <w:bCs/>
                <w:sz w:val="20"/>
                <w:szCs w:val="20"/>
              </w:rPr>
              <w:t xml:space="preserve"> </w:t>
            </w:r>
            <w:r>
              <w:rPr>
                <w:rFonts w:ascii="Calibri" w:hAnsi="Calibri" w:cs="Calibri"/>
                <w:b/>
                <w:bCs/>
                <w:sz w:val="20"/>
                <w:szCs w:val="20"/>
              </w:rPr>
              <w:t>Р</w:t>
            </w:r>
            <w:r>
              <w:rPr>
                <w:rFonts w:ascii="Arial Armenian" w:hAnsi="Arial Armenian" w:cs="Arial"/>
                <w:b/>
                <w:bCs/>
                <w:sz w:val="20"/>
                <w:szCs w:val="20"/>
              </w:rPr>
              <w:t xml:space="preserve"> 54475-2011</w:t>
            </w:r>
          </w:p>
        </w:tc>
        <w:tc>
          <w:tcPr>
            <w:tcW w:w="3160" w:type="dxa"/>
            <w:tcBorders>
              <w:top w:val="single" w:sz="4" w:space="0" w:color="auto"/>
              <w:left w:val="nil"/>
              <w:bottom w:val="single" w:sz="4" w:space="0" w:color="auto"/>
              <w:right w:val="single" w:sz="4" w:space="0" w:color="auto"/>
            </w:tcBorders>
            <w:shd w:val="clear" w:color="auto" w:fill="auto"/>
            <w:vAlign w:val="center"/>
            <w:hideMark/>
          </w:tcPr>
          <w:p w14:paraId="69F1FD7E" w14:textId="480C0287" w:rsidR="005E5D90" w:rsidRPr="005E5D90" w:rsidRDefault="005E5D90">
            <w:pPr>
              <w:jc w:val="center"/>
              <w:rPr>
                <w:rFonts w:ascii="Arial" w:hAnsi="Arial" w:cs="Arial"/>
                <w:b/>
                <w:bCs/>
                <w:sz w:val="20"/>
                <w:szCs w:val="20"/>
              </w:rPr>
            </w:pPr>
            <w:r>
              <w:rPr>
                <w:rFonts w:ascii="Arial Armenian" w:hAnsi="Arial Armenian" w:cs="Arial"/>
                <w:b/>
                <w:bCs/>
                <w:sz w:val="20"/>
                <w:szCs w:val="20"/>
              </w:rPr>
              <w:t xml:space="preserve">5 </w:t>
            </w:r>
            <w:r>
              <w:rPr>
                <w:rFonts w:ascii="Arial" w:hAnsi="Arial" w:cs="Arial"/>
                <w:b/>
                <w:bCs/>
                <w:sz w:val="20"/>
                <w:szCs w:val="20"/>
              </w:rPr>
              <w:t>տարի</w:t>
            </w:r>
          </w:p>
        </w:tc>
      </w:tr>
      <w:tr w:rsidR="005E5D90" w14:paraId="4C514E93" w14:textId="77777777" w:rsidTr="00AB42CC">
        <w:trPr>
          <w:trHeight w:val="73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7581423" w14:textId="77777777" w:rsidR="005E5D90" w:rsidRDefault="005E5D90" w:rsidP="005E5D90">
            <w:pPr>
              <w:jc w:val="center"/>
              <w:rPr>
                <w:rFonts w:ascii="Arial Armenian" w:hAnsi="Arial Armenian" w:cs="Arial"/>
                <w:b/>
                <w:bCs/>
                <w:sz w:val="20"/>
                <w:szCs w:val="20"/>
              </w:rPr>
            </w:pPr>
            <w:r>
              <w:rPr>
                <w:rFonts w:ascii="Arial Armenian" w:hAnsi="Arial Armenian" w:cs="Arial"/>
                <w:b/>
                <w:bCs/>
                <w:sz w:val="20"/>
                <w:szCs w:val="20"/>
              </w:rPr>
              <w:t>2</w:t>
            </w:r>
          </w:p>
        </w:tc>
        <w:tc>
          <w:tcPr>
            <w:tcW w:w="3340" w:type="dxa"/>
            <w:tcBorders>
              <w:top w:val="nil"/>
              <w:left w:val="nil"/>
              <w:bottom w:val="single" w:sz="4" w:space="0" w:color="auto"/>
              <w:right w:val="single" w:sz="4" w:space="0" w:color="auto"/>
            </w:tcBorders>
            <w:shd w:val="clear" w:color="auto" w:fill="auto"/>
            <w:vAlign w:val="center"/>
            <w:hideMark/>
          </w:tcPr>
          <w:p w14:paraId="19094C5F" w14:textId="77777777" w:rsidR="005E5D90" w:rsidRDefault="005E5D90" w:rsidP="005E5D90">
            <w:pPr>
              <w:rPr>
                <w:rFonts w:ascii="Arial Armenian" w:hAnsi="Arial Armenian" w:cs="Arial"/>
                <w:sz w:val="20"/>
                <w:szCs w:val="20"/>
              </w:rPr>
            </w:pPr>
            <w:r>
              <w:rPr>
                <w:rFonts w:ascii="Arial Armenian" w:hAnsi="Arial Armenian" w:cs="Arial"/>
                <w:sz w:val="20"/>
                <w:szCs w:val="20"/>
              </w:rPr>
              <w:t>º/µ-Çó ÏÉáñ ¹Çï³Ñáñ»ñ</w:t>
            </w:r>
            <w:r>
              <w:rPr>
                <w:rFonts w:ascii="Arial" w:hAnsi="Arial" w:cs="Arial"/>
                <w:sz w:val="20"/>
                <w:szCs w:val="20"/>
              </w:rPr>
              <w:t>ի</w:t>
            </w:r>
            <w:r>
              <w:rPr>
                <w:rFonts w:ascii="Arial Armenian" w:hAnsi="Arial Armenian" w:cs="Arial"/>
                <w:sz w:val="20"/>
                <w:szCs w:val="20"/>
              </w:rPr>
              <w:t xml:space="preserve">  Ñ³ï³ÏÇ ë³É   </w:t>
            </w:r>
            <w:r>
              <w:rPr>
                <w:rFonts w:ascii="Calibri" w:hAnsi="Calibri" w:cs="Calibri"/>
                <w:sz w:val="20"/>
                <w:szCs w:val="20"/>
              </w:rPr>
              <w:t>ПН</w:t>
            </w:r>
            <w:r>
              <w:rPr>
                <w:rFonts w:ascii="Arial Armenian" w:hAnsi="Arial Armenian" w:cs="Arial"/>
                <w:sz w:val="20"/>
                <w:szCs w:val="20"/>
              </w:rPr>
              <w:t>-15</w:t>
            </w:r>
          </w:p>
        </w:tc>
        <w:tc>
          <w:tcPr>
            <w:tcW w:w="3540" w:type="dxa"/>
            <w:tcBorders>
              <w:top w:val="nil"/>
              <w:left w:val="nil"/>
              <w:bottom w:val="single" w:sz="4" w:space="0" w:color="auto"/>
              <w:right w:val="single" w:sz="4" w:space="0" w:color="auto"/>
            </w:tcBorders>
            <w:shd w:val="clear" w:color="auto" w:fill="auto"/>
            <w:vAlign w:val="center"/>
            <w:hideMark/>
          </w:tcPr>
          <w:p w14:paraId="14C3A132" w14:textId="77777777" w:rsidR="005E5D90" w:rsidRDefault="005E5D90" w:rsidP="005E5D90">
            <w:pPr>
              <w:jc w:val="center"/>
              <w:rPr>
                <w:rFonts w:ascii="Arial Armenian" w:hAnsi="Arial Armenian" w:cs="Arial"/>
                <w:b/>
                <w:bCs/>
                <w:sz w:val="20"/>
                <w:szCs w:val="20"/>
              </w:rPr>
            </w:pPr>
            <w:r>
              <w:rPr>
                <w:rFonts w:ascii="Arial Armenian" w:hAnsi="Arial Armenian" w:cs="Arial"/>
                <w:b/>
                <w:bCs/>
                <w:sz w:val="20"/>
                <w:szCs w:val="20"/>
              </w:rPr>
              <w:t xml:space="preserve">/ </w:t>
            </w:r>
            <w:r>
              <w:rPr>
                <w:rFonts w:ascii="Calibri" w:hAnsi="Calibri" w:cs="Calibri"/>
                <w:b/>
                <w:bCs/>
                <w:sz w:val="20"/>
                <w:szCs w:val="20"/>
              </w:rPr>
              <w:t>ГОСТ</w:t>
            </w:r>
            <w:r>
              <w:rPr>
                <w:rFonts w:ascii="Arial Armenian" w:hAnsi="Arial Armenian" w:cs="Arial"/>
                <w:b/>
                <w:bCs/>
                <w:sz w:val="20"/>
                <w:szCs w:val="20"/>
              </w:rPr>
              <w:t xml:space="preserve"> 8020-90/</w:t>
            </w:r>
          </w:p>
        </w:tc>
        <w:tc>
          <w:tcPr>
            <w:tcW w:w="3160" w:type="dxa"/>
            <w:tcBorders>
              <w:top w:val="nil"/>
              <w:left w:val="nil"/>
              <w:bottom w:val="single" w:sz="4" w:space="0" w:color="auto"/>
              <w:right w:val="single" w:sz="4" w:space="0" w:color="auto"/>
            </w:tcBorders>
            <w:shd w:val="clear" w:color="auto" w:fill="auto"/>
            <w:hideMark/>
          </w:tcPr>
          <w:p w14:paraId="300BB5FC" w14:textId="0A05BB2A" w:rsidR="005E5D90" w:rsidRDefault="005E5D90" w:rsidP="005E5D90">
            <w:pPr>
              <w:jc w:val="center"/>
              <w:rPr>
                <w:rFonts w:ascii="Arial Armenian" w:hAnsi="Arial Armenian" w:cs="Arial"/>
                <w:b/>
                <w:bCs/>
                <w:sz w:val="20"/>
                <w:szCs w:val="20"/>
              </w:rPr>
            </w:pPr>
            <w:r w:rsidRPr="009A3AA4">
              <w:rPr>
                <w:rFonts w:ascii="Arial Armenian" w:hAnsi="Arial Armenian" w:cs="Arial"/>
                <w:b/>
                <w:bCs/>
                <w:sz w:val="20"/>
                <w:szCs w:val="20"/>
              </w:rPr>
              <w:t xml:space="preserve">5 </w:t>
            </w:r>
            <w:r w:rsidRPr="009A3AA4">
              <w:rPr>
                <w:rFonts w:ascii="Arial" w:hAnsi="Arial" w:cs="Arial"/>
                <w:b/>
                <w:bCs/>
                <w:sz w:val="20"/>
                <w:szCs w:val="20"/>
              </w:rPr>
              <w:t>տարի</w:t>
            </w:r>
          </w:p>
        </w:tc>
      </w:tr>
      <w:tr w:rsidR="005E5D90" w14:paraId="6401E565" w14:textId="77777777" w:rsidTr="00AB42CC">
        <w:trPr>
          <w:trHeight w:val="73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64048EC" w14:textId="77777777" w:rsidR="005E5D90" w:rsidRDefault="005E5D90" w:rsidP="005E5D90">
            <w:pPr>
              <w:jc w:val="center"/>
              <w:rPr>
                <w:rFonts w:ascii="Arial Armenian" w:hAnsi="Arial Armenian" w:cs="Arial"/>
                <w:b/>
                <w:bCs/>
                <w:sz w:val="20"/>
                <w:szCs w:val="20"/>
              </w:rPr>
            </w:pPr>
            <w:r>
              <w:rPr>
                <w:rFonts w:ascii="Arial Armenian" w:hAnsi="Arial Armenian" w:cs="Arial"/>
                <w:b/>
                <w:bCs/>
                <w:sz w:val="20"/>
                <w:szCs w:val="20"/>
              </w:rPr>
              <w:t>3</w:t>
            </w:r>
          </w:p>
        </w:tc>
        <w:tc>
          <w:tcPr>
            <w:tcW w:w="3340" w:type="dxa"/>
            <w:tcBorders>
              <w:top w:val="nil"/>
              <w:left w:val="nil"/>
              <w:bottom w:val="single" w:sz="4" w:space="0" w:color="auto"/>
              <w:right w:val="single" w:sz="4" w:space="0" w:color="auto"/>
            </w:tcBorders>
            <w:shd w:val="clear" w:color="auto" w:fill="auto"/>
            <w:vAlign w:val="center"/>
            <w:hideMark/>
          </w:tcPr>
          <w:p w14:paraId="4B3A78AD" w14:textId="77777777" w:rsidR="005E5D90" w:rsidRDefault="005E5D90" w:rsidP="005E5D90">
            <w:pPr>
              <w:rPr>
                <w:rFonts w:ascii="Arial Armenian" w:hAnsi="Arial Armenian" w:cs="Arial"/>
                <w:sz w:val="20"/>
                <w:szCs w:val="20"/>
              </w:rPr>
            </w:pPr>
            <w:r>
              <w:rPr>
                <w:rFonts w:ascii="Arial Armenian" w:hAnsi="Arial Armenian" w:cs="Arial"/>
                <w:sz w:val="20"/>
                <w:szCs w:val="20"/>
              </w:rPr>
              <w:t xml:space="preserve"> </w:t>
            </w:r>
            <w:r>
              <w:rPr>
                <w:rFonts w:ascii="Arial" w:hAnsi="Arial" w:cs="Arial"/>
                <w:sz w:val="20"/>
                <w:szCs w:val="20"/>
              </w:rPr>
              <w:t>Կոյուղու</w:t>
            </w:r>
            <w:r>
              <w:rPr>
                <w:rFonts w:ascii="Arial Armenian" w:hAnsi="Arial Armenian" w:cs="Arial"/>
                <w:sz w:val="20"/>
                <w:szCs w:val="20"/>
              </w:rPr>
              <w:t xml:space="preserve"> </w:t>
            </w:r>
            <w:r>
              <w:rPr>
                <w:rFonts w:ascii="Arial" w:hAnsi="Arial" w:cs="Arial"/>
                <w:sz w:val="20"/>
                <w:szCs w:val="20"/>
              </w:rPr>
              <w:t>դիտահորի</w:t>
            </w:r>
            <w:r>
              <w:rPr>
                <w:rFonts w:ascii="Arial Armenian" w:hAnsi="Arial Armenian" w:cs="Arial"/>
                <w:sz w:val="20"/>
                <w:szCs w:val="20"/>
              </w:rPr>
              <w:t xml:space="preserve"> </w:t>
            </w:r>
            <w:r>
              <w:rPr>
                <w:rFonts w:ascii="Arial" w:hAnsi="Arial" w:cs="Arial"/>
                <w:sz w:val="20"/>
                <w:szCs w:val="20"/>
              </w:rPr>
              <w:t>թ</w:t>
            </w:r>
            <w:r>
              <w:rPr>
                <w:rFonts w:ascii="Arial Armenian" w:hAnsi="Arial Armenian" w:cs="Arial Armenian"/>
                <w:sz w:val="20"/>
                <w:szCs w:val="20"/>
              </w:rPr>
              <w:t>áõç»</w:t>
            </w:r>
            <w:r>
              <w:rPr>
                <w:rFonts w:ascii="Arial Armenian" w:hAnsi="Arial Armenian" w:cs="Arial"/>
                <w:sz w:val="20"/>
                <w:szCs w:val="20"/>
              </w:rPr>
              <w:t xml:space="preserve"> </w:t>
            </w:r>
            <w:r>
              <w:rPr>
                <w:rFonts w:ascii="Arial Armenian" w:hAnsi="Arial Armenian" w:cs="Arial Armenian"/>
                <w:sz w:val="20"/>
                <w:szCs w:val="20"/>
              </w:rPr>
              <w:t>ÙïáóÇ</w:t>
            </w:r>
            <w:r>
              <w:rPr>
                <w:rFonts w:ascii="Arial Armenian" w:hAnsi="Arial Armenian" w:cs="Arial"/>
                <w:sz w:val="20"/>
                <w:szCs w:val="20"/>
              </w:rPr>
              <w:t xml:space="preserve"> </w:t>
            </w:r>
            <w:r>
              <w:rPr>
                <w:rFonts w:ascii="Arial Armenian" w:hAnsi="Arial Armenian" w:cs="Arial Armenian"/>
                <w:sz w:val="20"/>
                <w:szCs w:val="20"/>
              </w:rPr>
              <w:t>ï»Õ³¹ñáõÙ</w:t>
            </w:r>
            <w:r>
              <w:rPr>
                <w:rFonts w:ascii="Arial Armenian" w:hAnsi="Arial Armenian" w:cs="Arial"/>
                <w:sz w:val="20"/>
                <w:szCs w:val="20"/>
              </w:rPr>
              <w:t xml:space="preserve"> d=600</w:t>
            </w:r>
            <w:r>
              <w:rPr>
                <w:rFonts w:ascii="Arial" w:hAnsi="Arial" w:cs="Arial"/>
                <w:sz w:val="20"/>
                <w:szCs w:val="20"/>
              </w:rPr>
              <w:t>մմ</w:t>
            </w:r>
          </w:p>
        </w:tc>
        <w:tc>
          <w:tcPr>
            <w:tcW w:w="3540" w:type="dxa"/>
            <w:tcBorders>
              <w:top w:val="nil"/>
              <w:left w:val="nil"/>
              <w:bottom w:val="single" w:sz="4" w:space="0" w:color="auto"/>
              <w:right w:val="single" w:sz="4" w:space="0" w:color="auto"/>
            </w:tcBorders>
            <w:shd w:val="clear" w:color="auto" w:fill="auto"/>
            <w:vAlign w:val="center"/>
            <w:hideMark/>
          </w:tcPr>
          <w:p w14:paraId="1D3450C1" w14:textId="77777777" w:rsidR="005E5D90" w:rsidRDefault="005E5D90" w:rsidP="005E5D90">
            <w:pPr>
              <w:jc w:val="center"/>
              <w:rPr>
                <w:rFonts w:ascii="Arial Armenian" w:hAnsi="Arial Armenian" w:cs="Arial"/>
                <w:b/>
                <w:bCs/>
                <w:sz w:val="20"/>
                <w:szCs w:val="20"/>
              </w:rPr>
            </w:pPr>
            <w:r>
              <w:rPr>
                <w:rFonts w:ascii="Calibri" w:hAnsi="Calibri" w:cs="Calibri"/>
                <w:b/>
                <w:bCs/>
                <w:sz w:val="20"/>
                <w:szCs w:val="20"/>
              </w:rPr>
              <w:t>ГОСТ</w:t>
            </w:r>
            <w:r>
              <w:rPr>
                <w:rFonts w:ascii="Arial Armenian" w:hAnsi="Arial Armenian" w:cs="Arial"/>
                <w:b/>
                <w:bCs/>
                <w:sz w:val="20"/>
                <w:szCs w:val="20"/>
              </w:rPr>
              <w:t xml:space="preserve"> 3634-2019/ </w:t>
            </w:r>
          </w:p>
        </w:tc>
        <w:tc>
          <w:tcPr>
            <w:tcW w:w="3160" w:type="dxa"/>
            <w:tcBorders>
              <w:top w:val="nil"/>
              <w:left w:val="nil"/>
              <w:bottom w:val="single" w:sz="4" w:space="0" w:color="auto"/>
              <w:right w:val="single" w:sz="4" w:space="0" w:color="auto"/>
            </w:tcBorders>
            <w:shd w:val="clear" w:color="auto" w:fill="auto"/>
            <w:hideMark/>
          </w:tcPr>
          <w:p w14:paraId="7B0AAFA9" w14:textId="629F87F7" w:rsidR="005E5D90" w:rsidRDefault="005E5D90" w:rsidP="005E5D90">
            <w:pPr>
              <w:jc w:val="center"/>
              <w:rPr>
                <w:rFonts w:ascii="Arial Armenian" w:hAnsi="Arial Armenian" w:cs="Arial"/>
                <w:b/>
                <w:bCs/>
                <w:sz w:val="20"/>
                <w:szCs w:val="20"/>
              </w:rPr>
            </w:pPr>
            <w:r w:rsidRPr="009A3AA4">
              <w:rPr>
                <w:rFonts w:ascii="Arial Armenian" w:hAnsi="Arial Armenian" w:cs="Arial"/>
                <w:b/>
                <w:bCs/>
                <w:sz w:val="20"/>
                <w:szCs w:val="20"/>
              </w:rPr>
              <w:t xml:space="preserve">5 </w:t>
            </w:r>
            <w:r w:rsidRPr="009A3AA4">
              <w:rPr>
                <w:rFonts w:ascii="Arial" w:hAnsi="Arial" w:cs="Arial"/>
                <w:b/>
                <w:bCs/>
                <w:sz w:val="20"/>
                <w:szCs w:val="20"/>
              </w:rPr>
              <w:t>տարի</w:t>
            </w:r>
          </w:p>
        </w:tc>
      </w:tr>
      <w:tr w:rsidR="005E5D90" w14:paraId="6DB17583" w14:textId="77777777" w:rsidTr="00AB42CC">
        <w:trPr>
          <w:trHeight w:val="73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7CA4F66" w14:textId="77777777" w:rsidR="005E5D90" w:rsidRDefault="005E5D90" w:rsidP="005E5D90">
            <w:pPr>
              <w:jc w:val="center"/>
              <w:rPr>
                <w:rFonts w:ascii="Arial Armenian" w:hAnsi="Arial Armenian" w:cs="Arial"/>
                <w:b/>
                <w:bCs/>
                <w:sz w:val="20"/>
                <w:szCs w:val="20"/>
              </w:rPr>
            </w:pPr>
            <w:r>
              <w:rPr>
                <w:rFonts w:ascii="Arial Armenian" w:hAnsi="Arial Armenian" w:cs="Arial"/>
                <w:b/>
                <w:bCs/>
                <w:sz w:val="20"/>
                <w:szCs w:val="20"/>
              </w:rPr>
              <w:t>4</w:t>
            </w:r>
          </w:p>
        </w:tc>
        <w:tc>
          <w:tcPr>
            <w:tcW w:w="3340" w:type="dxa"/>
            <w:tcBorders>
              <w:top w:val="nil"/>
              <w:left w:val="nil"/>
              <w:bottom w:val="single" w:sz="4" w:space="0" w:color="auto"/>
              <w:right w:val="single" w:sz="4" w:space="0" w:color="auto"/>
            </w:tcBorders>
            <w:shd w:val="clear" w:color="auto" w:fill="auto"/>
            <w:vAlign w:val="center"/>
            <w:hideMark/>
          </w:tcPr>
          <w:p w14:paraId="6754D19F" w14:textId="77777777" w:rsidR="005E5D90" w:rsidRDefault="005E5D90" w:rsidP="005E5D90">
            <w:pPr>
              <w:rPr>
                <w:rFonts w:ascii="Arial Armenian" w:hAnsi="Arial Armenian" w:cs="Arial"/>
                <w:sz w:val="20"/>
                <w:szCs w:val="20"/>
              </w:rPr>
            </w:pPr>
            <w:r>
              <w:rPr>
                <w:rFonts w:ascii="Arial" w:hAnsi="Arial" w:cs="Arial"/>
                <w:sz w:val="20"/>
                <w:szCs w:val="20"/>
              </w:rPr>
              <w:t>Պողպատյա</w:t>
            </w:r>
            <w:r>
              <w:rPr>
                <w:rFonts w:ascii="Arial Armenian" w:hAnsi="Arial Armenian" w:cs="Arial"/>
                <w:sz w:val="20"/>
                <w:szCs w:val="20"/>
              </w:rPr>
              <w:t xml:space="preserve"> </w:t>
            </w:r>
            <w:r>
              <w:rPr>
                <w:rFonts w:ascii="Arial" w:hAnsi="Arial" w:cs="Arial"/>
                <w:sz w:val="20"/>
                <w:szCs w:val="20"/>
              </w:rPr>
              <w:t>խողովակ</w:t>
            </w:r>
            <w:r>
              <w:rPr>
                <w:rFonts w:ascii="Arial Armenian" w:hAnsi="Arial Armenian" w:cs="Arial"/>
                <w:sz w:val="20"/>
                <w:szCs w:val="20"/>
              </w:rPr>
              <w:t xml:space="preserve"> </w:t>
            </w:r>
            <w:r>
              <w:rPr>
                <w:rFonts w:ascii="Calibri" w:hAnsi="Calibri" w:cs="Calibri"/>
                <w:sz w:val="20"/>
                <w:szCs w:val="20"/>
              </w:rPr>
              <w:t>Ф</w:t>
            </w:r>
            <w:r>
              <w:rPr>
                <w:rFonts w:ascii="Arial Armenian" w:hAnsi="Arial Armenian" w:cs="Arial"/>
                <w:sz w:val="20"/>
                <w:szCs w:val="20"/>
              </w:rPr>
              <w:t>720x8</w:t>
            </w:r>
            <w:r>
              <w:rPr>
                <w:rFonts w:ascii="Arial Armenian" w:hAnsi="Arial Armenian" w:cs="Arial Armenian"/>
                <w:sz w:val="20"/>
                <w:szCs w:val="20"/>
              </w:rPr>
              <w:t>ÙÙ</w:t>
            </w:r>
            <w:r>
              <w:rPr>
                <w:rFonts w:ascii="Arial Armenian" w:hAnsi="Arial Armenian" w:cs="Arial"/>
                <w:sz w:val="20"/>
                <w:szCs w:val="20"/>
              </w:rPr>
              <w:t xml:space="preserve">  </w:t>
            </w:r>
          </w:p>
        </w:tc>
        <w:tc>
          <w:tcPr>
            <w:tcW w:w="3540" w:type="dxa"/>
            <w:tcBorders>
              <w:top w:val="nil"/>
              <w:left w:val="nil"/>
              <w:bottom w:val="single" w:sz="4" w:space="0" w:color="auto"/>
              <w:right w:val="single" w:sz="4" w:space="0" w:color="auto"/>
            </w:tcBorders>
            <w:shd w:val="clear" w:color="auto" w:fill="auto"/>
            <w:vAlign w:val="center"/>
            <w:hideMark/>
          </w:tcPr>
          <w:p w14:paraId="3BFAAB3C" w14:textId="77777777" w:rsidR="005E5D90" w:rsidRDefault="005E5D90" w:rsidP="005E5D90">
            <w:pPr>
              <w:jc w:val="center"/>
              <w:rPr>
                <w:rFonts w:ascii="Arial Armenian" w:hAnsi="Arial Armenian" w:cs="Arial"/>
                <w:b/>
                <w:bCs/>
                <w:sz w:val="20"/>
                <w:szCs w:val="20"/>
              </w:rPr>
            </w:pPr>
            <w:r>
              <w:rPr>
                <w:rFonts w:ascii="Arial Armenian" w:hAnsi="Arial Armenian" w:cs="Arial"/>
                <w:b/>
                <w:bCs/>
                <w:sz w:val="20"/>
                <w:szCs w:val="20"/>
              </w:rPr>
              <w:t>3262-75,10704/10705-80</w:t>
            </w:r>
          </w:p>
        </w:tc>
        <w:tc>
          <w:tcPr>
            <w:tcW w:w="3160" w:type="dxa"/>
            <w:tcBorders>
              <w:top w:val="nil"/>
              <w:left w:val="nil"/>
              <w:bottom w:val="single" w:sz="4" w:space="0" w:color="auto"/>
              <w:right w:val="single" w:sz="4" w:space="0" w:color="auto"/>
            </w:tcBorders>
            <w:shd w:val="clear" w:color="auto" w:fill="auto"/>
            <w:hideMark/>
          </w:tcPr>
          <w:p w14:paraId="1A87FAE9" w14:textId="550217CB" w:rsidR="005E5D90" w:rsidRDefault="005E5D90" w:rsidP="005E5D90">
            <w:pPr>
              <w:jc w:val="center"/>
              <w:rPr>
                <w:rFonts w:ascii="Arial Armenian" w:hAnsi="Arial Armenian" w:cs="Arial"/>
                <w:b/>
                <w:bCs/>
                <w:sz w:val="20"/>
                <w:szCs w:val="20"/>
              </w:rPr>
            </w:pPr>
            <w:r w:rsidRPr="009A3AA4">
              <w:rPr>
                <w:rFonts w:ascii="Arial Armenian" w:hAnsi="Arial Armenian" w:cs="Arial"/>
                <w:b/>
                <w:bCs/>
                <w:sz w:val="20"/>
                <w:szCs w:val="20"/>
              </w:rPr>
              <w:t xml:space="preserve">5 </w:t>
            </w:r>
            <w:r w:rsidRPr="009A3AA4">
              <w:rPr>
                <w:rFonts w:ascii="Arial" w:hAnsi="Arial" w:cs="Arial"/>
                <w:b/>
                <w:bCs/>
                <w:sz w:val="20"/>
                <w:szCs w:val="20"/>
              </w:rPr>
              <w:t>տարի</w:t>
            </w:r>
          </w:p>
        </w:tc>
      </w:tr>
      <w:tr w:rsidR="005E5D90" w14:paraId="3064F760" w14:textId="77777777" w:rsidTr="00AB42CC">
        <w:trPr>
          <w:trHeight w:val="73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BF61D9F" w14:textId="77777777" w:rsidR="005E5D90" w:rsidRDefault="005E5D90" w:rsidP="005E5D90">
            <w:pPr>
              <w:jc w:val="center"/>
              <w:rPr>
                <w:rFonts w:ascii="Arial Armenian" w:hAnsi="Arial Armenian" w:cs="Arial"/>
                <w:b/>
                <w:bCs/>
                <w:sz w:val="20"/>
                <w:szCs w:val="20"/>
              </w:rPr>
            </w:pPr>
            <w:r>
              <w:rPr>
                <w:rFonts w:ascii="Arial Armenian" w:hAnsi="Arial Armenian" w:cs="Arial"/>
                <w:b/>
                <w:bCs/>
                <w:sz w:val="20"/>
                <w:szCs w:val="20"/>
              </w:rPr>
              <w:t>5</w:t>
            </w:r>
          </w:p>
        </w:tc>
        <w:tc>
          <w:tcPr>
            <w:tcW w:w="3340" w:type="dxa"/>
            <w:tcBorders>
              <w:top w:val="nil"/>
              <w:left w:val="nil"/>
              <w:bottom w:val="single" w:sz="4" w:space="0" w:color="auto"/>
              <w:right w:val="single" w:sz="4" w:space="0" w:color="auto"/>
            </w:tcBorders>
            <w:shd w:val="clear" w:color="auto" w:fill="auto"/>
            <w:vAlign w:val="center"/>
            <w:hideMark/>
          </w:tcPr>
          <w:p w14:paraId="3BDB407E" w14:textId="77777777" w:rsidR="005E5D90" w:rsidRDefault="005E5D90" w:rsidP="005E5D90">
            <w:pPr>
              <w:rPr>
                <w:rFonts w:ascii="Arial Armenian" w:hAnsi="Arial Armenian" w:cs="Arial"/>
                <w:sz w:val="20"/>
                <w:szCs w:val="20"/>
              </w:rPr>
            </w:pPr>
            <w:r>
              <w:rPr>
                <w:rFonts w:ascii="Arial" w:hAnsi="Arial" w:cs="Arial"/>
                <w:sz w:val="20"/>
                <w:szCs w:val="20"/>
              </w:rPr>
              <w:t>Պողպատե</w:t>
            </w:r>
            <w:r>
              <w:rPr>
                <w:rFonts w:ascii="Arial Armenian" w:hAnsi="Arial Armenian" w:cs="Arial"/>
                <w:sz w:val="20"/>
                <w:szCs w:val="20"/>
              </w:rPr>
              <w:t xml:space="preserve"> </w:t>
            </w:r>
            <w:r>
              <w:rPr>
                <w:rFonts w:ascii="Arial" w:hAnsi="Arial" w:cs="Arial"/>
                <w:sz w:val="20"/>
                <w:szCs w:val="20"/>
              </w:rPr>
              <w:t>խողովակի</w:t>
            </w:r>
            <w:r>
              <w:rPr>
                <w:rFonts w:ascii="Arial Armenian" w:hAnsi="Arial Armenian" w:cs="Arial"/>
                <w:sz w:val="20"/>
                <w:szCs w:val="20"/>
              </w:rPr>
              <w:t xml:space="preserve"> </w:t>
            </w:r>
            <w:r>
              <w:rPr>
                <w:rFonts w:ascii="Arial" w:hAnsi="Arial" w:cs="Arial"/>
                <w:sz w:val="20"/>
                <w:szCs w:val="20"/>
              </w:rPr>
              <w:t>նորմալ</w:t>
            </w:r>
            <w:r>
              <w:rPr>
                <w:rFonts w:ascii="Arial Armenian" w:hAnsi="Arial Armenian" w:cs="Arial"/>
                <w:sz w:val="20"/>
                <w:szCs w:val="20"/>
              </w:rPr>
              <w:t xml:space="preserve"> </w:t>
            </w:r>
            <w:r>
              <w:rPr>
                <w:rFonts w:ascii="Arial" w:hAnsi="Arial" w:cs="Arial"/>
                <w:sz w:val="20"/>
                <w:szCs w:val="20"/>
              </w:rPr>
              <w:t>հակակոռոզիոն</w:t>
            </w:r>
            <w:r>
              <w:rPr>
                <w:rFonts w:ascii="Arial Armenian" w:hAnsi="Arial Armenian" w:cs="Arial"/>
                <w:sz w:val="20"/>
                <w:szCs w:val="20"/>
              </w:rPr>
              <w:t xml:space="preserve"> </w:t>
            </w:r>
            <w:r>
              <w:rPr>
                <w:rFonts w:ascii="Arial Armenian" w:hAnsi="Arial Armenian" w:cs="Arial Armenian"/>
                <w:sz w:val="20"/>
                <w:szCs w:val="20"/>
              </w:rPr>
              <w:t>Ù»Ïáõë³óáõÙ</w:t>
            </w:r>
            <w:r>
              <w:rPr>
                <w:rFonts w:ascii="Arial Armenian" w:hAnsi="Arial Armenian" w:cs="Arial"/>
                <w:sz w:val="20"/>
                <w:szCs w:val="20"/>
              </w:rPr>
              <w:t xml:space="preserve"> </w:t>
            </w:r>
          </w:p>
        </w:tc>
        <w:tc>
          <w:tcPr>
            <w:tcW w:w="3540" w:type="dxa"/>
            <w:tcBorders>
              <w:top w:val="nil"/>
              <w:left w:val="nil"/>
              <w:bottom w:val="single" w:sz="4" w:space="0" w:color="auto"/>
              <w:right w:val="single" w:sz="4" w:space="0" w:color="auto"/>
            </w:tcBorders>
            <w:shd w:val="clear" w:color="auto" w:fill="auto"/>
            <w:vAlign w:val="center"/>
            <w:hideMark/>
          </w:tcPr>
          <w:p w14:paraId="6545F28B" w14:textId="77777777" w:rsidR="005E5D90" w:rsidRDefault="005E5D90" w:rsidP="005E5D90">
            <w:pPr>
              <w:jc w:val="center"/>
              <w:rPr>
                <w:rFonts w:ascii="Arial Armenian" w:hAnsi="Arial Armenian" w:cs="Arial"/>
                <w:b/>
                <w:bCs/>
                <w:sz w:val="20"/>
                <w:szCs w:val="20"/>
              </w:rPr>
            </w:pPr>
            <w:r>
              <w:rPr>
                <w:rFonts w:ascii="Calibri" w:hAnsi="Calibri" w:cs="Calibri"/>
                <w:b/>
                <w:bCs/>
                <w:sz w:val="20"/>
                <w:szCs w:val="20"/>
              </w:rPr>
              <w:t>ГОСТ</w:t>
            </w:r>
            <w:r>
              <w:rPr>
                <w:rFonts w:ascii="Arial Armenian" w:hAnsi="Arial Armenian" w:cs="Arial"/>
                <w:b/>
                <w:bCs/>
                <w:sz w:val="20"/>
                <w:szCs w:val="20"/>
              </w:rPr>
              <w:t xml:space="preserve"> 9.602-2016</w:t>
            </w:r>
          </w:p>
        </w:tc>
        <w:tc>
          <w:tcPr>
            <w:tcW w:w="3160" w:type="dxa"/>
            <w:tcBorders>
              <w:top w:val="nil"/>
              <w:left w:val="nil"/>
              <w:bottom w:val="single" w:sz="4" w:space="0" w:color="auto"/>
              <w:right w:val="single" w:sz="4" w:space="0" w:color="auto"/>
            </w:tcBorders>
            <w:shd w:val="clear" w:color="auto" w:fill="auto"/>
            <w:hideMark/>
          </w:tcPr>
          <w:p w14:paraId="4776B75B" w14:textId="58A16D33" w:rsidR="005E5D90" w:rsidRDefault="005E5D90" w:rsidP="005E5D90">
            <w:pPr>
              <w:jc w:val="center"/>
              <w:rPr>
                <w:rFonts w:ascii="Arial Armenian" w:hAnsi="Arial Armenian" w:cs="Arial"/>
                <w:b/>
                <w:bCs/>
                <w:sz w:val="20"/>
                <w:szCs w:val="20"/>
              </w:rPr>
            </w:pPr>
            <w:r w:rsidRPr="009A3AA4">
              <w:rPr>
                <w:rFonts w:ascii="Arial Armenian" w:hAnsi="Arial Armenian" w:cs="Arial"/>
                <w:b/>
                <w:bCs/>
                <w:sz w:val="20"/>
                <w:szCs w:val="20"/>
              </w:rPr>
              <w:t xml:space="preserve">5 </w:t>
            </w:r>
            <w:r w:rsidRPr="009A3AA4">
              <w:rPr>
                <w:rFonts w:ascii="Arial" w:hAnsi="Arial" w:cs="Arial"/>
                <w:b/>
                <w:bCs/>
                <w:sz w:val="20"/>
                <w:szCs w:val="20"/>
              </w:rPr>
              <w:t>տարի</w:t>
            </w:r>
          </w:p>
        </w:tc>
      </w:tr>
      <w:tr w:rsidR="005E5D90" w14:paraId="3A6A8897" w14:textId="77777777" w:rsidTr="00AB42CC">
        <w:trPr>
          <w:trHeight w:val="73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C72E522" w14:textId="77777777" w:rsidR="005E5D90" w:rsidRDefault="005E5D90" w:rsidP="005E5D90">
            <w:pPr>
              <w:jc w:val="center"/>
              <w:rPr>
                <w:rFonts w:ascii="Arial Armenian" w:hAnsi="Arial Armenian" w:cs="Arial"/>
                <w:b/>
                <w:bCs/>
                <w:sz w:val="20"/>
                <w:szCs w:val="20"/>
              </w:rPr>
            </w:pPr>
            <w:r>
              <w:rPr>
                <w:rFonts w:ascii="Arial Armenian" w:hAnsi="Arial Armenian" w:cs="Arial"/>
                <w:b/>
                <w:bCs/>
                <w:sz w:val="20"/>
                <w:szCs w:val="20"/>
              </w:rPr>
              <w:t>6</w:t>
            </w:r>
          </w:p>
        </w:tc>
        <w:tc>
          <w:tcPr>
            <w:tcW w:w="3340" w:type="dxa"/>
            <w:tcBorders>
              <w:top w:val="nil"/>
              <w:left w:val="nil"/>
              <w:bottom w:val="single" w:sz="4" w:space="0" w:color="auto"/>
              <w:right w:val="single" w:sz="4" w:space="0" w:color="auto"/>
            </w:tcBorders>
            <w:shd w:val="clear" w:color="auto" w:fill="auto"/>
            <w:noWrap/>
            <w:vAlign w:val="center"/>
            <w:hideMark/>
          </w:tcPr>
          <w:p w14:paraId="4ECD1939" w14:textId="77777777" w:rsidR="005E5D90" w:rsidRDefault="005E5D90" w:rsidP="005E5D90">
            <w:pPr>
              <w:rPr>
                <w:rFonts w:ascii="Arial Armenian" w:hAnsi="Arial Armenian" w:cs="Arial"/>
                <w:sz w:val="20"/>
                <w:szCs w:val="20"/>
              </w:rPr>
            </w:pPr>
            <w:r>
              <w:rPr>
                <w:rFonts w:ascii="Arial Armenian" w:hAnsi="Arial Armenian" w:cs="Arial"/>
                <w:sz w:val="20"/>
                <w:szCs w:val="20"/>
              </w:rPr>
              <w:t>º/µ-Çó ÏÉáñ ¹Çï³Ñáñ</w:t>
            </w:r>
          </w:p>
        </w:tc>
        <w:tc>
          <w:tcPr>
            <w:tcW w:w="3540" w:type="dxa"/>
            <w:tcBorders>
              <w:top w:val="nil"/>
              <w:left w:val="nil"/>
              <w:bottom w:val="single" w:sz="4" w:space="0" w:color="auto"/>
              <w:right w:val="single" w:sz="4" w:space="0" w:color="auto"/>
            </w:tcBorders>
            <w:shd w:val="clear" w:color="auto" w:fill="auto"/>
            <w:noWrap/>
            <w:vAlign w:val="center"/>
            <w:hideMark/>
          </w:tcPr>
          <w:p w14:paraId="2D4D91AD" w14:textId="77777777" w:rsidR="005E5D90" w:rsidRDefault="005E5D90" w:rsidP="005E5D90">
            <w:pPr>
              <w:jc w:val="center"/>
              <w:rPr>
                <w:rFonts w:ascii="Arial Armenian" w:hAnsi="Arial Armenian" w:cs="Arial"/>
                <w:sz w:val="20"/>
                <w:szCs w:val="20"/>
              </w:rPr>
            </w:pPr>
            <w:r>
              <w:rPr>
                <w:rFonts w:ascii="Calibri" w:hAnsi="Calibri" w:cs="Calibri"/>
                <w:sz w:val="20"/>
                <w:szCs w:val="20"/>
              </w:rPr>
              <w:t>ГОСТ</w:t>
            </w:r>
            <w:r>
              <w:rPr>
                <w:rFonts w:ascii="Arial Armenian" w:hAnsi="Arial Armenian" w:cs="Arial"/>
                <w:sz w:val="20"/>
                <w:szCs w:val="20"/>
              </w:rPr>
              <w:t xml:space="preserve"> 8020-2016</w:t>
            </w:r>
          </w:p>
        </w:tc>
        <w:tc>
          <w:tcPr>
            <w:tcW w:w="3160" w:type="dxa"/>
            <w:tcBorders>
              <w:top w:val="nil"/>
              <w:left w:val="nil"/>
              <w:bottom w:val="single" w:sz="4" w:space="0" w:color="auto"/>
              <w:right w:val="single" w:sz="4" w:space="0" w:color="auto"/>
            </w:tcBorders>
            <w:shd w:val="clear" w:color="auto" w:fill="auto"/>
            <w:hideMark/>
          </w:tcPr>
          <w:p w14:paraId="13DA57E4" w14:textId="12980CE9" w:rsidR="005E5D90" w:rsidRDefault="005E5D90" w:rsidP="005E5D90">
            <w:pPr>
              <w:jc w:val="center"/>
              <w:rPr>
                <w:rFonts w:ascii="Arial Armenian" w:hAnsi="Arial Armenian" w:cs="Arial"/>
                <w:b/>
                <w:bCs/>
                <w:sz w:val="20"/>
                <w:szCs w:val="20"/>
              </w:rPr>
            </w:pPr>
            <w:r w:rsidRPr="009A3AA4">
              <w:rPr>
                <w:rFonts w:ascii="Arial Armenian" w:hAnsi="Arial Armenian" w:cs="Arial"/>
                <w:b/>
                <w:bCs/>
                <w:sz w:val="20"/>
                <w:szCs w:val="20"/>
              </w:rPr>
              <w:t xml:space="preserve">5 </w:t>
            </w:r>
            <w:r w:rsidRPr="009A3AA4">
              <w:rPr>
                <w:rFonts w:ascii="Arial" w:hAnsi="Arial" w:cs="Arial"/>
                <w:b/>
                <w:bCs/>
                <w:sz w:val="20"/>
                <w:szCs w:val="20"/>
              </w:rPr>
              <w:t>տարի</w:t>
            </w:r>
          </w:p>
        </w:tc>
      </w:tr>
      <w:tr w:rsidR="005E5D90" w14:paraId="1584DB35" w14:textId="77777777" w:rsidTr="00AB42CC">
        <w:trPr>
          <w:trHeight w:val="73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406DCA1" w14:textId="77777777" w:rsidR="005E5D90" w:rsidRDefault="005E5D90" w:rsidP="005E5D90">
            <w:pPr>
              <w:jc w:val="center"/>
              <w:rPr>
                <w:rFonts w:ascii="Arial Armenian" w:hAnsi="Arial Armenian" w:cs="Arial"/>
                <w:b/>
                <w:bCs/>
                <w:sz w:val="20"/>
                <w:szCs w:val="20"/>
              </w:rPr>
            </w:pPr>
            <w:r>
              <w:rPr>
                <w:rFonts w:ascii="Arial Armenian" w:hAnsi="Arial Armenian" w:cs="Arial"/>
                <w:b/>
                <w:bCs/>
                <w:sz w:val="20"/>
                <w:szCs w:val="20"/>
              </w:rPr>
              <w:t>7</w:t>
            </w:r>
          </w:p>
        </w:tc>
        <w:tc>
          <w:tcPr>
            <w:tcW w:w="3340" w:type="dxa"/>
            <w:tcBorders>
              <w:top w:val="nil"/>
              <w:left w:val="nil"/>
              <w:bottom w:val="single" w:sz="4" w:space="0" w:color="auto"/>
              <w:right w:val="single" w:sz="4" w:space="0" w:color="auto"/>
            </w:tcBorders>
            <w:shd w:val="clear" w:color="auto" w:fill="auto"/>
            <w:noWrap/>
            <w:vAlign w:val="center"/>
            <w:hideMark/>
          </w:tcPr>
          <w:p w14:paraId="364AC2D0" w14:textId="77777777" w:rsidR="005E5D90" w:rsidRDefault="005E5D90" w:rsidP="005E5D90">
            <w:pPr>
              <w:rPr>
                <w:rFonts w:ascii="Arial Armenian" w:hAnsi="Arial Armenian" w:cs="Arial"/>
                <w:sz w:val="20"/>
                <w:szCs w:val="20"/>
              </w:rPr>
            </w:pPr>
            <w:r>
              <w:rPr>
                <w:rFonts w:ascii="Arial Armenian" w:hAnsi="Arial Armenian" w:cs="Arial"/>
                <w:sz w:val="20"/>
                <w:szCs w:val="20"/>
              </w:rPr>
              <w:t>³/µ»ïáÝ</w:t>
            </w:r>
          </w:p>
        </w:tc>
        <w:tc>
          <w:tcPr>
            <w:tcW w:w="3540" w:type="dxa"/>
            <w:tcBorders>
              <w:top w:val="nil"/>
              <w:left w:val="nil"/>
              <w:bottom w:val="single" w:sz="4" w:space="0" w:color="auto"/>
              <w:right w:val="single" w:sz="4" w:space="0" w:color="auto"/>
            </w:tcBorders>
            <w:shd w:val="clear" w:color="auto" w:fill="auto"/>
            <w:noWrap/>
            <w:vAlign w:val="center"/>
            <w:hideMark/>
          </w:tcPr>
          <w:p w14:paraId="6D20737C" w14:textId="77777777" w:rsidR="005E5D90" w:rsidRDefault="005E5D90" w:rsidP="005E5D90">
            <w:pPr>
              <w:jc w:val="center"/>
              <w:rPr>
                <w:rFonts w:ascii="Arial Armenian" w:hAnsi="Arial Armenian" w:cs="Arial"/>
                <w:sz w:val="20"/>
                <w:szCs w:val="20"/>
              </w:rPr>
            </w:pPr>
            <w:r>
              <w:rPr>
                <w:rFonts w:ascii="Calibri" w:hAnsi="Calibri" w:cs="Calibri"/>
                <w:sz w:val="20"/>
                <w:szCs w:val="20"/>
              </w:rPr>
              <w:t>ГОСТ</w:t>
            </w:r>
            <w:r>
              <w:rPr>
                <w:rFonts w:ascii="Arial Armenian" w:hAnsi="Arial Armenian" w:cs="Arial"/>
                <w:sz w:val="20"/>
                <w:szCs w:val="20"/>
              </w:rPr>
              <w:t xml:space="preserve"> 9128-2013</w:t>
            </w:r>
          </w:p>
        </w:tc>
        <w:tc>
          <w:tcPr>
            <w:tcW w:w="3160" w:type="dxa"/>
            <w:tcBorders>
              <w:top w:val="nil"/>
              <w:left w:val="nil"/>
              <w:bottom w:val="single" w:sz="4" w:space="0" w:color="auto"/>
              <w:right w:val="single" w:sz="4" w:space="0" w:color="auto"/>
            </w:tcBorders>
            <w:shd w:val="clear" w:color="auto" w:fill="auto"/>
            <w:hideMark/>
          </w:tcPr>
          <w:p w14:paraId="10FB58A8" w14:textId="5D2BB09E" w:rsidR="005E5D90" w:rsidRDefault="005E5D90" w:rsidP="005E5D90">
            <w:pPr>
              <w:jc w:val="center"/>
              <w:rPr>
                <w:rFonts w:ascii="Arial Armenian" w:hAnsi="Arial Armenian" w:cs="Arial"/>
                <w:b/>
                <w:bCs/>
                <w:sz w:val="20"/>
                <w:szCs w:val="20"/>
              </w:rPr>
            </w:pPr>
            <w:r w:rsidRPr="009A3AA4">
              <w:rPr>
                <w:rFonts w:ascii="Arial Armenian" w:hAnsi="Arial Armenian" w:cs="Arial"/>
                <w:b/>
                <w:bCs/>
                <w:sz w:val="20"/>
                <w:szCs w:val="20"/>
              </w:rPr>
              <w:t xml:space="preserve">5 </w:t>
            </w:r>
            <w:r w:rsidRPr="009A3AA4">
              <w:rPr>
                <w:rFonts w:ascii="Arial" w:hAnsi="Arial" w:cs="Arial"/>
                <w:b/>
                <w:bCs/>
                <w:sz w:val="20"/>
                <w:szCs w:val="20"/>
              </w:rPr>
              <w:t>տարի</w:t>
            </w:r>
          </w:p>
        </w:tc>
      </w:tr>
      <w:tr w:rsidR="005E5D90" w14:paraId="311545FD" w14:textId="77777777" w:rsidTr="00AB42CC">
        <w:trPr>
          <w:trHeight w:val="73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4DA403F" w14:textId="77777777" w:rsidR="005E5D90" w:rsidRDefault="005E5D90" w:rsidP="005E5D90">
            <w:pPr>
              <w:jc w:val="center"/>
              <w:rPr>
                <w:rFonts w:ascii="Arial Armenian" w:hAnsi="Arial Armenian" w:cs="Arial"/>
                <w:sz w:val="20"/>
                <w:szCs w:val="20"/>
              </w:rPr>
            </w:pPr>
            <w:r>
              <w:rPr>
                <w:rFonts w:ascii="Arial Armenian" w:hAnsi="Arial Armenian" w:cs="Arial"/>
                <w:sz w:val="20"/>
                <w:szCs w:val="20"/>
              </w:rPr>
              <w:t>8</w:t>
            </w:r>
          </w:p>
        </w:tc>
        <w:tc>
          <w:tcPr>
            <w:tcW w:w="3340" w:type="dxa"/>
            <w:tcBorders>
              <w:top w:val="nil"/>
              <w:left w:val="nil"/>
              <w:bottom w:val="single" w:sz="4" w:space="0" w:color="auto"/>
              <w:right w:val="single" w:sz="4" w:space="0" w:color="auto"/>
            </w:tcBorders>
            <w:shd w:val="clear" w:color="auto" w:fill="auto"/>
            <w:vAlign w:val="center"/>
            <w:hideMark/>
          </w:tcPr>
          <w:p w14:paraId="63DF6902" w14:textId="77777777" w:rsidR="005E5D90" w:rsidRDefault="005E5D90" w:rsidP="005E5D90">
            <w:pPr>
              <w:rPr>
                <w:rFonts w:ascii="Arial Armenian" w:hAnsi="Arial Armenian" w:cs="Arial"/>
                <w:sz w:val="20"/>
                <w:szCs w:val="20"/>
              </w:rPr>
            </w:pPr>
            <w:r>
              <w:rPr>
                <w:rFonts w:ascii="Arial Armenian" w:hAnsi="Arial Armenian" w:cs="Arial"/>
                <w:sz w:val="20"/>
                <w:szCs w:val="20"/>
              </w:rPr>
              <w:br/>
            </w:r>
            <w:r>
              <w:rPr>
                <w:rFonts w:ascii="Arial" w:hAnsi="Arial" w:cs="Arial"/>
                <w:sz w:val="20"/>
                <w:szCs w:val="20"/>
              </w:rPr>
              <w:t>Բետոն</w:t>
            </w:r>
            <w:r>
              <w:rPr>
                <w:rFonts w:ascii="Arial Armenian" w:hAnsi="Arial Armenian" w:cs="Arial"/>
                <w:sz w:val="20"/>
                <w:szCs w:val="20"/>
              </w:rPr>
              <w:t xml:space="preserve"> 20 </w:t>
            </w:r>
            <w:r>
              <w:rPr>
                <w:rFonts w:ascii="Arial" w:hAnsi="Arial" w:cs="Arial"/>
                <w:sz w:val="20"/>
                <w:szCs w:val="20"/>
              </w:rPr>
              <w:t>դասի</w:t>
            </w:r>
          </w:p>
        </w:tc>
        <w:tc>
          <w:tcPr>
            <w:tcW w:w="3540" w:type="dxa"/>
            <w:tcBorders>
              <w:top w:val="nil"/>
              <w:left w:val="nil"/>
              <w:bottom w:val="single" w:sz="4" w:space="0" w:color="auto"/>
              <w:right w:val="single" w:sz="4" w:space="0" w:color="auto"/>
            </w:tcBorders>
            <w:shd w:val="clear" w:color="auto" w:fill="auto"/>
            <w:noWrap/>
            <w:vAlign w:val="center"/>
            <w:hideMark/>
          </w:tcPr>
          <w:p w14:paraId="0CCC4D71" w14:textId="77777777" w:rsidR="005E5D90" w:rsidRDefault="005E5D90" w:rsidP="005E5D90">
            <w:pPr>
              <w:jc w:val="center"/>
              <w:rPr>
                <w:rFonts w:ascii="Arial Armenian" w:hAnsi="Arial Armenian" w:cs="Arial"/>
                <w:sz w:val="20"/>
                <w:szCs w:val="20"/>
              </w:rPr>
            </w:pPr>
            <w:r>
              <w:rPr>
                <w:rFonts w:ascii="Calibri" w:hAnsi="Calibri" w:cs="Calibri"/>
                <w:sz w:val="20"/>
                <w:szCs w:val="20"/>
              </w:rPr>
              <w:t>ГОСТ</w:t>
            </w:r>
            <w:r>
              <w:rPr>
                <w:rFonts w:ascii="Arial Armenian" w:hAnsi="Arial Armenian" w:cs="Arial"/>
                <w:sz w:val="20"/>
                <w:szCs w:val="20"/>
              </w:rPr>
              <w:t xml:space="preserve"> 26633-2015</w:t>
            </w:r>
          </w:p>
        </w:tc>
        <w:tc>
          <w:tcPr>
            <w:tcW w:w="3160" w:type="dxa"/>
            <w:tcBorders>
              <w:top w:val="nil"/>
              <w:left w:val="nil"/>
              <w:bottom w:val="single" w:sz="4" w:space="0" w:color="auto"/>
              <w:right w:val="single" w:sz="4" w:space="0" w:color="auto"/>
            </w:tcBorders>
            <w:shd w:val="clear" w:color="auto" w:fill="auto"/>
            <w:hideMark/>
          </w:tcPr>
          <w:p w14:paraId="14C3A81E" w14:textId="2036FC12" w:rsidR="005E5D90" w:rsidRDefault="005E5D90" w:rsidP="005E5D90">
            <w:pPr>
              <w:jc w:val="center"/>
              <w:rPr>
                <w:rFonts w:ascii="Arial Armenian" w:hAnsi="Arial Armenian" w:cs="Arial"/>
                <w:sz w:val="20"/>
                <w:szCs w:val="20"/>
              </w:rPr>
            </w:pPr>
            <w:r w:rsidRPr="009A3AA4">
              <w:rPr>
                <w:rFonts w:ascii="Arial Armenian" w:hAnsi="Arial Armenian" w:cs="Arial"/>
                <w:b/>
                <w:bCs/>
                <w:sz w:val="20"/>
                <w:szCs w:val="20"/>
              </w:rPr>
              <w:t xml:space="preserve">5 </w:t>
            </w:r>
            <w:r w:rsidRPr="009A3AA4">
              <w:rPr>
                <w:rFonts w:ascii="Arial" w:hAnsi="Arial" w:cs="Arial"/>
                <w:b/>
                <w:bCs/>
                <w:sz w:val="20"/>
                <w:szCs w:val="20"/>
              </w:rPr>
              <w:t>տարի</w:t>
            </w:r>
          </w:p>
        </w:tc>
      </w:tr>
    </w:tbl>
    <w:p w14:paraId="4396F555" w14:textId="77777777" w:rsidR="00A74D43" w:rsidRDefault="00A74D43" w:rsidP="00A74D43">
      <w:pPr>
        <w:ind w:firstLine="567"/>
        <w:jc w:val="right"/>
        <w:rPr>
          <w:rFonts w:ascii="GHEA Grapalat" w:hAnsi="GHEA Grapalat" w:cs="Sylfaen"/>
          <w:i/>
          <w:sz w:val="20"/>
          <w:szCs w:val="20"/>
          <w:lang w:val="pt-BR"/>
        </w:rPr>
      </w:pPr>
    </w:p>
    <w:p w14:paraId="114E99F8" w14:textId="77777777" w:rsidR="00A74D43" w:rsidRDefault="00A74D43" w:rsidP="00A74D43">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A74D43" w:rsidRPr="0093002B" w14:paraId="2C029D13" w14:textId="77777777" w:rsidTr="00A74D43">
        <w:trPr>
          <w:jc w:val="center"/>
        </w:trPr>
        <w:tc>
          <w:tcPr>
            <w:tcW w:w="4536" w:type="dxa"/>
          </w:tcPr>
          <w:p w14:paraId="0F757BA4" w14:textId="77777777" w:rsidR="00A74D43" w:rsidRPr="0093002B" w:rsidRDefault="00A74D43" w:rsidP="00A74D4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14ED10" w14:textId="77777777" w:rsidR="00A74D43" w:rsidRPr="0093002B" w:rsidRDefault="00A74D43" w:rsidP="00A74D43">
            <w:pPr>
              <w:rPr>
                <w:rFonts w:ascii="GHEA Grapalat" w:hAnsi="GHEA Grapalat"/>
                <w:sz w:val="22"/>
                <w:szCs w:val="22"/>
                <w:lang w:val="ru-RU"/>
              </w:rPr>
            </w:pPr>
          </w:p>
          <w:p w14:paraId="22D75847" w14:textId="77777777" w:rsidR="00A74D43" w:rsidRPr="0093002B" w:rsidRDefault="00A74D43" w:rsidP="00A74D43">
            <w:pPr>
              <w:rPr>
                <w:rFonts w:ascii="GHEA Grapalat" w:hAnsi="GHEA Grapalat"/>
                <w:lang w:val="ru-RU"/>
              </w:rPr>
            </w:pPr>
          </w:p>
          <w:p w14:paraId="3A6270FD" w14:textId="77777777" w:rsidR="00A74D43" w:rsidRPr="0093002B" w:rsidRDefault="00A74D43" w:rsidP="00A74D43">
            <w:pPr>
              <w:jc w:val="center"/>
              <w:rPr>
                <w:rFonts w:ascii="GHEA Grapalat" w:hAnsi="GHEA Grapalat"/>
                <w:lang w:val="ru-RU"/>
              </w:rPr>
            </w:pPr>
            <w:r w:rsidRPr="0093002B">
              <w:rPr>
                <w:rFonts w:ascii="GHEA Grapalat" w:hAnsi="GHEA Grapalat"/>
                <w:lang w:val="ru-RU"/>
              </w:rPr>
              <w:t>---------------------------------</w:t>
            </w:r>
          </w:p>
          <w:p w14:paraId="6D95618A" w14:textId="77777777" w:rsidR="00A74D43" w:rsidRPr="0093002B" w:rsidRDefault="00A74D43" w:rsidP="00A74D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6CBDDDA" w14:textId="77777777" w:rsidR="00A74D43" w:rsidRPr="0093002B" w:rsidRDefault="00A74D43" w:rsidP="00A74D4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60AAB45" w14:textId="77777777" w:rsidR="00A74D43" w:rsidRPr="0093002B" w:rsidRDefault="00A74D43" w:rsidP="00A74D43">
            <w:pPr>
              <w:spacing w:line="360" w:lineRule="auto"/>
              <w:jc w:val="center"/>
              <w:rPr>
                <w:rFonts w:ascii="GHEA Grapalat" w:hAnsi="GHEA Grapalat"/>
                <w:lang w:val="ru-RU"/>
              </w:rPr>
            </w:pPr>
          </w:p>
        </w:tc>
        <w:tc>
          <w:tcPr>
            <w:tcW w:w="4343" w:type="dxa"/>
          </w:tcPr>
          <w:p w14:paraId="02593CF4" w14:textId="77777777" w:rsidR="00A74D43" w:rsidRPr="0093002B" w:rsidRDefault="00A74D43" w:rsidP="00A74D4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48409AC" w14:textId="77777777" w:rsidR="00A74D43" w:rsidRPr="0093002B" w:rsidRDefault="00A74D43" w:rsidP="00A74D43">
            <w:pPr>
              <w:jc w:val="center"/>
              <w:rPr>
                <w:rFonts w:ascii="GHEA Grapalat" w:hAnsi="GHEA Grapalat"/>
                <w:lang w:val="ru-RU"/>
              </w:rPr>
            </w:pPr>
          </w:p>
          <w:p w14:paraId="4873EBB2" w14:textId="77777777" w:rsidR="00A74D43" w:rsidRPr="0093002B" w:rsidRDefault="00A74D43" w:rsidP="00A74D43">
            <w:pPr>
              <w:jc w:val="center"/>
              <w:rPr>
                <w:rFonts w:ascii="GHEA Grapalat" w:hAnsi="GHEA Grapalat"/>
                <w:lang w:val="ru-RU"/>
              </w:rPr>
            </w:pPr>
          </w:p>
          <w:p w14:paraId="2225DED6" w14:textId="77777777" w:rsidR="00A74D43" w:rsidRPr="0093002B" w:rsidRDefault="00A74D43" w:rsidP="00A74D43">
            <w:pPr>
              <w:jc w:val="center"/>
              <w:rPr>
                <w:rFonts w:ascii="GHEA Grapalat" w:hAnsi="GHEA Grapalat"/>
                <w:lang w:val="ru-RU"/>
              </w:rPr>
            </w:pPr>
            <w:r w:rsidRPr="0093002B">
              <w:rPr>
                <w:rFonts w:ascii="GHEA Grapalat" w:hAnsi="GHEA Grapalat"/>
                <w:lang w:val="ru-RU"/>
              </w:rPr>
              <w:t>---------------------------------</w:t>
            </w:r>
          </w:p>
          <w:p w14:paraId="21E2830C" w14:textId="77777777" w:rsidR="00A74D43" w:rsidRPr="0093002B" w:rsidRDefault="00A74D43" w:rsidP="00A74D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CA2BE5" w14:textId="77777777" w:rsidR="00A74D43" w:rsidRPr="0093002B" w:rsidRDefault="00A74D43" w:rsidP="00A74D4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B50B42C" w14:textId="77777777" w:rsidR="00A74D43" w:rsidRDefault="00A74D43" w:rsidP="00A74D43">
      <w:pPr>
        <w:ind w:firstLine="567"/>
        <w:jc w:val="right"/>
        <w:rPr>
          <w:rFonts w:ascii="GHEA Grapalat" w:hAnsi="GHEA Grapalat" w:cs="Sylfaen"/>
          <w:i/>
          <w:sz w:val="20"/>
          <w:szCs w:val="20"/>
          <w:lang w:val="pt-BR"/>
        </w:rPr>
      </w:pPr>
    </w:p>
    <w:p w14:paraId="621CE6C1" w14:textId="77777777" w:rsidR="00A74D43" w:rsidRDefault="00A74D43" w:rsidP="00A74D43">
      <w:pPr>
        <w:ind w:firstLine="567"/>
        <w:jc w:val="right"/>
        <w:rPr>
          <w:rFonts w:ascii="GHEA Grapalat" w:hAnsi="GHEA Grapalat" w:cs="Sylfaen"/>
          <w:i/>
          <w:sz w:val="20"/>
          <w:szCs w:val="20"/>
          <w:lang w:val="pt-BR"/>
        </w:rPr>
      </w:pPr>
    </w:p>
    <w:p w14:paraId="09CD742D" w14:textId="77777777" w:rsidR="00A74D43" w:rsidRDefault="00A74D43" w:rsidP="00A74D43">
      <w:pPr>
        <w:ind w:firstLine="567"/>
        <w:jc w:val="right"/>
        <w:rPr>
          <w:rFonts w:ascii="GHEA Grapalat" w:hAnsi="GHEA Grapalat" w:cs="Sylfaen"/>
          <w:i/>
          <w:sz w:val="20"/>
          <w:szCs w:val="20"/>
          <w:lang w:val="pt-BR"/>
        </w:rPr>
      </w:pPr>
    </w:p>
    <w:p w14:paraId="29EE91B4" w14:textId="77777777" w:rsidR="00A74D43" w:rsidRDefault="00A74D43" w:rsidP="00A74D43">
      <w:pPr>
        <w:ind w:firstLine="567"/>
        <w:jc w:val="right"/>
        <w:rPr>
          <w:rFonts w:ascii="GHEA Grapalat" w:hAnsi="GHEA Grapalat" w:cs="Sylfaen"/>
          <w:i/>
          <w:sz w:val="20"/>
          <w:szCs w:val="20"/>
          <w:lang w:val="pt-BR"/>
        </w:rPr>
      </w:pPr>
    </w:p>
    <w:p w14:paraId="40587870" w14:textId="77777777" w:rsidR="00A74D43" w:rsidRDefault="00A74D43" w:rsidP="00A74D43">
      <w:pPr>
        <w:ind w:firstLine="567"/>
        <w:jc w:val="right"/>
        <w:rPr>
          <w:rFonts w:ascii="GHEA Grapalat" w:hAnsi="GHEA Grapalat" w:cs="Sylfaen"/>
          <w:i/>
          <w:sz w:val="20"/>
          <w:szCs w:val="20"/>
          <w:lang w:val="pt-BR"/>
        </w:rPr>
      </w:pPr>
    </w:p>
    <w:p w14:paraId="1D11368F" w14:textId="77777777" w:rsidR="00A74D43" w:rsidRDefault="00A74D43" w:rsidP="00A74D43">
      <w:pPr>
        <w:ind w:firstLine="567"/>
        <w:jc w:val="right"/>
        <w:rPr>
          <w:rFonts w:ascii="GHEA Grapalat" w:hAnsi="GHEA Grapalat" w:cs="Sylfaen"/>
          <w:i/>
          <w:sz w:val="20"/>
          <w:szCs w:val="20"/>
          <w:lang w:val="pt-BR"/>
        </w:rPr>
      </w:pPr>
    </w:p>
    <w:p w14:paraId="3866C592" w14:textId="77777777" w:rsidR="00A74D43" w:rsidRDefault="00A74D43" w:rsidP="00A74D43">
      <w:pPr>
        <w:ind w:firstLine="567"/>
        <w:jc w:val="right"/>
        <w:rPr>
          <w:rFonts w:ascii="GHEA Grapalat" w:hAnsi="GHEA Grapalat" w:cs="Sylfaen"/>
          <w:i/>
          <w:sz w:val="20"/>
          <w:szCs w:val="20"/>
          <w:lang w:val="pt-BR"/>
        </w:rPr>
      </w:pPr>
    </w:p>
    <w:p w14:paraId="59B63FAA" w14:textId="77777777" w:rsidR="00A74D43" w:rsidRDefault="00A74D43" w:rsidP="00A74D43">
      <w:pPr>
        <w:ind w:firstLine="567"/>
        <w:jc w:val="right"/>
        <w:rPr>
          <w:rFonts w:ascii="GHEA Grapalat" w:hAnsi="GHEA Grapalat" w:cs="Sylfaen"/>
          <w:i/>
          <w:sz w:val="20"/>
          <w:szCs w:val="20"/>
          <w:lang w:val="pt-BR"/>
        </w:rPr>
      </w:pPr>
    </w:p>
    <w:p w14:paraId="3FB53D7E" w14:textId="77777777" w:rsidR="00A74D43" w:rsidRDefault="00A74D43" w:rsidP="00A74D43">
      <w:pPr>
        <w:ind w:firstLine="567"/>
        <w:jc w:val="right"/>
        <w:rPr>
          <w:rFonts w:ascii="GHEA Grapalat" w:hAnsi="GHEA Grapalat" w:cs="Sylfaen"/>
          <w:i/>
          <w:sz w:val="20"/>
          <w:szCs w:val="20"/>
          <w:lang w:val="pt-BR"/>
        </w:rPr>
      </w:pPr>
    </w:p>
    <w:p w14:paraId="2704D15C" w14:textId="77777777" w:rsidR="00A74D43" w:rsidRDefault="00A74D43" w:rsidP="00A74D43">
      <w:pPr>
        <w:ind w:firstLine="567"/>
        <w:jc w:val="right"/>
        <w:rPr>
          <w:rFonts w:ascii="GHEA Grapalat" w:hAnsi="GHEA Grapalat" w:cs="Sylfaen"/>
          <w:i/>
          <w:sz w:val="20"/>
          <w:szCs w:val="20"/>
          <w:lang w:val="pt-BR"/>
        </w:rPr>
      </w:pPr>
    </w:p>
    <w:p w14:paraId="7EE06DF1" w14:textId="77777777" w:rsidR="00A74D43" w:rsidRDefault="00A74D43" w:rsidP="00A74D43">
      <w:pPr>
        <w:ind w:firstLine="567"/>
        <w:jc w:val="right"/>
        <w:rPr>
          <w:rFonts w:ascii="GHEA Grapalat" w:hAnsi="GHEA Grapalat" w:cs="Sylfaen"/>
          <w:i/>
          <w:sz w:val="20"/>
          <w:szCs w:val="20"/>
          <w:lang w:val="pt-BR"/>
        </w:rPr>
      </w:pPr>
    </w:p>
    <w:p w14:paraId="02E6A73F" w14:textId="77777777" w:rsidR="00A74D43" w:rsidRDefault="00A74D43" w:rsidP="00A74D43">
      <w:pPr>
        <w:ind w:firstLine="567"/>
        <w:jc w:val="right"/>
        <w:rPr>
          <w:rFonts w:ascii="GHEA Grapalat" w:hAnsi="GHEA Grapalat" w:cs="Sylfaen"/>
          <w:i/>
          <w:sz w:val="20"/>
          <w:szCs w:val="20"/>
          <w:lang w:val="pt-BR"/>
        </w:rPr>
      </w:pPr>
    </w:p>
    <w:p w14:paraId="65AAD68E" w14:textId="77777777" w:rsidR="00A74D43" w:rsidRDefault="00A74D43" w:rsidP="00A74D43">
      <w:pPr>
        <w:ind w:firstLine="567"/>
        <w:jc w:val="right"/>
        <w:rPr>
          <w:rFonts w:ascii="GHEA Grapalat" w:hAnsi="GHEA Grapalat" w:cs="Sylfaen"/>
          <w:i/>
          <w:sz w:val="20"/>
          <w:szCs w:val="20"/>
          <w:lang w:val="pt-BR"/>
        </w:rPr>
      </w:pPr>
    </w:p>
    <w:p w14:paraId="65F5E80B" w14:textId="77777777" w:rsidR="00A74D43" w:rsidRDefault="00A74D43" w:rsidP="00A74D43">
      <w:pPr>
        <w:ind w:firstLine="567"/>
        <w:jc w:val="right"/>
        <w:rPr>
          <w:rFonts w:ascii="GHEA Grapalat" w:hAnsi="GHEA Grapalat" w:cs="Sylfaen"/>
          <w:i/>
          <w:sz w:val="20"/>
          <w:szCs w:val="20"/>
          <w:lang w:val="pt-BR"/>
        </w:rPr>
      </w:pPr>
    </w:p>
    <w:p w14:paraId="25D3D267" w14:textId="77777777" w:rsidR="00A74D43" w:rsidRDefault="00A74D43" w:rsidP="00A74D43">
      <w:pPr>
        <w:ind w:firstLine="567"/>
        <w:jc w:val="right"/>
        <w:rPr>
          <w:rFonts w:ascii="GHEA Grapalat" w:hAnsi="GHEA Grapalat" w:cs="Sylfaen"/>
          <w:i/>
          <w:sz w:val="20"/>
          <w:szCs w:val="20"/>
          <w:lang w:val="pt-BR"/>
        </w:rPr>
      </w:pPr>
    </w:p>
    <w:p w14:paraId="3DDCEEC4" w14:textId="77777777" w:rsidR="00A74D43" w:rsidRDefault="00A74D43" w:rsidP="0068747F">
      <w:pPr>
        <w:rPr>
          <w:rFonts w:ascii="GHEA Grapalat" w:hAnsi="GHEA Grapalat" w:cs="Sylfaen"/>
          <w:i/>
          <w:sz w:val="20"/>
          <w:szCs w:val="20"/>
          <w:lang w:val="pt-BR"/>
        </w:rPr>
      </w:pPr>
    </w:p>
    <w:p w14:paraId="5FC0A8BF" w14:textId="77777777" w:rsidR="00A74D43" w:rsidRPr="0093002B" w:rsidRDefault="00A74D43" w:rsidP="00A74D43">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7D169587" w14:textId="77777777" w:rsidR="00A74D43" w:rsidRPr="0093002B" w:rsidRDefault="00A74D43" w:rsidP="00A74D43">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6735CB1" w14:textId="77777777" w:rsidR="00A74D43" w:rsidRPr="0093002B" w:rsidRDefault="00A74D43" w:rsidP="00A74D4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2B7EDDB" w14:textId="77777777" w:rsidR="00A74D43" w:rsidRPr="0093002B" w:rsidRDefault="00A74D43" w:rsidP="00A74D43">
      <w:pPr>
        <w:jc w:val="center"/>
        <w:rPr>
          <w:rFonts w:ascii="GHEA Grapalat" w:hAnsi="GHEA Grapalat" w:cs="Sylfaen"/>
          <w:b/>
          <w:lang w:val="pt-BR"/>
        </w:rPr>
      </w:pPr>
    </w:p>
    <w:p w14:paraId="152CD88E" w14:textId="77777777" w:rsidR="00A74D43" w:rsidRPr="0093002B" w:rsidRDefault="00A74D43" w:rsidP="00A74D43">
      <w:pPr>
        <w:jc w:val="center"/>
        <w:rPr>
          <w:rFonts w:ascii="GHEA Grapalat" w:hAnsi="GHEA Grapalat" w:cs="Sylfaen"/>
          <w:b/>
          <w:lang w:val="pt-BR"/>
        </w:rPr>
      </w:pPr>
    </w:p>
    <w:p w14:paraId="747C8BEF" w14:textId="77777777" w:rsidR="00A74D43" w:rsidRPr="00FC6668" w:rsidRDefault="00A74D43" w:rsidP="00A74D43">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6911538C" w14:textId="07E63011" w:rsidR="00A74D43" w:rsidRPr="0093002B" w:rsidRDefault="002F3BAD" w:rsidP="00A74D43">
      <w:pPr>
        <w:ind w:firstLine="567"/>
        <w:jc w:val="center"/>
        <w:rPr>
          <w:rFonts w:ascii="GHEA Grapalat" w:hAnsi="GHEA Grapalat"/>
          <w:b/>
          <w:sz w:val="20"/>
          <w:szCs w:val="20"/>
          <w:lang w:val="pt-BR"/>
        </w:rPr>
      </w:pPr>
      <w:r w:rsidRPr="0046766A">
        <w:rPr>
          <w:rFonts w:ascii="GHEA Grapalat" w:hAnsi="GHEA Grapalat"/>
          <w:b/>
          <w:i/>
          <w:color w:val="000000" w:themeColor="text1"/>
          <w:sz w:val="20"/>
          <w:szCs w:val="20"/>
          <w:lang w:val="af-ZA"/>
        </w:rPr>
        <w:t>«</w:t>
      </w:r>
      <w:r w:rsidRPr="002F3BAD">
        <w:rPr>
          <w:rFonts w:ascii="GHEA Grapalat" w:hAnsi="GHEA Grapalat"/>
          <w:b/>
          <w:color w:val="000000" w:themeColor="text1"/>
          <w:sz w:val="20"/>
          <w:szCs w:val="20"/>
          <w:shd w:val="clear" w:color="auto" w:fill="FFFFFF"/>
          <w:lang w:val="hy-AM"/>
        </w:rPr>
        <w:t>ԾԱՂԿԱՁՈՐ</w:t>
      </w:r>
      <w:r w:rsidRPr="0046766A">
        <w:rPr>
          <w:rFonts w:ascii="Calibri" w:hAnsi="Calibri" w:cs="Calibri"/>
          <w:b/>
          <w:color w:val="000000" w:themeColor="text1"/>
          <w:sz w:val="20"/>
          <w:szCs w:val="20"/>
          <w:shd w:val="clear" w:color="auto" w:fill="FFFFFF"/>
          <w:lang w:val="af-ZA"/>
        </w:rPr>
        <w:t> </w:t>
      </w:r>
      <w:r w:rsidRPr="002F3BAD">
        <w:rPr>
          <w:rFonts w:ascii="GHEA Grapalat" w:hAnsi="GHEA Grapalat"/>
          <w:b/>
          <w:color w:val="000000" w:themeColor="text1"/>
          <w:sz w:val="20"/>
          <w:szCs w:val="20"/>
          <w:shd w:val="clear" w:color="auto" w:fill="FFFFFF"/>
          <w:lang w:val="hy-AM"/>
        </w:rPr>
        <w:t>ՀԱՄԱՅՆՔԻ</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ԾԱՂԿԱՁՈՐ</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ՔԱՂԱՔԻ</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Խ</w:t>
      </w:r>
      <w:r w:rsidRPr="0046766A">
        <w:rPr>
          <w:rFonts w:ascii="GHEA Grapalat" w:hAnsi="GHEA Grapalat"/>
          <w:b/>
          <w:color w:val="000000" w:themeColor="text1"/>
          <w:sz w:val="20"/>
          <w:szCs w:val="20"/>
          <w:shd w:val="clear" w:color="auto" w:fill="FFFFFF"/>
          <w:lang w:val="af-ZA"/>
        </w:rPr>
        <w:t>.</w:t>
      </w:r>
      <w:r w:rsidRPr="002F3BAD">
        <w:rPr>
          <w:rFonts w:ascii="GHEA Grapalat" w:hAnsi="GHEA Grapalat"/>
          <w:b/>
          <w:color w:val="000000" w:themeColor="text1"/>
          <w:sz w:val="20"/>
          <w:szCs w:val="20"/>
          <w:shd w:val="clear" w:color="auto" w:fill="FFFFFF"/>
          <w:lang w:val="hy-AM"/>
        </w:rPr>
        <w:t>ԿԵՉԱՌԵՑՈՒ</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ՓՈՂՈՑՈՒՄ</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ԿՈՅՈՒՂՈՒ</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և</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ՋՐԱՀԵՌԱՑՄԱՆ</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ՀԱՄԱԿԱՐԳԻ</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ԿԱՌՈՒՑՄԱՆ</w:t>
      </w:r>
      <w:r w:rsidRPr="0046766A">
        <w:rPr>
          <w:rFonts w:ascii="GHEA Grapalat" w:hAnsi="GHEA Grapalat"/>
          <w:b/>
          <w:color w:val="000000" w:themeColor="text1"/>
          <w:sz w:val="20"/>
          <w:szCs w:val="20"/>
          <w:shd w:val="clear" w:color="auto" w:fill="FFFFFF"/>
          <w:lang w:val="af-ZA"/>
        </w:rPr>
        <w:t>,</w:t>
      </w:r>
      <w:r w:rsidRPr="002F3BAD">
        <w:rPr>
          <w:rFonts w:ascii="GHEA Grapalat" w:hAnsi="GHEA Grapalat"/>
          <w:b/>
          <w:color w:val="000000" w:themeColor="text1"/>
          <w:sz w:val="20"/>
          <w:szCs w:val="20"/>
          <w:shd w:val="clear" w:color="auto" w:fill="FFFFFF"/>
          <w:lang w:val="hy-AM"/>
        </w:rPr>
        <w:t>ՍԱՐԱԼԱՆՋԻ</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ՓՈՂՈՑՈՒՄ</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ԿՈՅՈՒՂՈՒ</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ՑԱՆՑԻ</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ԿԱՌՈՒՑՄԱՆ</w:t>
      </w:r>
      <w:r w:rsidRPr="0046766A">
        <w:rPr>
          <w:rFonts w:ascii="GHEA Grapalat" w:hAnsi="GHEA Grapalat"/>
          <w:b/>
          <w:color w:val="000000" w:themeColor="text1"/>
          <w:sz w:val="20"/>
          <w:szCs w:val="20"/>
          <w:shd w:val="clear" w:color="auto" w:fill="FFFFFF"/>
          <w:lang w:val="af-ZA"/>
        </w:rPr>
        <w:t xml:space="preserve"> </w:t>
      </w:r>
      <w:r w:rsidRPr="002F3BAD">
        <w:rPr>
          <w:rFonts w:ascii="GHEA Grapalat" w:hAnsi="GHEA Grapalat"/>
          <w:b/>
          <w:color w:val="000000" w:themeColor="text1"/>
          <w:sz w:val="20"/>
          <w:szCs w:val="20"/>
          <w:shd w:val="clear" w:color="auto" w:fill="FFFFFF"/>
          <w:lang w:val="hy-AM"/>
        </w:rPr>
        <w:t>ԱՇԽԱՏԱՆՔՆԵՐ</w:t>
      </w:r>
      <w:r w:rsidRPr="0046766A">
        <w:rPr>
          <w:rFonts w:ascii="GHEA Grapalat" w:hAnsi="GHEA Grapalat"/>
          <w:b/>
          <w:color w:val="000000" w:themeColor="text1"/>
          <w:sz w:val="20"/>
          <w:szCs w:val="20"/>
          <w:shd w:val="clear" w:color="auto" w:fill="FFFFFF"/>
          <w:lang w:val="af-ZA"/>
        </w:rPr>
        <w:t>»-</w:t>
      </w:r>
      <w:r>
        <w:rPr>
          <w:rFonts w:ascii="GHEA Grapalat" w:hAnsi="GHEA Grapalat"/>
          <w:b/>
          <w:color w:val="000000" w:themeColor="text1"/>
          <w:sz w:val="20"/>
          <w:szCs w:val="20"/>
          <w:shd w:val="clear" w:color="auto" w:fill="FFFFFF"/>
          <w:lang w:val="af-ZA"/>
        </w:rPr>
        <w:t xml:space="preserve">Ի </w:t>
      </w:r>
      <w:r w:rsidR="00A74D43"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A74D43" w:rsidRPr="0093002B" w14:paraId="5CF226D3" w14:textId="77777777" w:rsidTr="00A74D43">
        <w:trPr>
          <w:cantSplit/>
          <w:jc w:val="center"/>
        </w:trPr>
        <w:tc>
          <w:tcPr>
            <w:tcW w:w="540" w:type="dxa"/>
            <w:vMerge w:val="restart"/>
            <w:vAlign w:val="center"/>
          </w:tcPr>
          <w:p w14:paraId="58BF0849" w14:textId="77777777" w:rsidR="00A74D43" w:rsidRPr="0093002B" w:rsidRDefault="00A74D43" w:rsidP="00A74D43">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3ADBDF9" w14:textId="77777777" w:rsidR="00A74D43" w:rsidRPr="0093002B" w:rsidRDefault="00A74D43" w:rsidP="00A74D43">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2B5DD10D" w14:textId="77777777" w:rsidR="00A74D43" w:rsidRPr="0093002B" w:rsidRDefault="00A74D43" w:rsidP="00A74D43">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4929A029" w14:textId="77777777" w:rsidR="00A74D43" w:rsidRPr="0093002B" w:rsidRDefault="00A74D43" w:rsidP="00A74D43">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74D43" w:rsidRPr="0093002B" w14:paraId="6300B2F2" w14:textId="77777777" w:rsidTr="00AB42CC">
        <w:trPr>
          <w:cantSplit/>
          <w:trHeight w:val="666"/>
          <w:jc w:val="center"/>
        </w:trPr>
        <w:tc>
          <w:tcPr>
            <w:tcW w:w="540" w:type="dxa"/>
            <w:vMerge/>
            <w:vAlign w:val="center"/>
          </w:tcPr>
          <w:p w14:paraId="50C85600" w14:textId="77777777" w:rsidR="00A74D43" w:rsidRPr="0093002B" w:rsidRDefault="00A74D43" w:rsidP="00A74D43">
            <w:pPr>
              <w:jc w:val="both"/>
              <w:rPr>
                <w:rFonts w:ascii="GHEA Grapalat" w:hAnsi="GHEA Grapalat"/>
                <w:sz w:val="20"/>
                <w:szCs w:val="20"/>
                <w:lang w:val="pt-BR"/>
              </w:rPr>
            </w:pPr>
          </w:p>
        </w:tc>
        <w:tc>
          <w:tcPr>
            <w:tcW w:w="4924" w:type="dxa"/>
            <w:vMerge/>
          </w:tcPr>
          <w:p w14:paraId="309826AD" w14:textId="77777777" w:rsidR="00A74D43" w:rsidRPr="0093002B" w:rsidRDefault="00A74D43" w:rsidP="00A74D43">
            <w:pPr>
              <w:rPr>
                <w:rFonts w:ascii="GHEA Grapalat" w:hAnsi="GHEA Grapalat"/>
                <w:sz w:val="20"/>
                <w:szCs w:val="20"/>
                <w:lang w:val="pt-BR"/>
              </w:rPr>
            </w:pPr>
          </w:p>
        </w:tc>
        <w:tc>
          <w:tcPr>
            <w:tcW w:w="1530" w:type="dxa"/>
            <w:vAlign w:val="center"/>
          </w:tcPr>
          <w:p w14:paraId="58108B2B" w14:textId="77777777" w:rsidR="00A74D43" w:rsidRPr="0093002B" w:rsidRDefault="00A74D43" w:rsidP="00A74D43">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0DB7E60A" w14:textId="77777777" w:rsidR="00A74D43" w:rsidRPr="0093002B" w:rsidRDefault="00A74D43" w:rsidP="00A74D43">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D2304" w:rsidRPr="00ED2304" w14:paraId="7C67E69B" w14:textId="77777777" w:rsidTr="00A74D43">
        <w:trPr>
          <w:trHeight w:val="586"/>
          <w:jc w:val="center"/>
        </w:trPr>
        <w:tc>
          <w:tcPr>
            <w:tcW w:w="540" w:type="dxa"/>
            <w:vAlign w:val="center"/>
          </w:tcPr>
          <w:p w14:paraId="2CDDD94A" w14:textId="77777777" w:rsidR="00ED2304" w:rsidRPr="0093002B" w:rsidRDefault="00ED2304" w:rsidP="00ED2304">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E5AA86" w14:textId="49E78857" w:rsidR="00ED2304" w:rsidRPr="0093002B" w:rsidRDefault="00ED2304" w:rsidP="00ED2304">
            <w:pPr>
              <w:jc w:val="center"/>
              <w:rPr>
                <w:rFonts w:ascii="GHEA Grapalat" w:hAnsi="GHEA Grapalat"/>
                <w:sz w:val="20"/>
                <w:szCs w:val="20"/>
                <w:lang w:val="pt-BR"/>
              </w:rPr>
            </w:pPr>
            <w:r w:rsidRPr="00ED2304">
              <w:rPr>
                <w:rFonts w:ascii="GHEA Grapalat" w:hAnsi="GHEA Grapalat"/>
                <w:b/>
                <w:i/>
                <w:color w:val="000000" w:themeColor="text1"/>
                <w:sz w:val="16"/>
                <w:szCs w:val="20"/>
                <w:lang w:val="af-ZA"/>
              </w:rPr>
              <w:t>«</w:t>
            </w:r>
            <w:r w:rsidRPr="00ED2304">
              <w:rPr>
                <w:rFonts w:ascii="GHEA Grapalat" w:hAnsi="GHEA Grapalat"/>
                <w:b/>
                <w:color w:val="000000" w:themeColor="text1"/>
                <w:sz w:val="16"/>
                <w:szCs w:val="20"/>
                <w:shd w:val="clear" w:color="auto" w:fill="FFFFFF"/>
                <w:lang w:val="hy-AM"/>
              </w:rPr>
              <w:t>ԾԱՂԿԱՁՈՐ</w:t>
            </w:r>
            <w:r w:rsidRPr="00ED2304">
              <w:rPr>
                <w:rFonts w:ascii="Calibri" w:hAnsi="Calibri" w:cs="Calibri"/>
                <w:b/>
                <w:color w:val="000000" w:themeColor="text1"/>
                <w:sz w:val="16"/>
                <w:szCs w:val="20"/>
                <w:shd w:val="clear" w:color="auto" w:fill="FFFFFF"/>
                <w:lang w:val="af-ZA"/>
              </w:rPr>
              <w:t> </w:t>
            </w:r>
            <w:r w:rsidRPr="00ED2304">
              <w:rPr>
                <w:rFonts w:ascii="GHEA Grapalat" w:hAnsi="GHEA Grapalat"/>
                <w:b/>
                <w:color w:val="000000" w:themeColor="text1"/>
                <w:sz w:val="16"/>
                <w:szCs w:val="20"/>
                <w:shd w:val="clear" w:color="auto" w:fill="FFFFFF"/>
                <w:lang w:val="hy-AM"/>
              </w:rPr>
              <w:t>ՀԱՄԱՅՆՔԻ</w:t>
            </w:r>
            <w:r w:rsidRPr="00ED2304">
              <w:rPr>
                <w:rFonts w:ascii="GHEA Grapalat" w:hAnsi="GHEA Grapalat"/>
                <w:b/>
                <w:color w:val="000000" w:themeColor="text1"/>
                <w:sz w:val="16"/>
                <w:szCs w:val="20"/>
                <w:shd w:val="clear" w:color="auto" w:fill="FFFFFF"/>
                <w:lang w:val="af-ZA"/>
              </w:rPr>
              <w:t xml:space="preserve"> </w:t>
            </w:r>
            <w:r w:rsidRPr="00ED2304">
              <w:rPr>
                <w:rFonts w:ascii="GHEA Grapalat" w:hAnsi="GHEA Grapalat"/>
                <w:b/>
                <w:color w:val="000000" w:themeColor="text1"/>
                <w:sz w:val="16"/>
                <w:szCs w:val="20"/>
                <w:shd w:val="clear" w:color="auto" w:fill="FFFFFF"/>
                <w:lang w:val="hy-AM"/>
              </w:rPr>
              <w:t>ԾԱՂԿԱՁՈՐ</w:t>
            </w:r>
            <w:r w:rsidRPr="00ED2304">
              <w:rPr>
                <w:rFonts w:ascii="GHEA Grapalat" w:hAnsi="GHEA Grapalat"/>
                <w:b/>
                <w:color w:val="000000" w:themeColor="text1"/>
                <w:sz w:val="16"/>
                <w:szCs w:val="20"/>
                <w:shd w:val="clear" w:color="auto" w:fill="FFFFFF"/>
                <w:lang w:val="af-ZA"/>
              </w:rPr>
              <w:t xml:space="preserve"> </w:t>
            </w:r>
            <w:r w:rsidRPr="00ED2304">
              <w:rPr>
                <w:rFonts w:ascii="GHEA Grapalat" w:hAnsi="GHEA Grapalat"/>
                <w:b/>
                <w:color w:val="000000" w:themeColor="text1"/>
                <w:sz w:val="16"/>
                <w:szCs w:val="20"/>
                <w:shd w:val="clear" w:color="auto" w:fill="FFFFFF"/>
                <w:lang w:val="hy-AM"/>
              </w:rPr>
              <w:t>ՔԱՂԱՔԻ</w:t>
            </w:r>
            <w:r w:rsidRPr="00ED2304">
              <w:rPr>
                <w:rFonts w:ascii="GHEA Grapalat" w:hAnsi="GHEA Grapalat"/>
                <w:b/>
                <w:color w:val="000000" w:themeColor="text1"/>
                <w:sz w:val="16"/>
                <w:szCs w:val="20"/>
                <w:shd w:val="clear" w:color="auto" w:fill="FFFFFF"/>
                <w:lang w:val="af-ZA"/>
              </w:rPr>
              <w:t xml:space="preserve"> </w:t>
            </w:r>
            <w:r w:rsidRPr="00ED2304">
              <w:rPr>
                <w:rFonts w:ascii="GHEA Grapalat" w:hAnsi="GHEA Grapalat"/>
                <w:b/>
                <w:color w:val="000000" w:themeColor="text1"/>
                <w:sz w:val="16"/>
                <w:szCs w:val="20"/>
                <w:shd w:val="clear" w:color="auto" w:fill="FFFFFF"/>
                <w:lang w:val="hy-AM"/>
              </w:rPr>
              <w:t>Խ</w:t>
            </w:r>
            <w:r w:rsidRPr="00ED2304">
              <w:rPr>
                <w:rFonts w:ascii="GHEA Grapalat" w:hAnsi="GHEA Grapalat"/>
                <w:b/>
                <w:color w:val="000000" w:themeColor="text1"/>
                <w:sz w:val="16"/>
                <w:szCs w:val="20"/>
                <w:shd w:val="clear" w:color="auto" w:fill="FFFFFF"/>
                <w:lang w:val="af-ZA"/>
              </w:rPr>
              <w:t>.</w:t>
            </w:r>
            <w:r w:rsidRPr="00ED2304">
              <w:rPr>
                <w:rFonts w:ascii="GHEA Grapalat" w:hAnsi="GHEA Grapalat"/>
                <w:b/>
                <w:color w:val="000000" w:themeColor="text1"/>
                <w:sz w:val="16"/>
                <w:szCs w:val="20"/>
                <w:shd w:val="clear" w:color="auto" w:fill="FFFFFF"/>
                <w:lang w:val="hy-AM"/>
              </w:rPr>
              <w:t>ԿԵՉԱՌԵՑՈՒ</w:t>
            </w:r>
            <w:r w:rsidRPr="00ED2304">
              <w:rPr>
                <w:rFonts w:ascii="GHEA Grapalat" w:hAnsi="GHEA Grapalat"/>
                <w:b/>
                <w:color w:val="000000" w:themeColor="text1"/>
                <w:sz w:val="16"/>
                <w:szCs w:val="20"/>
                <w:shd w:val="clear" w:color="auto" w:fill="FFFFFF"/>
                <w:lang w:val="af-ZA"/>
              </w:rPr>
              <w:t xml:space="preserve"> </w:t>
            </w:r>
            <w:r w:rsidRPr="00ED2304">
              <w:rPr>
                <w:rFonts w:ascii="GHEA Grapalat" w:hAnsi="GHEA Grapalat"/>
                <w:b/>
                <w:color w:val="000000" w:themeColor="text1"/>
                <w:sz w:val="16"/>
                <w:szCs w:val="20"/>
                <w:shd w:val="clear" w:color="auto" w:fill="FFFFFF"/>
                <w:lang w:val="hy-AM"/>
              </w:rPr>
              <w:t>ՓՈՂՈՑՈՒՄ</w:t>
            </w:r>
            <w:r w:rsidRPr="00ED2304">
              <w:rPr>
                <w:rFonts w:ascii="GHEA Grapalat" w:hAnsi="GHEA Grapalat"/>
                <w:b/>
                <w:color w:val="000000" w:themeColor="text1"/>
                <w:sz w:val="16"/>
                <w:szCs w:val="20"/>
                <w:shd w:val="clear" w:color="auto" w:fill="FFFFFF"/>
                <w:lang w:val="af-ZA"/>
              </w:rPr>
              <w:t xml:space="preserve"> </w:t>
            </w:r>
            <w:r w:rsidRPr="00ED2304">
              <w:rPr>
                <w:rFonts w:ascii="GHEA Grapalat" w:hAnsi="GHEA Grapalat"/>
                <w:b/>
                <w:color w:val="000000" w:themeColor="text1"/>
                <w:sz w:val="16"/>
                <w:szCs w:val="20"/>
                <w:shd w:val="clear" w:color="auto" w:fill="FFFFFF"/>
                <w:lang w:val="hy-AM"/>
              </w:rPr>
              <w:t>ԿՈՅՈՒՂՈՒ</w:t>
            </w:r>
            <w:r w:rsidRPr="00ED2304">
              <w:rPr>
                <w:rFonts w:ascii="GHEA Grapalat" w:hAnsi="GHEA Grapalat"/>
                <w:b/>
                <w:color w:val="000000" w:themeColor="text1"/>
                <w:sz w:val="16"/>
                <w:szCs w:val="20"/>
                <w:shd w:val="clear" w:color="auto" w:fill="FFFFFF"/>
                <w:lang w:val="af-ZA"/>
              </w:rPr>
              <w:t xml:space="preserve"> </w:t>
            </w:r>
            <w:r w:rsidRPr="00ED2304">
              <w:rPr>
                <w:rFonts w:ascii="GHEA Grapalat" w:hAnsi="GHEA Grapalat"/>
                <w:b/>
                <w:color w:val="000000" w:themeColor="text1"/>
                <w:sz w:val="16"/>
                <w:szCs w:val="20"/>
                <w:shd w:val="clear" w:color="auto" w:fill="FFFFFF"/>
                <w:lang w:val="hy-AM"/>
              </w:rPr>
              <w:t>և</w:t>
            </w:r>
            <w:r w:rsidRPr="00ED2304">
              <w:rPr>
                <w:rFonts w:ascii="GHEA Grapalat" w:hAnsi="GHEA Grapalat"/>
                <w:b/>
                <w:color w:val="000000" w:themeColor="text1"/>
                <w:sz w:val="16"/>
                <w:szCs w:val="20"/>
                <w:shd w:val="clear" w:color="auto" w:fill="FFFFFF"/>
                <w:lang w:val="af-ZA"/>
              </w:rPr>
              <w:t xml:space="preserve"> </w:t>
            </w:r>
            <w:r w:rsidRPr="00ED2304">
              <w:rPr>
                <w:rFonts w:ascii="GHEA Grapalat" w:hAnsi="GHEA Grapalat"/>
                <w:b/>
                <w:color w:val="000000" w:themeColor="text1"/>
                <w:sz w:val="16"/>
                <w:szCs w:val="20"/>
                <w:shd w:val="clear" w:color="auto" w:fill="FFFFFF"/>
                <w:lang w:val="hy-AM"/>
              </w:rPr>
              <w:t>ՋՐԱՀԵՌԱՑՄԱՆ</w:t>
            </w:r>
            <w:r w:rsidRPr="00ED2304">
              <w:rPr>
                <w:rFonts w:ascii="GHEA Grapalat" w:hAnsi="GHEA Grapalat"/>
                <w:b/>
                <w:color w:val="000000" w:themeColor="text1"/>
                <w:sz w:val="16"/>
                <w:szCs w:val="20"/>
                <w:shd w:val="clear" w:color="auto" w:fill="FFFFFF"/>
                <w:lang w:val="af-ZA"/>
              </w:rPr>
              <w:t xml:space="preserve"> </w:t>
            </w:r>
            <w:r w:rsidRPr="00ED2304">
              <w:rPr>
                <w:rFonts w:ascii="GHEA Grapalat" w:hAnsi="GHEA Grapalat"/>
                <w:b/>
                <w:color w:val="000000" w:themeColor="text1"/>
                <w:sz w:val="16"/>
                <w:szCs w:val="20"/>
                <w:shd w:val="clear" w:color="auto" w:fill="FFFFFF"/>
                <w:lang w:val="hy-AM"/>
              </w:rPr>
              <w:t>ՀԱՄԱԿԱՐԳԻ</w:t>
            </w:r>
            <w:r w:rsidRPr="00ED2304">
              <w:rPr>
                <w:rFonts w:ascii="GHEA Grapalat" w:hAnsi="GHEA Grapalat"/>
                <w:b/>
                <w:color w:val="000000" w:themeColor="text1"/>
                <w:sz w:val="16"/>
                <w:szCs w:val="20"/>
                <w:shd w:val="clear" w:color="auto" w:fill="FFFFFF"/>
                <w:lang w:val="af-ZA"/>
              </w:rPr>
              <w:t xml:space="preserve"> </w:t>
            </w:r>
            <w:r w:rsidRPr="00ED2304">
              <w:rPr>
                <w:rFonts w:ascii="GHEA Grapalat" w:hAnsi="GHEA Grapalat"/>
                <w:b/>
                <w:color w:val="000000" w:themeColor="text1"/>
                <w:sz w:val="16"/>
                <w:szCs w:val="20"/>
                <w:shd w:val="clear" w:color="auto" w:fill="FFFFFF"/>
                <w:lang w:val="hy-AM"/>
              </w:rPr>
              <w:t>ԿԱՌՈՒՑՄԱՆ</w:t>
            </w:r>
            <w:r w:rsidRPr="00ED2304">
              <w:rPr>
                <w:rFonts w:ascii="GHEA Grapalat" w:hAnsi="GHEA Grapalat"/>
                <w:b/>
                <w:color w:val="000000" w:themeColor="text1"/>
                <w:sz w:val="16"/>
                <w:szCs w:val="20"/>
                <w:shd w:val="clear" w:color="auto" w:fill="FFFFFF"/>
                <w:lang w:val="af-ZA"/>
              </w:rPr>
              <w:t>,</w:t>
            </w:r>
            <w:r w:rsidRPr="00ED2304">
              <w:rPr>
                <w:rFonts w:ascii="GHEA Grapalat" w:hAnsi="GHEA Grapalat"/>
                <w:b/>
                <w:color w:val="000000" w:themeColor="text1"/>
                <w:sz w:val="16"/>
                <w:szCs w:val="20"/>
                <w:shd w:val="clear" w:color="auto" w:fill="FFFFFF"/>
                <w:lang w:val="hy-AM"/>
              </w:rPr>
              <w:t>ՍԱՐԱԼԱՆՋԻ</w:t>
            </w:r>
            <w:r w:rsidRPr="00ED2304">
              <w:rPr>
                <w:rFonts w:ascii="GHEA Grapalat" w:hAnsi="GHEA Grapalat"/>
                <w:b/>
                <w:color w:val="000000" w:themeColor="text1"/>
                <w:sz w:val="16"/>
                <w:szCs w:val="20"/>
                <w:shd w:val="clear" w:color="auto" w:fill="FFFFFF"/>
                <w:lang w:val="af-ZA"/>
              </w:rPr>
              <w:t xml:space="preserve"> </w:t>
            </w:r>
            <w:r w:rsidRPr="00ED2304">
              <w:rPr>
                <w:rFonts w:ascii="GHEA Grapalat" w:hAnsi="GHEA Grapalat"/>
                <w:b/>
                <w:color w:val="000000" w:themeColor="text1"/>
                <w:sz w:val="16"/>
                <w:szCs w:val="20"/>
                <w:shd w:val="clear" w:color="auto" w:fill="FFFFFF"/>
                <w:lang w:val="hy-AM"/>
              </w:rPr>
              <w:t>ՓՈՂՈՑՈՒՄ</w:t>
            </w:r>
            <w:r w:rsidRPr="00ED2304">
              <w:rPr>
                <w:rFonts w:ascii="GHEA Grapalat" w:hAnsi="GHEA Grapalat"/>
                <w:b/>
                <w:color w:val="000000" w:themeColor="text1"/>
                <w:sz w:val="16"/>
                <w:szCs w:val="20"/>
                <w:shd w:val="clear" w:color="auto" w:fill="FFFFFF"/>
                <w:lang w:val="af-ZA"/>
              </w:rPr>
              <w:t xml:space="preserve"> </w:t>
            </w:r>
            <w:r w:rsidRPr="00ED2304">
              <w:rPr>
                <w:rFonts w:ascii="GHEA Grapalat" w:hAnsi="GHEA Grapalat"/>
                <w:b/>
                <w:color w:val="000000" w:themeColor="text1"/>
                <w:sz w:val="16"/>
                <w:szCs w:val="20"/>
                <w:shd w:val="clear" w:color="auto" w:fill="FFFFFF"/>
                <w:lang w:val="hy-AM"/>
              </w:rPr>
              <w:t>ԿՈՅՈՒՂՈՒ</w:t>
            </w:r>
            <w:r w:rsidRPr="00ED2304">
              <w:rPr>
                <w:rFonts w:ascii="GHEA Grapalat" w:hAnsi="GHEA Grapalat"/>
                <w:b/>
                <w:color w:val="000000" w:themeColor="text1"/>
                <w:sz w:val="16"/>
                <w:szCs w:val="20"/>
                <w:shd w:val="clear" w:color="auto" w:fill="FFFFFF"/>
                <w:lang w:val="af-ZA"/>
              </w:rPr>
              <w:t xml:space="preserve"> </w:t>
            </w:r>
            <w:r w:rsidRPr="00ED2304">
              <w:rPr>
                <w:rFonts w:ascii="GHEA Grapalat" w:hAnsi="GHEA Grapalat"/>
                <w:b/>
                <w:color w:val="000000" w:themeColor="text1"/>
                <w:sz w:val="16"/>
                <w:szCs w:val="20"/>
                <w:shd w:val="clear" w:color="auto" w:fill="FFFFFF"/>
                <w:lang w:val="hy-AM"/>
              </w:rPr>
              <w:t>ՑԱՆՑԻ</w:t>
            </w:r>
            <w:r w:rsidRPr="00ED2304">
              <w:rPr>
                <w:rFonts w:ascii="GHEA Grapalat" w:hAnsi="GHEA Grapalat"/>
                <w:b/>
                <w:color w:val="000000" w:themeColor="text1"/>
                <w:sz w:val="16"/>
                <w:szCs w:val="20"/>
                <w:shd w:val="clear" w:color="auto" w:fill="FFFFFF"/>
                <w:lang w:val="af-ZA"/>
              </w:rPr>
              <w:t xml:space="preserve"> </w:t>
            </w:r>
            <w:r w:rsidRPr="00ED2304">
              <w:rPr>
                <w:rFonts w:ascii="GHEA Grapalat" w:hAnsi="GHEA Grapalat"/>
                <w:b/>
                <w:color w:val="000000" w:themeColor="text1"/>
                <w:sz w:val="16"/>
                <w:szCs w:val="20"/>
                <w:shd w:val="clear" w:color="auto" w:fill="FFFFFF"/>
                <w:lang w:val="hy-AM"/>
              </w:rPr>
              <w:t>ԿԱՌՈՒՑՄԱՆ</w:t>
            </w:r>
            <w:r w:rsidRPr="00ED2304">
              <w:rPr>
                <w:rFonts w:ascii="GHEA Grapalat" w:hAnsi="GHEA Grapalat"/>
                <w:b/>
                <w:color w:val="000000" w:themeColor="text1"/>
                <w:sz w:val="16"/>
                <w:szCs w:val="20"/>
                <w:shd w:val="clear" w:color="auto" w:fill="FFFFFF"/>
                <w:lang w:val="af-ZA"/>
              </w:rPr>
              <w:t xml:space="preserve"> </w:t>
            </w:r>
            <w:r w:rsidRPr="00ED2304">
              <w:rPr>
                <w:rFonts w:ascii="GHEA Grapalat" w:hAnsi="GHEA Grapalat"/>
                <w:b/>
                <w:color w:val="000000" w:themeColor="text1"/>
                <w:sz w:val="16"/>
                <w:szCs w:val="20"/>
                <w:shd w:val="clear" w:color="auto" w:fill="FFFFFF"/>
                <w:lang w:val="hy-AM"/>
              </w:rPr>
              <w:t>ԱՇԽԱՏԱՆՔՆԵՐ</w:t>
            </w:r>
            <w:r w:rsidRPr="00ED2304">
              <w:rPr>
                <w:rFonts w:ascii="GHEA Grapalat" w:hAnsi="GHEA Grapalat"/>
                <w:b/>
                <w:color w:val="000000" w:themeColor="text1"/>
                <w:sz w:val="16"/>
                <w:szCs w:val="20"/>
                <w:shd w:val="clear" w:color="auto" w:fill="FFFFFF"/>
                <w:lang w:val="af-ZA"/>
              </w:rPr>
              <w:t>»</w:t>
            </w:r>
          </w:p>
        </w:tc>
        <w:tc>
          <w:tcPr>
            <w:tcW w:w="1530" w:type="dxa"/>
            <w:vAlign w:val="center"/>
          </w:tcPr>
          <w:p w14:paraId="66CBAAD2" w14:textId="279CF37C" w:rsidR="00ED2304" w:rsidRPr="0093002B" w:rsidRDefault="00ED2304" w:rsidP="00ED2304">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2E6539D2" w14:textId="5943D74F" w:rsidR="00ED2304" w:rsidRPr="0093002B" w:rsidRDefault="00ED2304" w:rsidP="00ED2304">
            <w:pPr>
              <w:jc w:val="center"/>
              <w:rPr>
                <w:rFonts w:ascii="GHEA Grapalat" w:hAnsi="GHEA Grapalat"/>
                <w:sz w:val="20"/>
                <w:szCs w:val="20"/>
                <w:lang w:val="pt-BR"/>
              </w:rPr>
            </w:pPr>
            <w:r>
              <w:rPr>
                <w:rFonts w:ascii="GHEA Grapalat" w:hAnsi="GHEA Grapalat"/>
                <w:sz w:val="20"/>
                <w:szCs w:val="20"/>
                <w:lang w:val="pt-BR"/>
              </w:rPr>
              <w:t>180 օրացուցային օր</w:t>
            </w:r>
          </w:p>
        </w:tc>
      </w:tr>
      <w:tr w:rsidR="00ED2304" w:rsidRPr="0093002B" w14:paraId="7A1A2304" w14:textId="77777777" w:rsidTr="00A74D43">
        <w:trPr>
          <w:cantSplit/>
          <w:trHeight w:val="586"/>
          <w:jc w:val="center"/>
        </w:trPr>
        <w:tc>
          <w:tcPr>
            <w:tcW w:w="5464" w:type="dxa"/>
            <w:gridSpan w:val="2"/>
            <w:vAlign w:val="center"/>
          </w:tcPr>
          <w:p w14:paraId="0573AB00" w14:textId="77777777" w:rsidR="00ED2304" w:rsidRPr="0093002B" w:rsidRDefault="00ED2304" w:rsidP="00ED2304">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4173CA02" w14:textId="6AB82730" w:rsidR="00ED2304" w:rsidRPr="0093002B" w:rsidRDefault="00ED2304" w:rsidP="00ED2304">
            <w:pPr>
              <w:jc w:val="center"/>
              <w:rPr>
                <w:rFonts w:ascii="GHEA Grapalat" w:hAnsi="GHEA Grapalat"/>
                <w:b/>
                <w:sz w:val="20"/>
                <w:szCs w:val="20"/>
                <w:lang w:val="pt-BR"/>
              </w:rPr>
            </w:pPr>
            <w:r>
              <w:rPr>
                <w:rFonts w:ascii="GHEA Grapalat" w:hAnsi="GHEA Grapalat"/>
                <w:sz w:val="20"/>
                <w:szCs w:val="20"/>
                <w:lang w:val="pt-BR"/>
              </w:rPr>
              <w:t>Պայմանագրի կնքման պահից</w:t>
            </w:r>
          </w:p>
        </w:tc>
        <w:tc>
          <w:tcPr>
            <w:tcW w:w="1440" w:type="dxa"/>
            <w:vAlign w:val="center"/>
          </w:tcPr>
          <w:p w14:paraId="1219929C" w14:textId="77628F50" w:rsidR="00ED2304" w:rsidRPr="0093002B" w:rsidRDefault="00ED2304" w:rsidP="00ED2304">
            <w:pPr>
              <w:jc w:val="center"/>
              <w:rPr>
                <w:rFonts w:ascii="GHEA Grapalat" w:hAnsi="GHEA Grapalat"/>
                <w:b/>
                <w:sz w:val="20"/>
                <w:szCs w:val="20"/>
                <w:lang w:val="pt-BR"/>
              </w:rPr>
            </w:pPr>
            <w:r>
              <w:rPr>
                <w:rFonts w:ascii="GHEA Grapalat" w:hAnsi="GHEA Grapalat"/>
                <w:sz w:val="20"/>
                <w:szCs w:val="20"/>
                <w:lang w:val="pt-BR"/>
              </w:rPr>
              <w:t xml:space="preserve">   180 օրացուցային օր</w:t>
            </w:r>
          </w:p>
        </w:tc>
      </w:tr>
    </w:tbl>
    <w:p w14:paraId="0D1A7002" w14:textId="77777777" w:rsidR="00063C44" w:rsidRDefault="00063C44" w:rsidP="00A74D43">
      <w:pPr>
        <w:keepNext/>
        <w:jc w:val="both"/>
        <w:outlineLvl w:val="3"/>
        <w:rPr>
          <w:rFonts w:ascii="GHEA Grapalat" w:hAnsi="GHEA Grapalat" w:cs="Sylfaen"/>
          <w:sz w:val="20"/>
          <w:szCs w:val="20"/>
        </w:rPr>
      </w:pPr>
    </w:p>
    <w:p w14:paraId="57BE4112" w14:textId="310E4FDC" w:rsidR="00A74D43" w:rsidRPr="006F1102" w:rsidRDefault="00063C44" w:rsidP="00063C44">
      <w:pPr>
        <w:keepNext/>
        <w:jc w:val="center"/>
        <w:outlineLvl w:val="3"/>
        <w:rPr>
          <w:rFonts w:ascii="GHEA Grapalat" w:hAnsi="GHEA Grapalat"/>
          <w:b/>
          <w:i/>
          <w:sz w:val="32"/>
          <w:u w:val="single"/>
          <w:lang w:val="pt-BR"/>
        </w:rPr>
      </w:pPr>
      <w:bookmarkStart w:id="27" w:name="_GoBack"/>
      <w:r w:rsidRPr="006F1102">
        <w:rPr>
          <w:rFonts w:ascii="GHEA Grapalat" w:hAnsi="GHEA Grapalat" w:cs="Sylfaen"/>
          <w:b/>
          <w:i/>
          <w:sz w:val="20"/>
          <w:szCs w:val="20"/>
          <w:u w:val="single"/>
          <w:lang w:val="pt-BR"/>
        </w:rPr>
        <w:t>Կապալառուի</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կողմից</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կատարվելիք</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աշխատանքների</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առանձին</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տեսակներ</w:t>
      </w:r>
      <w:r w:rsidRPr="006F1102">
        <w:rPr>
          <w:rFonts w:ascii="GHEA Grapalat" w:hAnsi="GHEA Grapalat" w:cs="Sylfaen"/>
          <w:b/>
          <w:i/>
          <w:sz w:val="20"/>
          <w:szCs w:val="20"/>
          <w:u w:val="single"/>
          <w:lang w:val="pt-BR"/>
        </w:rPr>
        <w:t>ը գրաֆիկով ներկայացված են կից ֆայլում</w:t>
      </w:r>
    </w:p>
    <w:bookmarkEnd w:id="27"/>
    <w:p w14:paraId="38D329AE" w14:textId="77777777" w:rsidR="00A74D43" w:rsidRPr="0093002B" w:rsidRDefault="00A74D43" w:rsidP="00A74D43">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74D43" w:rsidRPr="0093002B" w14:paraId="63429F7A" w14:textId="77777777" w:rsidTr="00A74D43">
        <w:trPr>
          <w:jc w:val="center"/>
        </w:trPr>
        <w:tc>
          <w:tcPr>
            <w:tcW w:w="4536" w:type="dxa"/>
          </w:tcPr>
          <w:p w14:paraId="17F2BF65" w14:textId="77777777" w:rsidR="00A74D43" w:rsidRPr="0093002B" w:rsidRDefault="00A74D43" w:rsidP="00A74D4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6A54E98" w14:textId="77777777" w:rsidR="00A74D43" w:rsidRPr="0093002B" w:rsidRDefault="00A74D43" w:rsidP="00A74D43">
            <w:pPr>
              <w:rPr>
                <w:rFonts w:ascii="GHEA Grapalat" w:hAnsi="GHEA Grapalat"/>
                <w:sz w:val="22"/>
                <w:szCs w:val="22"/>
                <w:lang w:val="ru-RU"/>
              </w:rPr>
            </w:pPr>
          </w:p>
          <w:p w14:paraId="1EC5134F" w14:textId="77777777" w:rsidR="00A74D43" w:rsidRPr="0093002B" w:rsidRDefault="00A74D43" w:rsidP="00A74D43">
            <w:pPr>
              <w:rPr>
                <w:rFonts w:ascii="GHEA Grapalat" w:hAnsi="GHEA Grapalat"/>
                <w:lang w:val="ru-RU"/>
              </w:rPr>
            </w:pPr>
          </w:p>
          <w:p w14:paraId="09827B5E" w14:textId="77777777" w:rsidR="00A74D43" w:rsidRPr="0093002B" w:rsidRDefault="00A74D43" w:rsidP="00A74D43">
            <w:pPr>
              <w:jc w:val="center"/>
              <w:rPr>
                <w:rFonts w:ascii="GHEA Grapalat" w:hAnsi="GHEA Grapalat"/>
                <w:lang w:val="ru-RU"/>
              </w:rPr>
            </w:pPr>
            <w:r w:rsidRPr="0093002B">
              <w:rPr>
                <w:rFonts w:ascii="GHEA Grapalat" w:hAnsi="GHEA Grapalat"/>
                <w:lang w:val="ru-RU"/>
              </w:rPr>
              <w:t>---------------------------------</w:t>
            </w:r>
          </w:p>
          <w:p w14:paraId="6DC38B6E" w14:textId="77777777" w:rsidR="00A74D43" w:rsidRPr="0093002B" w:rsidRDefault="00A74D43" w:rsidP="00A74D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C8E357" w14:textId="77777777" w:rsidR="00A74D43" w:rsidRPr="0093002B" w:rsidRDefault="00A74D43" w:rsidP="00A74D4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2C63522" w14:textId="77777777" w:rsidR="00A74D43" w:rsidRPr="0093002B" w:rsidRDefault="00A74D43" w:rsidP="00A74D43">
            <w:pPr>
              <w:spacing w:line="360" w:lineRule="auto"/>
              <w:jc w:val="center"/>
              <w:rPr>
                <w:rFonts w:ascii="GHEA Grapalat" w:hAnsi="GHEA Grapalat"/>
                <w:lang w:val="ru-RU"/>
              </w:rPr>
            </w:pPr>
          </w:p>
        </w:tc>
        <w:tc>
          <w:tcPr>
            <w:tcW w:w="4343" w:type="dxa"/>
          </w:tcPr>
          <w:p w14:paraId="58F1197E" w14:textId="77777777" w:rsidR="00A74D43" w:rsidRPr="0093002B" w:rsidRDefault="00A74D43" w:rsidP="00A74D4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46BD3D6" w14:textId="77777777" w:rsidR="00A74D43" w:rsidRPr="0093002B" w:rsidRDefault="00A74D43" w:rsidP="00A74D43">
            <w:pPr>
              <w:jc w:val="center"/>
              <w:rPr>
                <w:rFonts w:ascii="GHEA Grapalat" w:hAnsi="GHEA Grapalat"/>
                <w:lang w:val="ru-RU"/>
              </w:rPr>
            </w:pPr>
          </w:p>
          <w:p w14:paraId="27AA8326" w14:textId="77777777" w:rsidR="00A74D43" w:rsidRPr="0093002B" w:rsidRDefault="00A74D43" w:rsidP="00A74D43">
            <w:pPr>
              <w:jc w:val="center"/>
              <w:rPr>
                <w:rFonts w:ascii="GHEA Grapalat" w:hAnsi="GHEA Grapalat"/>
                <w:lang w:val="ru-RU"/>
              </w:rPr>
            </w:pPr>
          </w:p>
          <w:p w14:paraId="53760A71" w14:textId="77777777" w:rsidR="00A74D43" w:rsidRPr="0093002B" w:rsidRDefault="00A74D43" w:rsidP="00A74D43">
            <w:pPr>
              <w:jc w:val="center"/>
              <w:rPr>
                <w:rFonts w:ascii="GHEA Grapalat" w:hAnsi="GHEA Grapalat"/>
                <w:lang w:val="ru-RU"/>
              </w:rPr>
            </w:pPr>
            <w:r w:rsidRPr="0093002B">
              <w:rPr>
                <w:rFonts w:ascii="GHEA Grapalat" w:hAnsi="GHEA Grapalat"/>
                <w:lang w:val="ru-RU"/>
              </w:rPr>
              <w:t>---------------------------------</w:t>
            </w:r>
          </w:p>
          <w:p w14:paraId="727B6F62" w14:textId="77777777" w:rsidR="00A74D43" w:rsidRPr="0093002B" w:rsidRDefault="00A74D43" w:rsidP="00A74D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46CF6BF" w14:textId="77777777" w:rsidR="00A74D43" w:rsidRPr="0093002B" w:rsidRDefault="00A74D43" w:rsidP="00A74D4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ECFDF7" w14:textId="77777777" w:rsidR="00A74D43" w:rsidRPr="0093002B" w:rsidRDefault="00A74D43" w:rsidP="00A74D43">
      <w:pPr>
        <w:jc w:val="both"/>
        <w:rPr>
          <w:rFonts w:ascii="GHEA Grapalat" w:hAnsi="GHEA Grapalat"/>
          <w:lang w:val="pt-BR"/>
        </w:rPr>
      </w:pPr>
    </w:p>
    <w:p w14:paraId="57D79CC2" w14:textId="77777777" w:rsidR="00A74D43" w:rsidRPr="0093002B" w:rsidRDefault="00A74D43" w:rsidP="00A74D43">
      <w:pPr>
        <w:tabs>
          <w:tab w:val="left" w:pos="8789"/>
        </w:tabs>
        <w:jc w:val="both"/>
        <w:rPr>
          <w:rFonts w:ascii="GHEA Grapalat" w:hAnsi="GHEA Grapalat"/>
          <w:lang w:val="pt-BR"/>
        </w:rPr>
      </w:pPr>
    </w:p>
    <w:p w14:paraId="05A5A8E1" w14:textId="77777777" w:rsidR="00A74D43" w:rsidRPr="0093002B" w:rsidRDefault="00A74D43" w:rsidP="00A74D43">
      <w:pPr>
        <w:tabs>
          <w:tab w:val="left" w:pos="1080"/>
        </w:tabs>
        <w:ind w:right="-7" w:firstLine="567"/>
        <w:jc w:val="both"/>
        <w:rPr>
          <w:rFonts w:ascii="GHEA Grapalat" w:hAnsi="GHEA Grapalat"/>
          <w:lang w:val="pt-BR"/>
        </w:rPr>
      </w:pPr>
    </w:p>
    <w:p w14:paraId="3F4C7084" w14:textId="77777777" w:rsidR="00A74D43" w:rsidRPr="0093002B" w:rsidRDefault="00A74D43" w:rsidP="00A74D43">
      <w:pPr>
        <w:rPr>
          <w:rFonts w:ascii="GHEA Grapalat" w:hAnsi="GHEA Grapalat"/>
          <w:lang w:val="pt-BR"/>
        </w:rPr>
      </w:pPr>
    </w:p>
    <w:p w14:paraId="72855B4E" w14:textId="77777777" w:rsidR="00A74D43" w:rsidRPr="00FC6668" w:rsidRDefault="00A74D43" w:rsidP="00A74D43">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010CB9FF" w14:textId="77777777" w:rsidR="00A74D43" w:rsidRPr="0093002B" w:rsidRDefault="00A74D43" w:rsidP="00A74D43">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60482C73" w14:textId="77777777" w:rsidR="00A74D43" w:rsidRPr="0093002B" w:rsidRDefault="00A74D43" w:rsidP="00A74D43">
      <w:pPr>
        <w:ind w:firstLine="567"/>
        <w:jc w:val="right"/>
        <w:rPr>
          <w:rFonts w:ascii="GHEA Grapalat" w:hAnsi="GHEA Grapalat"/>
          <w:i/>
          <w:lang w:val="pt-BR"/>
        </w:rPr>
      </w:pPr>
      <w:r w:rsidRPr="0093002B">
        <w:rPr>
          <w:rFonts w:ascii="GHEA Grapalat" w:hAnsi="GHEA Grapalat"/>
          <w:i/>
          <w:lang w:val="pt-BR"/>
        </w:rPr>
        <w:br w:type="page"/>
      </w:r>
    </w:p>
    <w:p w14:paraId="4BDE1630" w14:textId="77777777" w:rsidR="00A74D43" w:rsidRPr="0093002B" w:rsidRDefault="00A74D43" w:rsidP="00A74D4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22060FA6" w14:textId="77777777" w:rsidR="00A74D43" w:rsidRPr="0093002B" w:rsidRDefault="00A74D43" w:rsidP="00A74D4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5D930F78" w14:textId="77777777" w:rsidR="00A74D43" w:rsidRPr="0093002B" w:rsidRDefault="00A74D43" w:rsidP="00A74D4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DC56953" w14:textId="77777777" w:rsidR="00A74D43" w:rsidRPr="0093002B" w:rsidRDefault="00A74D43" w:rsidP="00A74D43">
      <w:pPr>
        <w:tabs>
          <w:tab w:val="left" w:pos="9540"/>
        </w:tabs>
        <w:rPr>
          <w:rFonts w:ascii="GHEA Grapalat" w:hAnsi="GHEA Grapalat"/>
          <w:sz w:val="20"/>
          <w:lang w:val="pt-BR"/>
        </w:rPr>
      </w:pPr>
    </w:p>
    <w:p w14:paraId="49668339" w14:textId="77777777" w:rsidR="00A74D43" w:rsidRPr="0093002B" w:rsidRDefault="00A74D43" w:rsidP="00A74D43">
      <w:pPr>
        <w:tabs>
          <w:tab w:val="left" w:pos="9540"/>
        </w:tabs>
        <w:rPr>
          <w:rFonts w:ascii="GHEA Grapalat" w:hAnsi="GHEA Grapalat"/>
          <w:sz w:val="20"/>
          <w:lang w:val="pt-BR"/>
        </w:rPr>
      </w:pPr>
    </w:p>
    <w:p w14:paraId="7CC4F519" w14:textId="77777777" w:rsidR="00A74D43" w:rsidRPr="0093002B" w:rsidRDefault="00A74D43" w:rsidP="00A74D43">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2AFBC6A8" w14:textId="77777777" w:rsidR="00A74D43" w:rsidRPr="0093002B" w:rsidRDefault="00A74D43" w:rsidP="00A74D43">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229"/>
        <w:gridCol w:w="458"/>
        <w:gridCol w:w="458"/>
        <w:gridCol w:w="458"/>
        <w:gridCol w:w="458"/>
        <w:gridCol w:w="458"/>
        <w:gridCol w:w="458"/>
        <w:gridCol w:w="458"/>
        <w:gridCol w:w="458"/>
        <w:gridCol w:w="458"/>
        <w:gridCol w:w="458"/>
        <w:gridCol w:w="458"/>
        <w:gridCol w:w="458"/>
        <w:gridCol w:w="1076"/>
      </w:tblGrid>
      <w:tr w:rsidR="00A74D43" w:rsidRPr="0093002B" w14:paraId="734C93E5" w14:textId="77777777" w:rsidTr="0068747F">
        <w:tc>
          <w:tcPr>
            <w:tcW w:w="10644" w:type="dxa"/>
            <w:gridSpan w:val="16"/>
          </w:tcPr>
          <w:p w14:paraId="1800D734" w14:textId="77777777" w:rsidR="00A74D43" w:rsidRPr="0093002B" w:rsidRDefault="00A74D43" w:rsidP="00A74D43">
            <w:pPr>
              <w:jc w:val="center"/>
              <w:rPr>
                <w:rFonts w:ascii="GHEA Grapalat" w:hAnsi="GHEA Grapalat"/>
                <w:sz w:val="18"/>
                <w:lang w:val="es-ES"/>
              </w:rPr>
            </w:pPr>
            <w:r w:rsidRPr="0093002B">
              <w:rPr>
                <w:rFonts w:ascii="GHEA Grapalat" w:hAnsi="GHEA Grapalat"/>
                <w:sz w:val="18"/>
                <w:lang w:val="es-ES"/>
              </w:rPr>
              <w:t>Աշխատանքի</w:t>
            </w:r>
          </w:p>
        </w:tc>
      </w:tr>
      <w:tr w:rsidR="00A74D43" w:rsidRPr="009169C5" w14:paraId="55EE350F" w14:textId="77777777" w:rsidTr="0068747F">
        <w:tc>
          <w:tcPr>
            <w:tcW w:w="709" w:type="dxa"/>
            <w:vAlign w:val="center"/>
          </w:tcPr>
          <w:p w14:paraId="5BD2A642" w14:textId="77777777" w:rsidR="00A74D43" w:rsidRPr="0093002B" w:rsidRDefault="00A74D43" w:rsidP="00A74D43">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34" w:type="dxa"/>
            <w:vAlign w:val="center"/>
          </w:tcPr>
          <w:p w14:paraId="3B412BBC" w14:textId="77777777" w:rsidR="00A74D43" w:rsidRPr="0093002B" w:rsidRDefault="00A74D43" w:rsidP="00A74D43">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29" w:type="dxa"/>
            <w:vAlign w:val="center"/>
          </w:tcPr>
          <w:p w14:paraId="4E37AB81" w14:textId="77777777" w:rsidR="00A74D43" w:rsidRPr="0093002B" w:rsidRDefault="00A74D43" w:rsidP="00A74D43">
            <w:pPr>
              <w:jc w:val="center"/>
              <w:rPr>
                <w:rFonts w:ascii="GHEA Grapalat" w:hAnsi="GHEA Grapalat"/>
                <w:sz w:val="18"/>
                <w:lang w:val="es-ES"/>
              </w:rPr>
            </w:pPr>
            <w:r w:rsidRPr="0093002B">
              <w:rPr>
                <w:rFonts w:ascii="GHEA Grapalat" w:hAnsi="GHEA Grapalat"/>
                <w:sz w:val="18"/>
              </w:rPr>
              <w:t>անվանումը</w:t>
            </w:r>
          </w:p>
        </w:tc>
        <w:tc>
          <w:tcPr>
            <w:tcW w:w="6572" w:type="dxa"/>
            <w:gridSpan w:val="13"/>
            <w:vAlign w:val="center"/>
          </w:tcPr>
          <w:p w14:paraId="48BB5665" w14:textId="51C05D30" w:rsidR="00A74D43" w:rsidRPr="0093002B" w:rsidRDefault="00A74D43" w:rsidP="002F3BAD">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F3BAD">
              <w:rPr>
                <w:rFonts w:ascii="GHEA Grapalat" w:hAnsi="GHEA Grapalat"/>
                <w:sz w:val="18"/>
                <w:lang w:val="es-ES"/>
              </w:rPr>
              <w:t>24</w:t>
            </w:r>
            <w:r w:rsidRPr="0093002B">
              <w:rPr>
                <w:rFonts w:ascii="GHEA Grapalat" w:hAnsi="GHEA Grapalat"/>
                <w:sz w:val="18"/>
                <w:lang w:val="es-ES"/>
              </w:rPr>
              <w:t>թ-ին` ըստ ամիսների, այդ թվում**</w:t>
            </w:r>
          </w:p>
        </w:tc>
      </w:tr>
      <w:tr w:rsidR="00A74D43" w:rsidRPr="0093002B" w14:paraId="6B9E5C52" w14:textId="77777777" w:rsidTr="0068747F">
        <w:trPr>
          <w:trHeight w:val="1538"/>
        </w:trPr>
        <w:tc>
          <w:tcPr>
            <w:tcW w:w="709" w:type="dxa"/>
          </w:tcPr>
          <w:p w14:paraId="2E766E85" w14:textId="77777777" w:rsidR="00A74D43" w:rsidRPr="0093002B" w:rsidRDefault="00A74D43" w:rsidP="00A74D43">
            <w:pPr>
              <w:jc w:val="center"/>
              <w:rPr>
                <w:rFonts w:ascii="GHEA Grapalat" w:hAnsi="GHEA Grapalat"/>
                <w:sz w:val="20"/>
                <w:lang w:val="es-ES"/>
              </w:rPr>
            </w:pPr>
          </w:p>
        </w:tc>
        <w:tc>
          <w:tcPr>
            <w:tcW w:w="1134" w:type="dxa"/>
          </w:tcPr>
          <w:p w14:paraId="107AB7A4" w14:textId="77777777" w:rsidR="00A74D43" w:rsidRPr="0093002B" w:rsidRDefault="00A74D43" w:rsidP="00A74D43">
            <w:pPr>
              <w:jc w:val="center"/>
              <w:rPr>
                <w:rFonts w:ascii="GHEA Grapalat" w:hAnsi="GHEA Grapalat"/>
                <w:sz w:val="20"/>
                <w:lang w:val="es-ES"/>
              </w:rPr>
            </w:pPr>
          </w:p>
        </w:tc>
        <w:tc>
          <w:tcPr>
            <w:tcW w:w="2229" w:type="dxa"/>
          </w:tcPr>
          <w:p w14:paraId="4EE3C174" w14:textId="77777777" w:rsidR="00A74D43" w:rsidRPr="0093002B" w:rsidRDefault="00A74D43" w:rsidP="00A74D43">
            <w:pPr>
              <w:jc w:val="center"/>
              <w:rPr>
                <w:rFonts w:ascii="GHEA Grapalat" w:hAnsi="GHEA Grapalat"/>
                <w:sz w:val="20"/>
                <w:lang w:val="es-ES"/>
              </w:rPr>
            </w:pPr>
          </w:p>
        </w:tc>
        <w:tc>
          <w:tcPr>
            <w:tcW w:w="458" w:type="dxa"/>
            <w:textDirection w:val="btLr"/>
            <w:vAlign w:val="center"/>
          </w:tcPr>
          <w:p w14:paraId="128165CC" w14:textId="77777777" w:rsidR="00A74D43" w:rsidRPr="0093002B" w:rsidRDefault="00A74D43" w:rsidP="00A74D4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8" w:type="dxa"/>
            <w:textDirection w:val="btLr"/>
            <w:vAlign w:val="center"/>
          </w:tcPr>
          <w:p w14:paraId="092AF0BF" w14:textId="77777777" w:rsidR="00A74D43" w:rsidRPr="0093002B" w:rsidRDefault="00A74D43" w:rsidP="00A74D43">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8" w:type="dxa"/>
            <w:textDirection w:val="btLr"/>
            <w:vAlign w:val="center"/>
          </w:tcPr>
          <w:p w14:paraId="4F627440" w14:textId="77777777" w:rsidR="00A74D43" w:rsidRPr="0093002B" w:rsidRDefault="00A74D43" w:rsidP="00A74D43">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8" w:type="dxa"/>
            <w:textDirection w:val="btLr"/>
            <w:vAlign w:val="center"/>
          </w:tcPr>
          <w:p w14:paraId="0F12A32E" w14:textId="77777777" w:rsidR="00A74D43" w:rsidRPr="0093002B" w:rsidRDefault="00A74D43" w:rsidP="00A74D43">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8" w:type="dxa"/>
            <w:textDirection w:val="btLr"/>
            <w:vAlign w:val="center"/>
          </w:tcPr>
          <w:p w14:paraId="590ACCB6" w14:textId="77777777" w:rsidR="00A74D43" w:rsidRPr="0093002B" w:rsidRDefault="00A74D43" w:rsidP="00A74D43">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8" w:type="dxa"/>
            <w:textDirection w:val="btLr"/>
            <w:vAlign w:val="center"/>
          </w:tcPr>
          <w:p w14:paraId="0E5C5A61" w14:textId="77777777" w:rsidR="00A74D43" w:rsidRPr="0093002B" w:rsidRDefault="00A74D43" w:rsidP="00A74D4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8" w:type="dxa"/>
            <w:textDirection w:val="btLr"/>
            <w:vAlign w:val="center"/>
          </w:tcPr>
          <w:p w14:paraId="0804032C" w14:textId="77777777" w:rsidR="00A74D43" w:rsidRPr="0093002B" w:rsidRDefault="00A74D43" w:rsidP="00A74D4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8" w:type="dxa"/>
            <w:textDirection w:val="btLr"/>
            <w:vAlign w:val="center"/>
          </w:tcPr>
          <w:p w14:paraId="1CFA70D9" w14:textId="77777777" w:rsidR="00A74D43" w:rsidRPr="0093002B" w:rsidRDefault="00A74D43" w:rsidP="00A74D43">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8" w:type="dxa"/>
            <w:textDirection w:val="btLr"/>
            <w:vAlign w:val="center"/>
          </w:tcPr>
          <w:p w14:paraId="4EC801B5" w14:textId="77777777" w:rsidR="00A74D43" w:rsidRPr="0093002B" w:rsidRDefault="00A74D43" w:rsidP="00A74D43">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8" w:type="dxa"/>
            <w:textDirection w:val="btLr"/>
            <w:vAlign w:val="center"/>
          </w:tcPr>
          <w:p w14:paraId="69F66487" w14:textId="77777777" w:rsidR="00A74D43" w:rsidRPr="0093002B" w:rsidRDefault="00A74D43" w:rsidP="00A74D4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8" w:type="dxa"/>
            <w:textDirection w:val="btLr"/>
            <w:vAlign w:val="center"/>
          </w:tcPr>
          <w:p w14:paraId="2C7B7ED6" w14:textId="77777777" w:rsidR="00A74D43" w:rsidRPr="0093002B" w:rsidRDefault="00A74D43" w:rsidP="00A74D43">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8" w:type="dxa"/>
            <w:textDirection w:val="btLr"/>
            <w:vAlign w:val="center"/>
          </w:tcPr>
          <w:p w14:paraId="18BDB1E2" w14:textId="77777777" w:rsidR="00A74D43" w:rsidRPr="0093002B" w:rsidRDefault="00A74D43" w:rsidP="00A74D43">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76" w:type="dxa"/>
            <w:vAlign w:val="center"/>
          </w:tcPr>
          <w:p w14:paraId="405DF249" w14:textId="77777777" w:rsidR="00A74D43" w:rsidRPr="0093002B" w:rsidRDefault="00A74D43" w:rsidP="00A74D43">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6F24A36C" w14:textId="77777777" w:rsidR="00A74D43" w:rsidRPr="0093002B" w:rsidRDefault="00A74D43" w:rsidP="00A74D43">
            <w:pPr>
              <w:jc w:val="center"/>
              <w:rPr>
                <w:rFonts w:ascii="GHEA Grapalat" w:hAnsi="GHEA Grapalat"/>
                <w:sz w:val="18"/>
                <w:lang w:val="es-ES"/>
              </w:rPr>
            </w:pPr>
          </w:p>
        </w:tc>
      </w:tr>
      <w:tr w:rsidR="0068747F" w:rsidRPr="009169C5" w14:paraId="076640D7" w14:textId="77777777" w:rsidTr="0068747F">
        <w:trPr>
          <w:trHeight w:val="403"/>
        </w:trPr>
        <w:tc>
          <w:tcPr>
            <w:tcW w:w="709" w:type="dxa"/>
            <w:vMerge w:val="restart"/>
          </w:tcPr>
          <w:p w14:paraId="354899D2" w14:textId="29188120" w:rsidR="0068747F" w:rsidRPr="0093002B" w:rsidRDefault="0068747F" w:rsidP="00A74D43">
            <w:pPr>
              <w:jc w:val="center"/>
              <w:rPr>
                <w:rFonts w:ascii="GHEA Grapalat" w:hAnsi="GHEA Grapalat"/>
                <w:sz w:val="20"/>
                <w:lang w:val="es-ES"/>
              </w:rPr>
            </w:pPr>
            <w:r>
              <w:rPr>
                <w:rFonts w:ascii="GHEA Grapalat" w:hAnsi="GHEA Grapalat"/>
                <w:sz w:val="20"/>
                <w:lang w:val="es-ES"/>
              </w:rPr>
              <w:t>1</w:t>
            </w:r>
          </w:p>
        </w:tc>
        <w:tc>
          <w:tcPr>
            <w:tcW w:w="1134" w:type="dxa"/>
            <w:vMerge w:val="restart"/>
          </w:tcPr>
          <w:p w14:paraId="3D41D3A6" w14:textId="11E7038E" w:rsidR="0068747F" w:rsidRPr="0093002B" w:rsidRDefault="0068747F" w:rsidP="00A74D43">
            <w:pPr>
              <w:jc w:val="center"/>
              <w:rPr>
                <w:rFonts w:ascii="GHEA Grapalat" w:hAnsi="GHEA Grapalat"/>
                <w:sz w:val="20"/>
                <w:lang w:val="es-ES"/>
              </w:rPr>
            </w:pPr>
            <w:r w:rsidRPr="00903733">
              <w:rPr>
                <w:rFonts w:ascii="GHEA Grapalat" w:hAnsi="GHEA Grapalat" w:cs="Calibri"/>
                <w:bCs/>
                <w:sz w:val="20"/>
                <w:szCs w:val="20"/>
              </w:rPr>
              <w:t>45231143</w:t>
            </w:r>
          </w:p>
        </w:tc>
        <w:tc>
          <w:tcPr>
            <w:tcW w:w="2229" w:type="dxa"/>
            <w:vMerge w:val="restart"/>
          </w:tcPr>
          <w:p w14:paraId="21615049" w14:textId="5A123D36" w:rsidR="0068747F" w:rsidRPr="0093002B" w:rsidRDefault="0068747F" w:rsidP="00A74D43">
            <w:pPr>
              <w:jc w:val="center"/>
              <w:rPr>
                <w:rFonts w:ascii="GHEA Grapalat" w:hAnsi="GHEA Grapalat"/>
                <w:sz w:val="20"/>
                <w:lang w:val="es-ES"/>
              </w:rPr>
            </w:pPr>
            <w:r w:rsidRPr="0068747F">
              <w:rPr>
                <w:rFonts w:ascii="GHEA Grapalat" w:hAnsi="GHEA Grapalat"/>
                <w:b/>
                <w:i/>
                <w:color w:val="000000" w:themeColor="text1"/>
                <w:sz w:val="18"/>
                <w:szCs w:val="20"/>
                <w:lang w:val="af-ZA"/>
              </w:rPr>
              <w:t>«</w:t>
            </w:r>
            <w:r w:rsidRPr="0068747F">
              <w:rPr>
                <w:rFonts w:ascii="GHEA Grapalat" w:hAnsi="GHEA Grapalat"/>
                <w:b/>
                <w:color w:val="000000" w:themeColor="text1"/>
                <w:sz w:val="18"/>
                <w:szCs w:val="20"/>
                <w:shd w:val="clear" w:color="auto" w:fill="FFFFFF"/>
              </w:rPr>
              <w:t>Ծաղկաձոր</w:t>
            </w:r>
            <w:r w:rsidRPr="0068747F">
              <w:rPr>
                <w:rFonts w:ascii="Calibri" w:hAnsi="Calibri" w:cs="Calibri"/>
                <w:b/>
                <w:color w:val="000000" w:themeColor="text1"/>
                <w:sz w:val="18"/>
                <w:szCs w:val="20"/>
                <w:shd w:val="clear" w:color="auto" w:fill="FFFFFF"/>
                <w:lang w:val="af-ZA"/>
              </w:rPr>
              <w:t> </w:t>
            </w:r>
            <w:r w:rsidRPr="0068747F">
              <w:rPr>
                <w:rFonts w:ascii="GHEA Grapalat" w:hAnsi="GHEA Grapalat"/>
                <w:b/>
                <w:color w:val="000000" w:themeColor="text1"/>
                <w:sz w:val="18"/>
                <w:szCs w:val="20"/>
                <w:shd w:val="clear" w:color="auto" w:fill="FFFFFF"/>
              </w:rPr>
              <w:t>համայնքի</w:t>
            </w:r>
            <w:r w:rsidRPr="0068747F">
              <w:rPr>
                <w:rFonts w:ascii="GHEA Grapalat" w:hAnsi="GHEA Grapalat"/>
                <w:b/>
                <w:color w:val="000000" w:themeColor="text1"/>
                <w:sz w:val="18"/>
                <w:szCs w:val="20"/>
                <w:shd w:val="clear" w:color="auto" w:fill="FFFFFF"/>
                <w:lang w:val="af-ZA"/>
              </w:rPr>
              <w:t xml:space="preserve"> </w:t>
            </w:r>
            <w:r w:rsidRPr="0068747F">
              <w:rPr>
                <w:rFonts w:ascii="GHEA Grapalat" w:hAnsi="GHEA Grapalat"/>
                <w:b/>
                <w:color w:val="000000" w:themeColor="text1"/>
                <w:sz w:val="18"/>
                <w:szCs w:val="20"/>
                <w:shd w:val="clear" w:color="auto" w:fill="FFFFFF"/>
              </w:rPr>
              <w:t>Ծաղկաձոր</w:t>
            </w:r>
            <w:r w:rsidRPr="0068747F">
              <w:rPr>
                <w:rFonts w:ascii="GHEA Grapalat" w:hAnsi="GHEA Grapalat"/>
                <w:b/>
                <w:color w:val="000000" w:themeColor="text1"/>
                <w:sz w:val="18"/>
                <w:szCs w:val="20"/>
                <w:shd w:val="clear" w:color="auto" w:fill="FFFFFF"/>
                <w:lang w:val="af-ZA"/>
              </w:rPr>
              <w:t xml:space="preserve"> </w:t>
            </w:r>
            <w:r w:rsidRPr="0068747F">
              <w:rPr>
                <w:rFonts w:ascii="GHEA Grapalat" w:hAnsi="GHEA Grapalat"/>
                <w:b/>
                <w:color w:val="000000" w:themeColor="text1"/>
                <w:sz w:val="18"/>
                <w:szCs w:val="20"/>
                <w:shd w:val="clear" w:color="auto" w:fill="FFFFFF"/>
              </w:rPr>
              <w:t>քաղաքի</w:t>
            </w:r>
            <w:r w:rsidRPr="0068747F">
              <w:rPr>
                <w:rFonts w:ascii="GHEA Grapalat" w:hAnsi="GHEA Grapalat"/>
                <w:b/>
                <w:color w:val="000000" w:themeColor="text1"/>
                <w:sz w:val="18"/>
                <w:szCs w:val="20"/>
                <w:shd w:val="clear" w:color="auto" w:fill="FFFFFF"/>
                <w:lang w:val="af-ZA"/>
              </w:rPr>
              <w:t xml:space="preserve"> </w:t>
            </w:r>
            <w:r w:rsidRPr="0068747F">
              <w:rPr>
                <w:rFonts w:ascii="GHEA Grapalat" w:hAnsi="GHEA Grapalat"/>
                <w:b/>
                <w:color w:val="000000" w:themeColor="text1"/>
                <w:sz w:val="18"/>
                <w:szCs w:val="20"/>
                <w:shd w:val="clear" w:color="auto" w:fill="FFFFFF"/>
              </w:rPr>
              <w:t>Խ</w:t>
            </w:r>
            <w:r w:rsidRPr="0068747F">
              <w:rPr>
                <w:rFonts w:ascii="GHEA Grapalat" w:hAnsi="GHEA Grapalat"/>
                <w:b/>
                <w:color w:val="000000" w:themeColor="text1"/>
                <w:sz w:val="18"/>
                <w:szCs w:val="20"/>
                <w:shd w:val="clear" w:color="auto" w:fill="FFFFFF"/>
                <w:lang w:val="af-ZA"/>
              </w:rPr>
              <w:t>.</w:t>
            </w:r>
            <w:r w:rsidRPr="0068747F">
              <w:rPr>
                <w:rFonts w:ascii="GHEA Grapalat" w:hAnsi="GHEA Grapalat"/>
                <w:b/>
                <w:color w:val="000000" w:themeColor="text1"/>
                <w:sz w:val="18"/>
                <w:szCs w:val="20"/>
                <w:shd w:val="clear" w:color="auto" w:fill="FFFFFF"/>
              </w:rPr>
              <w:t>Կեչառեցու</w:t>
            </w:r>
            <w:r w:rsidRPr="0068747F">
              <w:rPr>
                <w:rFonts w:ascii="GHEA Grapalat" w:hAnsi="GHEA Grapalat"/>
                <w:b/>
                <w:color w:val="000000" w:themeColor="text1"/>
                <w:sz w:val="18"/>
                <w:szCs w:val="20"/>
                <w:shd w:val="clear" w:color="auto" w:fill="FFFFFF"/>
                <w:lang w:val="af-ZA"/>
              </w:rPr>
              <w:t xml:space="preserve"> </w:t>
            </w:r>
            <w:r w:rsidRPr="0068747F">
              <w:rPr>
                <w:rFonts w:ascii="GHEA Grapalat" w:hAnsi="GHEA Grapalat"/>
                <w:b/>
                <w:color w:val="000000" w:themeColor="text1"/>
                <w:sz w:val="18"/>
                <w:szCs w:val="20"/>
                <w:shd w:val="clear" w:color="auto" w:fill="FFFFFF"/>
              </w:rPr>
              <w:t>փողոցում</w:t>
            </w:r>
            <w:r w:rsidRPr="0068747F">
              <w:rPr>
                <w:rFonts w:ascii="GHEA Grapalat" w:hAnsi="GHEA Grapalat"/>
                <w:b/>
                <w:color w:val="000000" w:themeColor="text1"/>
                <w:sz w:val="18"/>
                <w:szCs w:val="20"/>
                <w:shd w:val="clear" w:color="auto" w:fill="FFFFFF"/>
                <w:lang w:val="af-ZA"/>
              </w:rPr>
              <w:t xml:space="preserve"> </w:t>
            </w:r>
            <w:r w:rsidRPr="0068747F">
              <w:rPr>
                <w:rFonts w:ascii="GHEA Grapalat" w:hAnsi="GHEA Grapalat"/>
                <w:b/>
                <w:color w:val="000000" w:themeColor="text1"/>
                <w:sz w:val="18"/>
                <w:szCs w:val="20"/>
                <w:shd w:val="clear" w:color="auto" w:fill="FFFFFF"/>
              </w:rPr>
              <w:t>կոյուղու</w:t>
            </w:r>
            <w:r w:rsidRPr="0068747F">
              <w:rPr>
                <w:rFonts w:ascii="GHEA Grapalat" w:hAnsi="GHEA Grapalat"/>
                <w:b/>
                <w:color w:val="000000" w:themeColor="text1"/>
                <w:sz w:val="18"/>
                <w:szCs w:val="20"/>
                <w:shd w:val="clear" w:color="auto" w:fill="FFFFFF"/>
                <w:lang w:val="af-ZA"/>
              </w:rPr>
              <w:t xml:space="preserve"> </w:t>
            </w:r>
            <w:r w:rsidRPr="0068747F">
              <w:rPr>
                <w:rFonts w:ascii="GHEA Grapalat" w:hAnsi="GHEA Grapalat"/>
                <w:b/>
                <w:color w:val="000000" w:themeColor="text1"/>
                <w:sz w:val="18"/>
                <w:szCs w:val="20"/>
                <w:shd w:val="clear" w:color="auto" w:fill="FFFFFF"/>
              </w:rPr>
              <w:t>և</w:t>
            </w:r>
            <w:r w:rsidRPr="0068747F">
              <w:rPr>
                <w:rFonts w:ascii="GHEA Grapalat" w:hAnsi="GHEA Grapalat"/>
                <w:b/>
                <w:color w:val="000000" w:themeColor="text1"/>
                <w:sz w:val="18"/>
                <w:szCs w:val="20"/>
                <w:shd w:val="clear" w:color="auto" w:fill="FFFFFF"/>
                <w:lang w:val="af-ZA"/>
              </w:rPr>
              <w:t xml:space="preserve"> </w:t>
            </w:r>
            <w:r w:rsidRPr="0068747F">
              <w:rPr>
                <w:rFonts w:ascii="GHEA Grapalat" w:hAnsi="GHEA Grapalat"/>
                <w:b/>
                <w:color w:val="000000" w:themeColor="text1"/>
                <w:sz w:val="18"/>
                <w:szCs w:val="20"/>
                <w:shd w:val="clear" w:color="auto" w:fill="FFFFFF"/>
              </w:rPr>
              <w:t>ջրահեռացման</w:t>
            </w:r>
            <w:r w:rsidRPr="0068747F">
              <w:rPr>
                <w:rFonts w:ascii="GHEA Grapalat" w:hAnsi="GHEA Grapalat"/>
                <w:b/>
                <w:color w:val="000000" w:themeColor="text1"/>
                <w:sz w:val="18"/>
                <w:szCs w:val="20"/>
                <w:shd w:val="clear" w:color="auto" w:fill="FFFFFF"/>
                <w:lang w:val="af-ZA"/>
              </w:rPr>
              <w:t xml:space="preserve"> </w:t>
            </w:r>
            <w:r w:rsidRPr="0068747F">
              <w:rPr>
                <w:rFonts w:ascii="GHEA Grapalat" w:hAnsi="GHEA Grapalat"/>
                <w:b/>
                <w:color w:val="000000" w:themeColor="text1"/>
                <w:sz w:val="18"/>
                <w:szCs w:val="20"/>
                <w:shd w:val="clear" w:color="auto" w:fill="FFFFFF"/>
              </w:rPr>
              <w:t>համակարգի</w:t>
            </w:r>
            <w:r w:rsidRPr="0068747F">
              <w:rPr>
                <w:rFonts w:ascii="GHEA Grapalat" w:hAnsi="GHEA Grapalat"/>
                <w:b/>
                <w:color w:val="000000" w:themeColor="text1"/>
                <w:sz w:val="18"/>
                <w:szCs w:val="20"/>
                <w:shd w:val="clear" w:color="auto" w:fill="FFFFFF"/>
                <w:lang w:val="af-ZA"/>
              </w:rPr>
              <w:t xml:space="preserve"> </w:t>
            </w:r>
            <w:r w:rsidRPr="0068747F">
              <w:rPr>
                <w:rFonts w:ascii="GHEA Grapalat" w:hAnsi="GHEA Grapalat"/>
                <w:b/>
                <w:color w:val="000000" w:themeColor="text1"/>
                <w:sz w:val="18"/>
                <w:szCs w:val="20"/>
                <w:shd w:val="clear" w:color="auto" w:fill="FFFFFF"/>
              </w:rPr>
              <w:t>կառուցման</w:t>
            </w:r>
            <w:r w:rsidRPr="0068747F">
              <w:rPr>
                <w:rFonts w:ascii="GHEA Grapalat" w:hAnsi="GHEA Grapalat"/>
                <w:b/>
                <w:color w:val="000000" w:themeColor="text1"/>
                <w:sz w:val="18"/>
                <w:szCs w:val="20"/>
                <w:shd w:val="clear" w:color="auto" w:fill="FFFFFF"/>
                <w:lang w:val="af-ZA"/>
              </w:rPr>
              <w:t>,</w:t>
            </w:r>
            <w:r w:rsidRPr="0068747F">
              <w:rPr>
                <w:rFonts w:ascii="GHEA Grapalat" w:hAnsi="GHEA Grapalat"/>
                <w:b/>
                <w:color w:val="000000" w:themeColor="text1"/>
                <w:sz w:val="18"/>
                <w:szCs w:val="20"/>
                <w:shd w:val="clear" w:color="auto" w:fill="FFFFFF"/>
              </w:rPr>
              <w:t>Սարալանջի</w:t>
            </w:r>
            <w:r w:rsidRPr="0068747F">
              <w:rPr>
                <w:rFonts w:ascii="GHEA Grapalat" w:hAnsi="GHEA Grapalat"/>
                <w:b/>
                <w:color w:val="000000" w:themeColor="text1"/>
                <w:sz w:val="18"/>
                <w:szCs w:val="20"/>
                <w:shd w:val="clear" w:color="auto" w:fill="FFFFFF"/>
                <w:lang w:val="af-ZA"/>
              </w:rPr>
              <w:t xml:space="preserve"> </w:t>
            </w:r>
            <w:r w:rsidRPr="0068747F">
              <w:rPr>
                <w:rFonts w:ascii="GHEA Grapalat" w:hAnsi="GHEA Grapalat"/>
                <w:b/>
                <w:color w:val="000000" w:themeColor="text1"/>
                <w:sz w:val="18"/>
                <w:szCs w:val="20"/>
                <w:shd w:val="clear" w:color="auto" w:fill="FFFFFF"/>
              </w:rPr>
              <w:t>փողոցում</w:t>
            </w:r>
            <w:r w:rsidRPr="0068747F">
              <w:rPr>
                <w:rFonts w:ascii="GHEA Grapalat" w:hAnsi="GHEA Grapalat"/>
                <w:b/>
                <w:color w:val="000000" w:themeColor="text1"/>
                <w:sz w:val="18"/>
                <w:szCs w:val="20"/>
                <w:shd w:val="clear" w:color="auto" w:fill="FFFFFF"/>
                <w:lang w:val="af-ZA"/>
              </w:rPr>
              <w:t xml:space="preserve"> </w:t>
            </w:r>
            <w:r w:rsidRPr="0068747F">
              <w:rPr>
                <w:rFonts w:ascii="GHEA Grapalat" w:hAnsi="GHEA Grapalat"/>
                <w:b/>
                <w:color w:val="000000" w:themeColor="text1"/>
                <w:sz w:val="18"/>
                <w:szCs w:val="20"/>
                <w:shd w:val="clear" w:color="auto" w:fill="FFFFFF"/>
              </w:rPr>
              <w:t>կոյուղու</w:t>
            </w:r>
            <w:r w:rsidRPr="0068747F">
              <w:rPr>
                <w:rFonts w:ascii="GHEA Grapalat" w:hAnsi="GHEA Grapalat"/>
                <w:b/>
                <w:color w:val="000000" w:themeColor="text1"/>
                <w:sz w:val="18"/>
                <w:szCs w:val="20"/>
                <w:shd w:val="clear" w:color="auto" w:fill="FFFFFF"/>
                <w:lang w:val="af-ZA"/>
              </w:rPr>
              <w:t xml:space="preserve"> </w:t>
            </w:r>
            <w:r w:rsidRPr="0068747F">
              <w:rPr>
                <w:rFonts w:ascii="GHEA Grapalat" w:hAnsi="GHEA Grapalat"/>
                <w:b/>
                <w:color w:val="000000" w:themeColor="text1"/>
                <w:sz w:val="18"/>
                <w:szCs w:val="20"/>
                <w:shd w:val="clear" w:color="auto" w:fill="FFFFFF"/>
              </w:rPr>
              <w:t>ցանցի</w:t>
            </w:r>
            <w:r w:rsidRPr="0068747F">
              <w:rPr>
                <w:rFonts w:ascii="GHEA Grapalat" w:hAnsi="GHEA Grapalat"/>
                <w:b/>
                <w:color w:val="000000" w:themeColor="text1"/>
                <w:sz w:val="18"/>
                <w:szCs w:val="20"/>
                <w:shd w:val="clear" w:color="auto" w:fill="FFFFFF"/>
                <w:lang w:val="af-ZA"/>
              </w:rPr>
              <w:t xml:space="preserve"> </w:t>
            </w:r>
            <w:r w:rsidRPr="0068747F">
              <w:rPr>
                <w:rFonts w:ascii="GHEA Grapalat" w:hAnsi="GHEA Grapalat"/>
                <w:b/>
                <w:color w:val="000000" w:themeColor="text1"/>
                <w:sz w:val="18"/>
                <w:szCs w:val="20"/>
                <w:shd w:val="clear" w:color="auto" w:fill="FFFFFF"/>
              </w:rPr>
              <w:t>կառուցման</w:t>
            </w:r>
            <w:r w:rsidRPr="0068747F">
              <w:rPr>
                <w:rFonts w:ascii="GHEA Grapalat" w:hAnsi="GHEA Grapalat"/>
                <w:b/>
                <w:color w:val="000000" w:themeColor="text1"/>
                <w:sz w:val="18"/>
                <w:szCs w:val="20"/>
                <w:shd w:val="clear" w:color="auto" w:fill="FFFFFF"/>
                <w:lang w:val="af-ZA"/>
              </w:rPr>
              <w:t xml:space="preserve"> </w:t>
            </w:r>
            <w:r w:rsidRPr="0068747F">
              <w:rPr>
                <w:rFonts w:ascii="GHEA Grapalat" w:hAnsi="GHEA Grapalat"/>
                <w:b/>
                <w:color w:val="000000" w:themeColor="text1"/>
                <w:sz w:val="18"/>
                <w:szCs w:val="20"/>
                <w:shd w:val="clear" w:color="auto" w:fill="FFFFFF"/>
              </w:rPr>
              <w:t>աշխատանքներ</w:t>
            </w:r>
            <w:r w:rsidRPr="0068747F">
              <w:rPr>
                <w:rFonts w:ascii="GHEA Grapalat" w:hAnsi="GHEA Grapalat"/>
                <w:b/>
                <w:color w:val="000000" w:themeColor="text1"/>
                <w:sz w:val="18"/>
                <w:szCs w:val="20"/>
                <w:shd w:val="clear" w:color="auto" w:fill="FFFFFF"/>
                <w:lang w:val="af-ZA"/>
              </w:rPr>
              <w:t>»</w:t>
            </w:r>
          </w:p>
        </w:tc>
        <w:tc>
          <w:tcPr>
            <w:tcW w:w="6572" w:type="dxa"/>
            <w:gridSpan w:val="13"/>
          </w:tcPr>
          <w:p w14:paraId="573FC7C3" w14:textId="77777777" w:rsidR="0068747F" w:rsidRDefault="0068747F" w:rsidP="0068747F">
            <w:pPr>
              <w:jc w:val="center"/>
              <w:rPr>
                <w:rFonts w:ascii="GHEA Grapalat" w:hAnsi="GHEA Grapalat" w:cs="Arial"/>
                <w:b/>
                <w:sz w:val="16"/>
                <w:szCs w:val="18"/>
                <w:lang w:val="pt-BR"/>
              </w:rPr>
            </w:pPr>
            <w:r w:rsidRPr="00A379B7">
              <w:rPr>
                <w:rFonts w:ascii="GHEA Grapalat" w:hAnsi="GHEA Grapalat" w:cs="Arial"/>
                <w:b/>
                <w:sz w:val="16"/>
                <w:szCs w:val="18"/>
                <w:lang w:val="pt-BR"/>
              </w:rPr>
              <w:t>Համայնքի մասնաբաժին</w:t>
            </w:r>
            <w:r>
              <w:rPr>
                <w:rFonts w:ascii="GHEA Grapalat" w:hAnsi="GHEA Grapalat" w:cs="Arial"/>
                <w:b/>
                <w:sz w:val="16"/>
                <w:szCs w:val="18"/>
                <w:lang w:val="pt-BR"/>
              </w:rPr>
              <w:t>ը</w:t>
            </w:r>
            <w:r w:rsidRPr="00A379B7">
              <w:rPr>
                <w:rFonts w:ascii="GHEA Grapalat" w:hAnsi="GHEA Grapalat" w:cs="Arial"/>
                <w:b/>
                <w:sz w:val="16"/>
                <w:szCs w:val="18"/>
                <w:lang w:val="pt-BR"/>
              </w:rPr>
              <w:t xml:space="preserve"> </w:t>
            </w:r>
            <w:r>
              <w:rPr>
                <w:rFonts w:ascii="GHEA Grapalat" w:hAnsi="GHEA Grapalat" w:cs="Arial"/>
                <w:b/>
                <w:sz w:val="16"/>
                <w:szCs w:val="18"/>
                <w:lang w:val="pt-BR"/>
              </w:rPr>
              <w:t>/35</w:t>
            </w:r>
            <w:r w:rsidRPr="00A379B7">
              <w:rPr>
                <w:rFonts w:ascii="GHEA Grapalat" w:hAnsi="GHEA Grapalat" w:cs="Arial"/>
                <w:b/>
                <w:sz w:val="16"/>
                <w:szCs w:val="18"/>
                <w:lang w:val="pt-BR"/>
              </w:rPr>
              <w:t>%</w:t>
            </w:r>
            <w:r>
              <w:rPr>
                <w:rFonts w:ascii="GHEA Grapalat" w:hAnsi="GHEA Grapalat" w:cs="Arial"/>
                <w:b/>
                <w:sz w:val="16"/>
                <w:szCs w:val="18"/>
                <w:lang w:val="pt-BR"/>
              </w:rPr>
              <w:t>/ առկա է</w:t>
            </w:r>
          </w:p>
          <w:p w14:paraId="46C179B0" w14:textId="148500C0" w:rsidR="0068747F" w:rsidRPr="0068747F" w:rsidRDefault="0068747F" w:rsidP="0068747F">
            <w:pPr>
              <w:jc w:val="center"/>
              <w:rPr>
                <w:rFonts w:ascii="GHEA Grapalat" w:hAnsi="GHEA Grapalat"/>
                <w:b/>
                <w:i/>
                <w:lang w:val="pt-BR"/>
              </w:rPr>
            </w:pPr>
            <w:r w:rsidRPr="0068747F">
              <w:rPr>
                <w:rFonts w:ascii="GHEA Grapalat" w:hAnsi="GHEA Grapalat"/>
                <w:b/>
                <w:i/>
                <w:sz w:val="16"/>
                <w:lang w:val="pt-BR"/>
              </w:rPr>
              <w:t>Վճարումները կ</w:t>
            </w:r>
            <w:r>
              <w:rPr>
                <w:rFonts w:ascii="GHEA Grapalat" w:hAnsi="GHEA Grapalat"/>
                <w:b/>
                <w:i/>
                <w:sz w:val="16"/>
                <w:lang w:val="pt-BR"/>
              </w:rPr>
              <w:t xml:space="preserve">իրականացվեն </w:t>
            </w:r>
            <w:r w:rsidRPr="0068747F">
              <w:rPr>
                <w:rFonts w:ascii="GHEA Grapalat" w:hAnsi="GHEA Grapalat"/>
                <w:b/>
                <w:i/>
                <w:sz w:val="16"/>
                <w:lang w:val="pt-BR"/>
              </w:rPr>
              <w:t>համապատասխան կատարողական ակտերի հիման վրա</w:t>
            </w:r>
          </w:p>
        </w:tc>
      </w:tr>
      <w:tr w:rsidR="0068747F" w:rsidRPr="0093002B" w14:paraId="5E96AF2F" w14:textId="77777777" w:rsidTr="0068747F">
        <w:trPr>
          <w:trHeight w:val="1791"/>
        </w:trPr>
        <w:tc>
          <w:tcPr>
            <w:tcW w:w="709" w:type="dxa"/>
            <w:vMerge/>
          </w:tcPr>
          <w:p w14:paraId="7BF1ADBC" w14:textId="77777777" w:rsidR="0068747F" w:rsidRDefault="0068747F" w:rsidP="0068747F">
            <w:pPr>
              <w:jc w:val="center"/>
              <w:rPr>
                <w:rFonts w:ascii="GHEA Grapalat" w:hAnsi="GHEA Grapalat"/>
                <w:sz w:val="20"/>
                <w:lang w:val="es-ES"/>
              </w:rPr>
            </w:pPr>
          </w:p>
        </w:tc>
        <w:tc>
          <w:tcPr>
            <w:tcW w:w="1134" w:type="dxa"/>
            <w:vMerge/>
          </w:tcPr>
          <w:p w14:paraId="01A2F1DF" w14:textId="77777777" w:rsidR="0068747F" w:rsidRPr="0068747F" w:rsidRDefault="0068747F" w:rsidP="0068747F">
            <w:pPr>
              <w:jc w:val="center"/>
              <w:rPr>
                <w:rFonts w:ascii="GHEA Grapalat" w:hAnsi="GHEA Grapalat" w:cs="Calibri"/>
                <w:bCs/>
                <w:sz w:val="20"/>
                <w:szCs w:val="20"/>
                <w:lang w:val="es-ES"/>
              </w:rPr>
            </w:pPr>
          </w:p>
        </w:tc>
        <w:tc>
          <w:tcPr>
            <w:tcW w:w="2229" w:type="dxa"/>
            <w:vMerge/>
          </w:tcPr>
          <w:p w14:paraId="6325B321" w14:textId="77777777" w:rsidR="0068747F" w:rsidRPr="0068747F" w:rsidRDefault="0068747F" w:rsidP="0068747F">
            <w:pPr>
              <w:jc w:val="center"/>
              <w:rPr>
                <w:rFonts w:ascii="GHEA Grapalat" w:hAnsi="GHEA Grapalat"/>
                <w:b/>
                <w:i/>
                <w:color w:val="000000" w:themeColor="text1"/>
                <w:sz w:val="18"/>
                <w:szCs w:val="20"/>
                <w:lang w:val="af-ZA"/>
              </w:rPr>
            </w:pPr>
          </w:p>
        </w:tc>
        <w:tc>
          <w:tcPr>
            <w:tcW w:w="458" w:type="dxa"/>
          </w:tcPr>
          <w:p w14:paraId="3855DEE5" w14:textId="3E7A9863" w:rsidR="0068747F" w:rsidRPr="0093002B" w:rsidRDefault="0068747F" w:rsidP="0068747F">
            <w:pPr>
              <w:jc w:val="center"/>
              <w:rPr>
                <w:rFonts w:ascii="GHEA Grapalat" w:hAnsi="GHEA Grapalat"/>
                <w:sz w:val="20"/>
                <w:lang w:val="pt-BR"/>
              </w:rPr>
            </w:pPr>
            <w:r>
              <w:rPr>
                <w:rFonts w:ascii="GHEA Grapalat" w:hAnsi="GHEA Grapalat"/>
                <w:sz w:val="20"/>
                <w:lang w:val="pt-BR"/>
              </w:rPr>
              <w:t>0</w:t>
            </w:r>
          </w:p>
        </w:tc>
        <w:tc>
          <w:tcPr>
            <w:tcW w:w="458" w:type="dxa"/>
          </w:tcPr>
          <w:p w14:paraId="5154B754" w14:textId="0034F332" w:rsidR="0068747F" w:rsidRPr="0093002B" w:rsidRDefault="0068747F" w:rsidP="0068747F">
            <w:pPr>
              <w:jc w:val="center"/>
              <w:rPr>
                <w:rFonts w:ascii="GHEA Grapalat" w:hAnsi="GHEA Grapalat"/>
                <w:sz w:val="20"/>
                <w:lang w:val="pt-BR"/>
              </w:rPr>
            </w:pPr>
            <w:r>
              <w:rPr>
                <w:rFonts w:ascii="GHEA Grapalat" w:hAnsi="GHEA Grapalat"/>
                <w:sz w:val="20"/>
                <w:lang w:val="pt-BR"/>
              </w:rPr>
              <w:t>0</w:t>
            </w:r>
          </w:p>
        </w:tc>
        <w:tc>
          <w:tcPr>
            <w:tcW w:w="458" w:type="dxa"/>
          </w:tcPr>
          <w:p w14:paraId="3A09FDF0" w14:textId="0A6287DB" w:rsidR="0068747F" w:rsidRPr="0093002B" w:rsidRDefault="0068747F" w:rsidP="0068747F">
            <w:pPr>
              <w:jc w:val="center"/>
              <w:rPr>
                <w:rFonts w:ascii="GHEA Grapalat" w:hAnsi="GHEA Grapalat"/>
                <w:sz w:val="20"/>
                <w:lang w:val="pt-BR"/>
              </w:rPr>
            </w:pPr>
            <w:r>
              <w:rPr>
                <w:rFonts w:ascii="GHEA Grapalat" w:hAnsi="GHEA Grapalat"/>
                <w:sz w:val="20"/>
                <w:lang w:val="pt-BR"/>
              </w:rPr>
              <w:t>0</w:t>
            </w:r>
          </w:p>
        </w:tc>
        <w:tc>
          <w:tcPr>
            <w:tcW w:w="458" w:type="dxa"/>
          </w:tcPr>
          <w:p w14:paraId="2C5FB3A9" w14:textId="01028301" w:rsidR="0068747F" w:rsidRPr="0093002B" w:rsidRDefault="0068747F" w:rsidP="0068747F">
            <w:pPr>
              <w:jc w:val="center"/>
              <w:rPr>
                <w:rFonts w:ascii="GHEA Grapalat" w:hAnsi="GHEA Grapalat"/>
                <w:sz w:val="20"/>
                <w:lang w:val="pt-BR"/>
              </w:rPr>
            </w:pPr>
            <w:r>
              <w:rPr>
                <w:rFonts w:ascii="GHEA Grapalat" w:hAnsi="GHEA Grapalat"/>
                <w:sz w:val="20"/>
                <w:lang w:val="pt-BR"/>
              </w:rPr>
              <w:t>0</w:t>
            </w:r>
          </w:p>
        </w:tc>
        <w:tc>
          <w:tcPr>
            <w:tcW w:w="458" w:type="dxa"/>
          </w:tcPr>
          <w:p w14:paraId="6E7C1B34" w14:textId="685439BD" w:rsidR="0068747F" w:rsidRPr="0093002B" w:rsidRDefault="0068747F" w:rsidP="0068747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cPr>
          <w:p w14:paraId="2A2C9EAA" w14:textId="0002131A" w:rsidR="0068747F" w:rsidRPr="0093002B" w:rsidRDefault="0068747F" w:rsidP="0068747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cPr>
          <w:p w14:paraId="0CCFB481" w14:textId="1B72894D" w:rsidR="0068747F" w:rsidRPr="0093002B" w:rsidRDefault="0068747F" w:rsidP="0068747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cPr>
          <w:p w14:paraId="174C7D0D" w14:textId="61236F65" w:rsidR="0068747F" w:rsidRPr="0093002B" w:rsidRDefault="0068747F" w:rsidP="0068747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cPr>
          <w:p w14:paraId="6C661A6F" w14:textId="5A84658F" w:rsidR="0068747F" w:rsidRPr="0093002B" w:rsidRDefault="0068747F" w:rsidP="0068747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cPr>
          <w:p w14:paraId="241115CD" w14:textId="3BE34A11" w:rsidR="0068747F" w:rsidRPr="0093002B" w:rsidRDefault="0068747F" w:rsidP="0068747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cPr>
          <w:p w14:paraId="3E7E2E84" w14:textId="43678189" w:rsidR="0068747F" w:rsidRPr="0093002B" w:rsidRDefault="0068747F" w:rsidP="0068747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cPr>
          <w:p w14:paraId="09CB5E04" w14:textId="02595F42" w:rsidR="0068747F" w:rsidRPr="0093002B" w:rsidRDefault="0068747F" w:rsidP="0068747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1076" w:type="dxa"/>
          </w:tcPr>
          <w:p w14:paraId="59E26DAF" w14:textId="01E61BFD" w:rsidR="0068747F" w:rsidRPr="0093002B" w:rsidRDefault="0068747F" w:rsidP="0068747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78D21ACB" w14:textId="77777777" w:rsidR="00A74D43" w:rsidRPr="0093002B" w:rsidRDefault="00A74D43" w:rsidP="00A74D43">
      <w:pPr>
        <w:rPr>
          <w:rFonts w:ascii="GHEA Grapalat" w:hAnsi="GHEA Grapalat"/>
          <w:i/>
          <w:sz w:val="18"/>
          <w:szCs w:val="18"/>
        </w:rPr>
      </w:pPr>
    </w:p>
    <w:p w14:paraId="2F5AE1C5" w14:textId="77777777" w:rsidR="00A74D43" w:rsidRPr="0093002B" w:rsidRDefault="00A74D43" w:rsidP="00A74D43">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C941E81" w14:textId="77777777" w:rsidR="00A74D43" w:rsidRPr="0093002B" w:rsidRDefault="00A74D43" w:rsidP="00A74D43">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630FD4" w14:textId="77777777" w:rsidR="00A74D43" w:rsidRPr="0093002B" w:rsidRDefault="00A74D43" w:rsidP="00A74D43">
      <w:pPr>
        <w:jc w:val="center"/>
        <w:rPr>
          <w:rFonts w:ascii="GHEA Grapalat" w:hAnsi="GHEA Grapalat"/>
          <w:sz w:val="20"/>
          <w:lang w:val="es-ES"/>
        </w:rPr>
      </w:pPr>
    </w:p>
    <w:p w14:paraId="18633779" w14:textId="77777777" w:rsidR="00A74D43" w:rsidRPr="0093002B" w:rsidRDefault="00A74D43" w:rsidP="00A74D4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74D43" w:rsidRPr="0093002B" w14:paraId="3A268756" w14:textId="77777777" w:rsidTr="00A74D43">
        <w:trPr>
          <w:jc w:val="center"/>
        </w:trPr>
        <w:tc>
          <w:tcPr>
            <w:tcW w:w="4536" w:type="dxa"/>
          </w:tcPr>
          <w:p w14:paraId="3153CF4F" w14:textId="77777777" w:rsidR="00A74D43" w:rsidRPr="0093002B" w:rsidRDefault="00A74D43" w:rsidP="00A74D4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744E5EF" w14:textId="77777777" w:rsidR="00A74D43" w:rsidRPr="0093002B" w:rsidRDefault="00A74D43" w:rsidP="00A74D43">
            <w:pPr>
              <w:rPr>
                <w:rFonts w:ascii="GHEA Grapalat" w:hAnsi="GHEA Grapalat"/>
                <w:sz w:val="22"/>
                <w:szCs w:val="22"/>
                <w:lang w:val="ru-RU"/>
              </w:rPr>
            </w:pPr>
          </w:p>
          <w:p w14:paraId="2935F2AB" w14:textId="77777777" w:rsidR="00A74D43" w:rsidRPr="0093002B" w:rsidRDefault="00A74D43" w:rsidP="00A74D43">
            <w:pPr>
              <w:rPr>
                <w:rFonts w:ascii="GHEA Grapalat" w:hAnsi="GHEA Grapalat"/>
                <w:lang w:val="ru-RU"/>
              </w:rPr>
            </w:pPr>
          </w:p>
          <w:p w14:paraId="15AB52E1" w14:textId="77777777" w:rsidR="00A74D43" w:rsidRPr="0093002B" w:rsidRDefault="00A74D43" w:rsidP="00A74D43">
            <w:pPr>
              <w:jc w:val="center"/>
              <w:rPr>
                <w:rFonts w:ascii="GHEA Grapalat" w:hAnsi="GHEA Grapalat"/>
                <w:lang w:val="ru-RU"/>
              </w:rPr>
            </w:pPr>
            <w:r w:rsidRPr="0093002B">
              <w:rPr>
                <w:rFonts w:ascii="GHEA Grapalat" w:hAnsi="GHEA Grapalat"/>
                <w:lang w:val="ru-RU"/>
              </w:rPr>
              <w:t>---------------------------------</w:t>
            </w:r>
          </w:p>
          <w:p w14:paraId="68974386" w14:textId="77777777" w:rsidR="00A74D43" w:rsidRPr="0093002B" w:rsidRDefault="00A74D43" w:rsidP="00A74D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E0657F4" w14:textId="77777777" w:rsidR="00A74D43" w:rsidRPr="0093002B" w:rsidRDefault="00A74D43" w:rsidP="00A74D4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468F12D" w14:textId="77777777" w:rsidR="00A74D43" w:rsidRPr="0093002B" w:rsidRDefault="00A74D43" w:rsidP="00A74D43">
            <w:pPr>
              <w:spacing w:line="360" w:lineRule="auto"/>
              <w:jc w:val="center"/>
              <w:rPr>
                <w:rFonts w:ascii="GHEA Grapalat" w:hAnsi="GHEA Grapalat"/>
                <w:lang w:val="ru-RU"/>
              </w:rPr>
            </w:pPr>
          </w:p>
        </w:tc>
        <w:tc>
          <w:tcPr>
            <w:tcW w:w="4343" w:type="dxa"/>
          </w:tcPr>
          <w:p w14:paraId="68F91467" w14:textId="77777777" w:rsidR="00A74D43" w:rsidRPr="0093002B" w:rsidRDefault="00A74D43" w:rsidP="00A74D4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6909114" w14:textId="77777777" w:rsidR="00A74D43" w:rsidRPr="0093002B" w:rsidRDefault="00A74D43" w:rsidP="00A74D43">
            <w:pPr>
              <w:jc w:val="center"/>
              <w:rPr>
                <w:rFonts w:ascii="GHEA Grapalat" w:hAnsi="GHEA Grapalat"/>
                <w:lang w:val="ru-RU"/>
              </w:rPr>
            </w:pPr>
          </w:p>
          <w:p w14:paraId="631A880D" w14:textId="77777777" w:rsidR="00A74D43" w:rsidRPr="0093002B" w:rsidRDefault="00A74D43" w:rsidP="00A74D43">
            <w:pPr>
              <w:jc w:val="center"/>
              <w:rPr>
                <w:rFonts w:ascii="GHEA Grapalat" w:hAnsi="GHEA Grapalat"/>
                <w:lang w:val="ru-RU"/>
              </w:rPr>
            </w:pPr>
          </w:p>
          <w:p w14:paraId="0BE2481F" w14:textId="77777777" w:rsidR="00A74D43" w:rsidRPr="0093002B" w:rsidRDefault="00A74D43" w:rsidP="00A74D43">
            <w:pPr>
              <w:jc w:val="center"/>
              <w:rPr>
                <w:rFonts w:ascii="GHEA Grapalat" w:hAnsi="GHEA Grapalat"/>
                <w:lang w:val="ru-RU"/>
              </w:rPr>
            </w:pPr>
            <w:r w:rsidRPr="0093002B">
              <w:rPr>
                <w:rFonts w:ascii="GHEA Grapalat" w:hAnsi="GHEA Grapalat"/>
                <w:lang w:val="ru-RU"/>
              </w:rPr>
              <w:t>---------------------------------</w:t>
            </w:r>
          </w:p>
          <w:p w14:paraId="02F5883C" w14:textId="77777777" w:rsidR="00A74D43" w:rsidRPr="0093002B" w:rsidRDefault="00A74D43" w:rsidP="00A74D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0781767" w14:textId="77777777" w:rsidR="00A74D43" w:rsidRPr="0093002B" w:rsidRDefault="00A74D43" w:rsidP="00A74D4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322D292" w14:textId="77777777" w:rsidR="00A74D43" w:rsidRPr="0093002B" w:rsidRDefault="00A74D43" w:rsidP="00A74D43">
      <w:pPr>
        <w:rPr>
          <w:rFonts w:ascii="GHEA Grapalat" w:hAnsi="GHEA Grapalat"/>
          <w:sz w:val="20"/>
          <w:lang w:val="ru-RU"/>
        </w:rPr>
        <w:sectPr w:rsidR="00A74D43" w:rsidRPr="0093002B" w:rsidSect="00545BDE">
          <w:footnotePr>
            <w:pos w:val="beneathText"/>
          </w:footnotePr>
          <w:pgSz w:w="11906" w:h="16838" w:code="9"/>
          <w:pgMar w:top="533" w:right="707" w:bottom="720" w:left="663" w:header="561" w:footer="561" w:gutter="0"/>
          <w:cols w:space="720"/>
        </w:sectPr>
      </w:pPr>
    </w:p>
    <w:p w14:paraId="19F50D33" w14:textId="77777777" w:rsidR="00A74D43" w:rsidRPr="0093002B" w:rsidRDefault="00A74D43" w:rsidP="00A74D43">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69080F34" w14:textId="77777777" w:rsidR="00A74D43" w:rsidRPr="0093002B" w:rsidRDefault="00A74D43" w:rsidP="00A74D43">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53C2823" w14:textId="77777777" w:rsidR="00A74D43" w:rsidRPr="0093002B" w:rsidRDefault="00A74D43" w:rsidP="00A74D4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1FDCB649" w14:textId="77777777" w:rsidR="00A74D43" w:rsidRPr="0093002B" w:rsidRDefault="00A74D43" w:rsidP="00A74D43">
      <w:pPr>
        <w:ind w:firstLine="567"/>
        <w:jc w:val="right"/>
        <w:rPr>
          <w:rFonts w:ascii="GHEA Grapalat" w:hAnsi="GHEA Grapalat" w:cs="Sylfaen"/>
          <w:i/>
          <w:sz w:val="22"/>
          <w:szCs w:val="22"/>
          <w:lang w:val="pt-BR"/>
        </w:rPr>
      </w:pPr>
    </w:p>
    <w:p w14:paraId="7149D3D3" w14:textId="77777777" w:rsidR="00A74D43" w:rsidRPr="0093002B" w:rsidRDefault="00A74D43" w:rsidP="00A74D4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74D43" w:rsidRPr="009169C5" w14:paraId="7CA339E6" w14:textId="77777777" w:rsidTr="00A74D43">
        <w:trPr>
          <w:tblCellSpacing w:w="7" w:type="dxa"/>
          <w:jc w:val="center"/>
        </w:trPr>
        <w:tc>
          <w:tcPr>
            <w:tcW w:w="0" w:type="auto"/>
            <w:vAlign w:val="center"/>
          </w:tcPr>
          <w:p w14:paraId="38504688" w14:textId="77777777" w:rsidR="00A74D43" w:rsidRPr="0093002B" w:rsidRDefault="00A74D43" w:rsidP="00A74D43">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1312" behindDoc="0" locked="0" layoutInCell="1" allowOverlap="1" wp14:anchorId="60D7BA83" wp14:editId="4F1B300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039FA"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7AAE9310" w14:textId="77777777" w:rsidR="00A74D43" w:rsidRPr="0093002B" w:rsidRDefault="00A74D43" w:rsidP="00A74D43">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64CCDD8" w14:textId="77777777" w:rsidR="00A74D43" w:rsidRPr="0093002B" w:rsidRDefault="00A74D43" w:rsidP="00A74D43">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B8182DB" w14:textId="77777777" w:rsidR="00A74D43" w:rsidRPr="0093002B" w:rsidRDefault="00A74D43" w:rsidP="00A74D43">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5285C58D" w14:textId="77777777" w:rsidR="00A74D43" w:rsidRPr="0093002B" w:rsidRDefault="00A74D43" w:rsidP="00A74D43">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70F8A2B0" w14:textId="77777777" w:rsidR="00A74D43" w:rsidRPr="0093002B" w:rsidRDefault="00A74D43" w:rsidP="00A74D43">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D862C6E" w14:textId="77777777" w:rsidR="00A74D43" w:rsidRPr="0093002B" w:rsidRDefault="00A74D43" w:rsidP="00A74D43">
            <w:pPr>
              <w:jc w:val="center"/>
              <w:rPr>
                <w:rFonts w:ascii="GHEA Grapalat" w:hAnsi="GHEA Grapalat"/>
                <w:iCs/>
                <w:sz w:val="21"/>
                <w:szCs w:val="21"/>
                <w:lang w:val="pt-BR"/>
              </w:rPr>
            </w:pPr>
            <w:r w:rsidRPr="0093002B">
              <w:rPr>
                <w:rFonts w:ascii="GHEA Grapalat" w:hAnsi="GHEA Grapalat"/>
                <w:iCs/>
                <w:sz w:val="21"/>
                <w:szCs w:val="21"/>
              </w:rPr>
              <w:t>Պատվիրատու</w:t>
            </w:r>
          </w:p>
          <w:p w14:paraId="6F63406A" w14:textId="77777777" w:rsidR="00A74D43" w:rsidRPr="0093002B" w:rsidRDefault="00A74D43" w:rsidP="00A74D43">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DAB1526" w14:textId="77777777" w:rsidR="00A74D43" w:rsidRPr="0093002B" w:rsidRDefault="00A74D43" w:rsidP="00A74D43">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7572959" w14:textId="77777777" w:rsidR="00A74D43" w:rsidRPr="0093002B" w:rsidRDefault="00A74D43" w:rsidP="00A74D43">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25DA0D4E" w14:textId="77777777" w:rsidR="00A74D43" w:rsidRPr="0093002B" w:rsidRDefault="00A74D43" w:rsidP="00A74D43">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3D383C" w14:textId="77777777" w:rsidR="00A74D43" w:rsidRPr="0093002B" w:rsidRDefault="00A74D43" w:rsidP="00A74D43">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CF1202C" w14:textId="77777777" w:rsidR="00A74D43" w:rsidRPr="0093002B" w:rsidRDefault="00A74D43" w:rsidP="00A74D43">
      <w:pPr>
        <w:ind w:firstLine="375"/>
        <w:rPr>
          <w:rFonts w:ascii="Arial" w:hAnsi="Arial" w:cs="Arial"/>
          <w:iCs/>
          <w:sz w:val="21"/>
          <w:szCs w:val="21"/>
          <w:lang w:val="pt-BR"/>
        </w:rPr>
      </w:pPr>
      <w:r w:rsidRPr="0093002B">
        <w:rPr>
          <w:rFonts w:ascii="Arial" w:hAnsi="Arial" w:cs="Arial"/>
          <w:iCs/>
          <w:sz w:val="21"/>
          <w:szCs w:val="21"/>
          <w:lang w:val="pt-BR"/>
        </w:rPr>
        <w:t>  </w:t>
      </w:r>
    </w:p>
    <w:p w14:paraId="696BF5F3" w14:textId="77777777" w:rsidR="00A74D43" w:rsidRPr="0093002B" w:rsidRDefault="00A74D43" w:rsidP="00A74D43">
      <w:pPr>
        <w:ind w:firstLine="375"/>
        <w:rPr>
          <w:rFonts w:ascii="GHEA Grapalat" w:hAnsi="GHEA Grapalat"/>
          <w:iCs/>
          <w:sz w:val="15"/>
          <w:szCs w:val="21"/>
          <w:lang w:val="pt-BR"/>
        </w:rPr>
      </w:pPr>
    </w:p>
    <w:p w14:paraId="6DC74D6E" w14:textId="77777777" w:rsidR="00A74D43" w:rsidRPr="0093002B" w:rsidRDefault="00A74D43" w:rsidP="00A74D43">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1F27338" w14:textId="77777777" w:rsidR="00A74D43" w:rsidRPr="0093002B" w:rsidRDefault="00A74D43" w:rsidP="00A74D43">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D3AE15F" w14:textId="77777777" w:rsidR="00A74D43" w:rsidRPr="0093002B" w:rsidRDefault="00A74D43" w:rsidP="00A74D43">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76E4AB90" w14:textId="77777777" w:rsidR="00A74D43" w:rsidRPr="0093002B" w:rsidRDefault="00A74D43" w:rsidP="00A74D43">
      <w:pPr>
        <w:pStyle w:val="a3"/>
        <w:spacing w:line="240" w:lineRule="auto"/>
        <w:ind w:firstLine="0"/>
        <w:jc w:val="center"/>
        <w:rPr>
          <w:b/>
          <w:bCs/>
          <w:iCs/>
          <w:lang w:val="es-ES"/>
        </w:rPr>
      </w:pPr>
    </w:p>
    <w:p w14:paraId="3D969A0A" w14:textId="77777777" w:rsidR="00A74D43" w:rsidRPr="0093002B" w:rsidRDefault="00A74D43" w:rsidP="00A74D43">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55A04CAB" w14:textId="77777777" w:rsidR="00A74D43" w:rsidRPr="0093002B" w:rsidRDefault="00A74D43" w:rsidP="00A74D43">
      <w:pPr>
        <w:pStyle w:val="a3"/>
        <w:spacing w:line="240" w:lineRule="auto"/>
        <w:ind w:firstLine="0"/>
        <w:rPr>
          <w:iCs/>
          <w:lang w:val="es-ES"/>
        </w:rPr>
      </w:pPr>
    </w:p>
    <w:p w14:paraId="01AA3090" w14:textId="77777777" w:rsidR="00A74D43" w:rsidRPr="0093002B" w:rsidRDefault="00A74D43" w:rsidP="00A74D43">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7915C220" w14:textId="77777777" w:rsidR="00A74D43" w:rsidRPr="0093002B" w:rsidRDefault="00A74D43" w:rsidP="00A74D43">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52C54035" w14:textId="77777777" w:rsidR="00A74D43" w:rsidRPr="0093002B" w:rsidRDefault="00A74D43" w:rsidP="00A74D43">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743D1CEC" w14:textId="77777777" w:rsidR="00A74D43" w:rsidRPr="0093002B" w:rsidRDefault="00A74D43" w:rsidP="00A74D43">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678B8A9C" w14:textId="77777777" w:rsidR="00A74D43" w:rsidRPr="0093002B" w:rsidRDefault="00A74D43" w:rsidP="00A74D43">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6F516CB1" w14:textId="77777777" w:rsidR="00A74D43" w:rsidRPr="0093002B" w:rsidRDefault="00A74D43" w:rsidP="00A74D43">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74D43" w:rsidRPr="0093002B" w14:paraId="3F6CCDB3" w14:textId="77777777" w:rsidTr="00A74D43">
        <w:trPr>
          <w:jc w:val="right"/>
        </w:trPr>
        <w:tc>
          <w:tcPr>
            <w:tcW w:w="357" w:type="dxa"/>
            <w:vMerge w:val="restart"/>
            <w:shd w:val="clear" w:color="auto" w:fill="auto"/>
            <w:vAlign w:val="center"/>
          </w:tcPr>
          <w:p w14:paraId="21C3C354" w14:textId="77777777" w:rsidR="00A74D43" w:rsidRPr="0093002B" w:rsidRDefault="00A74D43" w:rsidP="00A74D43">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6E293F43" w14:textId="77777777" w:rsidR="00A74D43" w:rsidRPr="0093002B" w:rsidRDefault="00A74D43" w:rsidP="00A7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A74D43" w:rsidRPr="0093002B" w14:paraId="4ED321FB" w14:textId="77777777" w:rsidTr="00A74D43">
        <w:trPr>
          <w:jc w:val="right"/>
        </w:trPr>
        <w:tc>
          <w:tcPr>
            <w:tcW w:w="357" w:type="dxa"/>
            <w:vMerge/>
            <w:shd w:val="clear" w:color="auto" w:fill="auto"/>
          </w:tcPr>
          <w:p w14:paraId="4C1C1648" w14:textId="77777777" w:rsidR="00A74D43" w:rsidRPr="0093002B" w:rsidRDefault="00A74D43" w:rsidP="00A7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C8FA238" w14:textId="77777777" w:rsidR="00A74D43" w:rsidRPr="0093002B" w:rsidRDefault="00A74D43" w:rsidP="00A74D43">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5D4F24EB" w14:textId="77777777" w:rsidR="00A74D43" w:rsidRPr="0093002B" w:rsidRDefault="00A74D43" w:rsidP="00A74D43">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0483ED6" w14:textId="77777777" w:rsidR="00A74D43" w:rsidRPr="0093002B" w:rsidRDefault="00A74D43" w:rsidP="00A74D43">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E9F6E10" w14:textId="77777777" w:rsidR="00A74D43" w:rsidRPr="0093002B" w:rsidRDefault="00A74D43" w:rsidP="00A74D43">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354E18E1" w14:textId="77777777" w:rsidR="00A74D43" w:rsidRPr="0093002B" w:rsidRDefault="00A74D43" w:rsidP="00A74D43">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01D4B01" w14:textId="77777777" w:rsidR="00A74D43" w:rsidRPr="0093002B" w:rsidRDefault="00A74D43" w:rsidP="00A74D43">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A74D43" w:rsidRPr="0093002B" w14:paraId="79533DAC" w14:textId="77777777" w:rsidTr="00A74D43">
        <w:trPr>
          <w:trHeight w:val="1105"/>
          <w:jc w:val="right"/>
        </w:trPr>
        <w:tc>
          <w:tcPr>
            <w:tcW w:w="357" w:type="dxa"/>
            <w:vMerge/>
            <w:tcBorders>
              <w:bottom w:val="single" w:sz="4" w:space="0" w:color="auto"/>
            </w:tcBorders>
            <w:shd w:val="clear" w:color="auto" w:fill="auto"/>
          </w:tcPr>
          <w:p w14:paraId="14CB7201" w14:textId="77777777" w:rsidR="00A74D43" w:rsidRPr="0093002B" w:rsidRDefault="00A74D43" w:rsidP="00A7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BE13F58" w14:textId="77777777" w:rsidR="00A74D43" w:rsidRPr="0093002B" w:rsidRDefault="00A74D43" w:rsidP="00A7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B47E889" w14:textId="77777777" w:rsidR="00A74D43" w:rsidRPr="0093002B" w:rsidRDefault="00A74D43" w:rsidP="00A7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0B0BA3E" w14:textId="77777777" w:rsidR="00A74D43" w:rsidRPr="0093002B" w:rsidRDefault="00A74D43" w:rsidP="00A74D43">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6E5BAB5" w14:textId="77777777" w:rsidR="00A74D43" w:rsidRPr="0093002B" w:rsidRDefault="00A74D43" w:rsidP="00A74D43">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63897F5" w14:textId="77777777" w:rsidR="00A74D43" w:rsidRPr="0093002B" w:rsidRDefault="00A74D43" w:rsidP="00A74D43">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42A628E" w14:textId="77777777" w:rsidR="00A74D43" w:rsidRPr="0093002B" w:rsidRDefault="00A74D43" w:rsidP="00A74D43">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9139F2D" w14:textId="77777777" w:rsidR="00A74D43" w:rsidRPr="0093002B" w:rsidRDefault="00A74D43" w:rsidP="00A7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0CE6707" w14:textId="77777777" w:rsidR="00A74D43" w:rsidRPr="0093002B" w:rsidRDefault="00A74D43" w:rsidP="00A74D43">
            <w:pPr>
              <w:pStyle w:val="af4"/>
              <w:spacing w:before="0" w:beforeAutospacing="0" w:after="0" w:afterAutospacing="0"/>
              <w:jc w:val="center"/>
              <w:rPr>
                <w:rFonts w:ascii="GHEA Grapalat" w:hAnsi="GHEA Grapalat"/>
                <w:sz w:val="18"/>
                <w:szCs w:val="18"/>
              </w:rPr>
            </w:pPr>
          </w:p>
        </w:tc>
      </w:tr>
      <w:tr w:rsidR="00A74D43" w:rsidRPr="0093002B" w14:paraId="5F05A786" w14:textId="77777777" w:rsidTr="00A74D43">
        <w:trPr>
          <w:jc w:val="right"/>
        </w:trPr>
        <w:tc>
          <w:tcPr>
            <w:tcW w:w="357" w:type="dxa"/>
            <w:shd w:val="clear" w:color="auto" w:fill="auto"/>
            <w:vAlign w:val="center"/>
          </w:tcPr>
          <w:p w14:paraId="0971F04A" w14:textId="77777777" w:rsidR="00A74D43" w:rsidRPr="0093002B" w:rsidRDefault="00A74D43" w:rsidP="00A7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31C03A6" w14:textId="77777777" w:rsidR="00A74D43" w:rsidRPr="0093002B" w:rsidRDefault="00A74D43" w:rsidP="00A7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4C4DD0F" w14:textId="77777777" w:rsidR="00A74D43" w:rsidRPr="0093002B" w:rsidRDefault="00A74D43" w:rsidP="00A7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F6155B3" w14:textId="77777777" w:rsidR="00A74D43" w:rsidRPr="0093002B" w:rsidRDefault="00A74D43" w:rsidP="00A7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4219848" w14:textId="77777777" w:rsidR="00A74D43" w:rsidRPr="0093002B" w:rsidRDefault="00A74D43" w:rsidP="00A7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7DBDD59" w14:textId="77777777" w:rsidR="00A74D43" w:rsidRPr="0093002B" w:rsidRDefault="00A74D43" w:rsidP="00A7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8C754FC" w14:textId="77777777" w:rsidR="00A74D43" w:rsidRPr="0093002B" w:rsidRDefault="00A74D43" w:rsidP="00A7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213FD1F" w14:textId="77777777" w:rsidR="00A74D43" w:rsidRPr="0093002B" w:rsidRDefault="00A74D43" w:rsidP="00A7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3E2633B" w14:textId="77777777" w:rsidR="00A74D43" w:rsidRPr="0093002B" w:rsidRDefault="00A74D43" w:rsidP="00A74D43">
            <w:pPr>
              <w:pStyle w:val="af4"/>
              <w:spacing w:before="0" w:beforeAutospacing="0" w:after="0" w:afterAutospacing="0"/>
              <w:jc w:val="center"/>
              <w:rPr>
                <w:rFonts w:ascii="GHEA Grapalat" w:hAnsi="GHEA Grapalat"/>
                <w:sz w:val="18"/>
                <w:szCs w:val="18"/>
              </w:rPr>
            </w:pPr>
          </w:p>
        </w:tc>
      </w:tr>
      <w:tr w:rsidR="00A74D43" w:rsidRPr="0093002B" w14:paraId="5F48255F" w14:textId="77777777" w:rsidTr="00A74D43">
        <w:trPr>
          <w:jc w:val="right"/>
        </w:trPr>
        <w:tc>
          <w:tcPr>
            <w:tcW w:w="357" w:type="dxa"/>
            <w:shd w:val="clear" w:color="auto" w:fill="auto"/>
          </w:tcPr>
          <w:p w14:paraId="76F89864" w14:textId="77777777" w:rsidR="00A74D43" w:rsidRPr="0093002B" w:rsidRDefault="00A74D43" w:rsidP="00A74D43">
            <w:pPr>
              <w:pStyle w:val="af4"/>
              <w:spacing w:before="0" w:beforeAutospacing="0" w:after="0" w:afterAutospacing="0"/>
              <w:jc w:val="center"/>
              <w:rPr>
                <w:rFonts w:ascii="GHEA Grapalat" w:hAnsi="GHEA Grapalat"/>
              </w:rPr>
            </w:pPr>
          </w:p>
        </w:tc>
        <w:tc>
          <w:tcPr>
            <w:tcW w:w="1173" w:type="dxa"/>
            <w:shd w:val="clear" w:color="auto" w:fill="auto"/>
          </w:tcPr>
          <w:p w14:paraId="39FB36EE" w14:textId="77777777" w:rsidR="00A74D43" w:rsidRPr="0093002B" w:rsidRDefault="00A74D43" w:rsidP="00A74D43">
            <w:pPr>
              <w:pStyle w:val="af4"/>
              <w:spacing w:before="0" w:beforeAutospacing="0" w:after="0" w:afterAutospacing="0"/>
              <w:jc w:val="center"/>
              <w:rPr>
                <w:rFonts w:ascii="GHEA Grapalat" w:hAnsi="GHEA Grapalat"/>
              </w:rPr>
            </w:pPr>
          </w:p>
        </w:tc>
        <w:tc>
          <w:tcPr>
            <w:tcW w:w="1440" w:type="dxa"/>
            <w:shd w:val="clear" w:color="auto" w:fill="auto"/>
          </w:tcPr>
          <w:p w14:paraId="75771303" w14:textId="77777777" w:rsidR="00A74D43" w:rsidRPr="0093002B" w:rsidRDefault="00A74D43" w:rsidP="00A74D43">
            <w:pPr>
              <w:pStyle w:val="af4"/>
              <w:spacing w:before="0" w:beforeAutospacing="0" w:after="0" w:afterAutospacing="0"/>
              <w:jc w:val="center"/>
              <w:rPr>
                <w:rFonts w:ascii="GHEA Grapalat" w:hAnsi="GHEA Grapalat"/>
              </w:rPr>
            </w:pPr>
          </w:p>
        </w:tc>
        <w:tc>
          <w:tcPr>
            <w:tcW w:w="1800" w:type="dxa"/>
            <w:shd w:val="clear" w:color="auto" w:fill="auto"/>
          </w:tcPr>
          <w:p w14:paraId="74215006" w14:textId="77777777" w:rsidR="00A74D43" w:rsidRPr="0093002B" w:rsidRDefault="00A74D43" w:rsidP="00A74D43">
            <w:pPr>
              <w:pStyle w:val="af4"/>
              <w:spacing w:before="0" w:beforeAutospacing="0" w:after="0" w:afterAutospacing="0"/>
              <w:jc w:val="center"/>
              <w:rPr>
                <w:rFonts w:ascii="GHEA Grapalat" w:hAnsi="GHEA Grapalat"/>
              </w:rPr>
            </w:pPr>
          </w:p>
        </w:tc>
        <w:tc>
          <w:tcPr>
            <w:tcW w:w="1116" w:type="dxa"/>
            <w:shd w:val="clear" w:color="auto" w:fill="auto"/>
          </w:tcPr>
          <w:p w14:paraId="3D07F2C9" w14:textId="77777777" w:rsidR="00A74D43" w:rsidRPr="0093002B" w:rsidRDefault="00A74D43" w:rsidP="00A74D43">
            <w:pPr>
              <w:pStyle w:val="af4"/>
              <w:spacing w:before="0" w:beforeAutospacing="0" w:after="0" w:afterAutospacing="0"/>
              <w:jc w:val="center"/>
              <w:rPr>
                <w:rFonts w:ascii="GHEA Grapalat" w:hAnsi="GHEA Grapalat"/>
              </w:rPr>
            </w:pPr>
          </w:p>
        </w:tc>
        <w:tc>
          <w:tcPr>
            <w:tcW w:w="1842" w:type="dxa"/>
            <w:shd w:val="clear" w:color="auto" w:fill="auto"/>
          </w:tcPr>
          <w:p w14:paraId="74F9E58E" w14:textId="77777777" w:rsidR="00A74D43" w:rsidRPr="0093002B" w:rsidRDefault="00A74D43" w:rsidP="00A74D43">
            <w:pPr>
              <w:pStyle w:val="af4"/>
              <w:spacing w:before="0" w:beforeAutospacing="0" w:after="0" w:afterAutospacing="0"/>
              <w:jc w:val="center"/>
              <w:rPr>
                <w:rFonts w:ascii="GHEA Grapalat" w:hAnsi="GHEA Grapalat"/>
              </w:rPr>
            </w:pPr>
          </w:p>
        </w:tc>
        <w:tc>
          <w:tcPr>
            <w:tcW w:w="1134" w:type="dxa"/>
            <w:shd w:val="clear" w:color="auto" w:fill="auto"/>
          </w:tcPr>
          <w:p w14:paraId="31E85EF0" w14:textId="77777777" w:rsidR="00A74D43" w:rsidRPr="0093002B" w:rsidRDefault="00A74D43" w:rsidP="00A74D43">
            <w:pPr>
              <w:pStyle w:val="af4"/>
              <w:spacing w:before="0" w:beforeAutospacing="0" w:after="0" w:afterAutospacing="0"/>
              <w:jc w:val="center"/>
              <w:rPr>
                <w:rFonts w:ascii="GHEA Grapalat" w:hAnsi="GHEA Grapalat"/>
              </w:rPr>
            </w:pPr>
          </w:p>
        </w:tc>
        <w:tc>
          <w:tcPr>
            <w:tcW w:w="1168" w:type="dxa"/>
            <w:shd w:val="clear" w:color="auto" w:fill="auto"/>
          </w:tcPr>
          <w:p w14:paraId="3A8EFBD3" w14:textId="77777777" w:rsidR="00A74D43" w:rsidRPr="0093002B" w:rsidRDefault="00A74D43" w:rsidP="00A74D43">
            <w:pPr>
              <w:pStyle w:val="af4"/>
              <w:spacing w:before="0" w:beforeAutospacing="0" w:after="0" w:afterAutospacing="0"/>
              <w:jc w:val="center"/>
              <w:rPr>
                <w:rFonts w:ascii="GHEA Grapalat" w:hAnsi="GHEA Grapalat"/>
              </w:rPr>
            </w:pPr>
          </w:p>
        </w:tc>
        <w:tc>
          <w:tcPr>
            <w:tcW w:w="675" w:type="dxa"/>
            <w:shd w:val="clear" w:color="auto" w:fill="auto"/>
          </w:tcPr>
          <w:p w14:paraId="1A5F90F1" w14:textId="77777777" w:rsidR="00A74D43" w:rsidRPr="0093002B" w:rsidRDefault="00A74D43" w:rsidP="00A74D43">
            <w:pPr>
              <w:pStyle w:val="af4"/>
              <w:spacing w:before="0" w:beforeAutospacing="0" w:after="0" w:afterAutospacing="0"/>
              <w:jc w:val="center"/>
              <w:rPr>
                <w:rFonts w:ascii="GHEA Grapalat" w:hAnsi="GHEA Grapalat"/>
              </w:rPr>
            </w:pPr>
          </w:p>
        </w:tc>
      </w:tr>
    </w:tbl>
    <w:p w14:paraId="6DCE93B6" w14:textId="77777777" w:rsidR="00A74D43" w:rsidRPr="0093002B" w:rsidRDefault="00A74D43" w:rsidP="00A74D43">
      <w:pPr>
        <w:ind w:firstLine="375"/>
        <w:jc w:val="both"/>
        <w:rPr>
          <w:rFonts w:ascii="Arial" w:hAnsi="Arial" w:cs="Arial"/>
          <w:iCs/>
          <w:sz w:val="21"/>
          <w:szCs w:val="21"/>
          <w:lang w:val="es-ES"/>
        </w:rPr>
      </w:pPr>
      <w:r w:rsidRPr="0093002B">
        <w:rPr>
          <w:rFonts w:ascii="Arial" w:hAnsi="Arial" w:cs="Arial"/>
          <w:iCs/>
          <w:sz w:val="21"/>
          <w:szCs w:val="21"/>
          <w:lang w:val="es-ES"/>
        </w:rPr>
        <w:t> </w:t>
      </w:r>
    </w:p>
    <w:p w14:paraId="2905A408" w14:textId="77777777" w:rsidR="00A74D43" w:rsidRPr="0093002B" w:rsidRDefault="00A74D43" w:rsidP="00A74D43">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8728492" w14:textId="77777777" w:rsidR="00A74D43" w:rsidRPr="0093002B" w:rsidRDefault="00A74D43" w:rsidP="00A74D43">
      <w:pPr>
        <w:ind w:firstLine="375"/>
        <w:jc w:val="both"/>
        <w:rPr>
          <w:rFonts w:ascii="GHEA Grapalat" w:hAnsi="GHEA Grapalat"/>
          <w:iCs/>
          <w:snapToGrid w:val="0"/>
          <w:sz w:val="21"/>
          <w:szCs w:val="21"/>
          <w:lang w:val="es-ES"/>
        </w:rPr>
      </w:pPr>
    </w:p>
    <w:p w14:paraId="3C54C1B0" w14:textId="77777777" w:rsidR="00A74D43" w:rsidRPr="0093002B" w:rsidRDefault="00A74D43" w:rsidP="00A74D43">
      <w:pPr>
        <w:ind w:firstLine="375"/>
        <w:jc w:val="both"/>
        <w:rPr>
          <w:rFonts w:ascii="GHEA Grapalat" w:hAnsi="GHEA Grapalat"/>
          <w:iCs/>
          <w:snapToGrid w:val="0"/>
          <w:sz w:val="2"/>
          <w:szCs w:val="21"/>
          <w:lang w:val="es-ES"/>
        </w:rPr>
      </w:pPr>
    </w:p>
    <w:p w14:paraId="1A973EF4" w14:textId="77777777" w:rsidR="00A74D43" w:rsidRPr="0093002B" w:rsidRDefault="00A74D43" w:rsidP="00A74D43">
      <w:pPr>
        <w:ind w:firstLine="375"/>
        <w:rPr>
          <w:rFonts w:ascii="GHEA Grapalat" w:hAnsi="GHEA Grapalat"/>
          <w:iCs/>
          <w:snapToGrid w:val="0"/>
          <w:sz w:val="2"/>
          <w:szCs w:val="21"/>
          <w:lang w:val="es-ES"/>
        </w:rPr>
      </w:pPr>
      <w:r w:rsidRPr="0093002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74D43" w:rsidRPr="0093002B" w14:paraId="5826C502" w14:textId="77777777" w:rsidTr="00A74D43">
        <w:trPr>
          <w:trHeight w:val="266"/>
          <w:tblCellSpacing w:w="7" w:type="dxa"/>
          <w:jc w:val="center"/>
        </w:trPr>
        <w:tc>
          <w:tcPr>
            <w:tcW w:w="0" w:type="auto"/>
            <w:vAlign w:val="center"/>
          </w:tcPr>
          <w:p w14:paraId="3756CB17" w14:textId="77777777" w:rsidR="00A74D43" w:rsidRPr="0093002B" w:rsidRDefault="00A74D43" w:rsidP="00A74D43">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17BA10E4" w14:textId="77777777" w:rsidR="00A74D43" w:rsidRPr="0093002B" w:rsidRDefault="00A74D43" w:rsidP="00A74D43">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A74D43" w:rsidRPr="0093002B" w14:paraId="5939CBDE" w14:textId="77777777" w:rsidTr="00A74D43">
        <w:trPr>
          <w:trHeight w:val="473"/>
          <w:tblCellSpacing w:w="7" w:type="dxa"/>
          <w:jc w:val="center"/>
        </w:trPr>
        <w:tc>
          <w:tcPr>
            <w:tcW w:w="0" w:type="auto"/>
            <w:vAlign w:val="center"/>
          </w:tcPr>
          <w:p w14:paraId="6260B0D2" w14:textId="77777777" w:rsidR="00A74D43" w:rsidRPr="0093002B" w:rsidRDefault="00A74D43" w:rsidP="00A74D43">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26C52FD" w14:textId="77777777" w:rsidR="00A74D43" w:rsidRPr="0093002B" w:rsidRDefault="00A74D43" w:rsidP="00A74D43">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00B88091" w14:textId="77777777" w:rsidR="00A74D43" w:rsidRPr="0093002B" w:rsidRDefault="00A74D43" w:rsidP="00A74D43">
            <w:pPr>
              <w:jc w:val="center"/>
              <w:rPr>
                <w:rFonts w:ascii="GHEA Grapalat" w:hAnsi="GHEA Grapalat"/>
                <w:iCs/>
                <w:sz w:val="21"/>
                <w:szCs w:val="21"/>
              </w:rPr>
            </w:pPr>
            <w:r w:rsidRPr="0093002B">
              <w:rPr>
                <w:rFonts w:ascii="GHEA Grapalat" w:hAnsi="GHEA Grapalat"/>
                <w:iCs/>
                <w:sz w:val="21"/>
                <w:szCs w:val="21"/>
              </w:rPr>
              <w:t>___________________________</w:t>
            </w:r>
          </w:p>
          <w:p w14:paraId="4128E72F" w14:textId="77777777" w:rsidR="00A74D43" w:rsidRPr="0093002B" w:rsidRDefault="00A74D43" w:rsidP="00A74D43">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A74D43" w:rsidRPr="0093002B" w14:paraId="582BFA26" w14:textId="77777777" w:rsidTr="00A74D43">
        <w:trPr>
          <w:trHeight w:val="503"/>
          <w:tblCellSpacing w:w="7" w:type="dxa"/>
          <w:jc w:val="center"/>
        </w:trPr>
        <w:tc>
          <w:tcPr>
            <w:tcW w:w="0" w:type="auto"/>
            <w:vAlign w:val="center"/>
          </w:tcPr>
          <w:p w14:paraId="194EE821" w14:textId="77777777" w:rsidR="00A74D43" w:rsidRPr="0093002B" w:rsidRDefault="00A74D43" w:rsidP="00A74D43">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032C03B9" w14:textId="77777777" w:rsidR="00A74D43" w:rsidRPr="0093002B" w:rsidRDefault="00A74D43" w:rsidP="00A74D43">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4A97797E" w14:textId="77777777" w:rsidR="00A74D43" w:rsidRPr="0093002B" w:rsidRDefault="00A74D43" w:rsidP="00A74D43">
            <w:pPr>
              <w:jc w:val="center"/>
              <w:rPr>
                <w:rFonts w:ascii="GHEA Grapalat" w:hAnsi="GHEA Grapalat"/>
                <w:iCs/>
                <w:sz w:val="21"/>
                <w:szCs w:val="21"/>
              </w:rPr>
            </w:pPr>
            <w:r w:rsidRPr="0093002B">
              <w:rPr>
                <w:rFonts w:ascii="GHEA Grapalat" w:hAnsi="GHEA Grapalat"/>
                <w:iCs/>
                <w:sz w:val="21"/>
                <w:szCs w:val="21"/>
              </w:rPr>
              <w:t>___________________________</w:t>
            </w:r>
          </w:p>
          <w:p w14:paraId="301CB3D7" w14:textId="77777777" w:rsidR="00A74D43" w:rsidRPr="0093002B" w:rsidRDefault="00A74D43" w:rsidP="00A74D43">
            <w:pPr>
              <w:jc w:val="center"/>
              <w:rPr>
                <w:rFonts w:ascii="GHEA Grapalat" w:hAnsi="GHEA Grapalat"/>
                <w:iCs/>
                <w:sz w:val="21"/>
                <w:szCs w:val="21"/>
              </w:rPr>
            </w:pPr>
            <w:r w:rsidRPr="0093002B">
              <w:rPr>
                <w:rFonts w:ascii="GHEA Grapalat" w:hAnsi="GHEA Grapalat"/>
                <w:iCs/>
                <w:sz w:val="15"/>
                <w:szCs w:val="15"/>
              </w:rPr>
              <w:t>ազգանուն, անուն</w:t>
            </w:r>
          </w:p>
        </w:tc>
      </w:tr>
      <w:tr w:rsidR="00A74D43" w:rsidRPr="0093002B" w14:paraId="1E7804FE" w14:textId="77777777" w:rsidTr="00A74D43">
        <w:trPr>
          <w:trHeight w:val="281"/>
          <w:tblCellSpacing w:w="7" w:type="dxa"/>
          <w:jc w:val="center"/>
        </w:trPr>
        <w:tc>
          <w:tcPr>
            <w:tcW w:w="0" w:type="auto"/>
            <w:vAlign w:val="center"/>
          </w:tcPr>
          <w:p w14:paraId="2A2862BE" w14:textId="77777777" w:rsidR="00A74D43" w:rsidRPr="0093002B" w:rsidRDefault="00A74D43" w:rsidP="00A74D43">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A60CBD1" w14:textId="77777777" w:rsidR="00A74D43" w:rsidRPr="0093002B" w:rsidRDefault="00A74D43" w:rsidP="00A74D43">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7D64459C" w14:textId="77777777" w:rsidR="00A74D43" w:rsidRPr="0093002B" w:rsidRDefault="00A74D43" w:rsidP="00A74D43">
      <w:pPr>
        <w:ind w:left="-142" w:firstLine="142"/>
        <w:jc w:val="center"/>
        <w:rPr>
          <w:rFonts w:ascii="GHEA Grapalat" w:hAnsi="GHEA Grapalat" w:cs="Sylfaen"/>
          <w:b/>
        </w:rPr>
      </w:pPr>
    </w:p>
    <w:p w14:paraId="0ACF5A80" w14:textId="77777777" w:rsidR="00A74D43" w:rsidRPr="0093002B" w:rsidRDefault="00A74D43" w:rsidP="00A74D43">
      <w:pPr>
        <w:ind w:left="-142" w:firstLine="142"/>
        <w:jc w:val="center"/>
        <w:rPr>
          <w:rFonts w:ascii="GHEA Grapalat" w:hAnsi="GHEA Grapalat" w:cs="Sylfaen"/>
          <w:b/>
        </w:rPr>
      </w:pPr>
    </w:p>
    <w:p w14:paraId="4FCF9879" w14:textId="77777777" w:rsidR="00A74D43" w:rsidRPr="0093002B" w:rsidRDefault="00A74D43" w:rsidP="00A74D43">
      <w:pPr>
        <w:ind w:left="-142" w:firstLine="142"/>
        <w:jc w:val="center"/>
        <w:rPr>
          <w:rFonts w:ascii="GHEA Grapalat" w:hAnsi="GHEA Grapalat" w:cs="Sylfaen"/>
          <w:b/>
        </w:rPr>
      </w:pPr>
    </w:p>
    <w:p w14:paraId="6A1927BB" w14:textId="77777777" w:rsidR="00A74D43" w:rsidRPr="0093002B" w:rsidRDefault="00A74D43" w:rsidP="00A74D43">
      <w:pPr>
        <w:ind w:firstLine="567"/>
        <w:jc w:val="right"/>
        <w:rPr>
          <w:rFonts w:ascii="GHEA Grapalat" w:hAnsi="GHEA Grapalat" w:cs="Sylfaen"/>
          <w:i/>
          <w:sz w:val="22"/>
          <w:szCs w:val="22"/>
          <w:lang w:val="pt-BR"/>
        </w:rPr>
      </w:pPr>
    </w:p>
    <w:p w14:paraId="62161F9A" w14:textId="77777777" w:rsidR="00A74D43" w:rsidRPr="0093002B" w:rsidRDefault="00A74D43" w:rsidP="00A74D4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05C73BA7" w14:textId="77777777" w:rsidR="00A74D43" w:rsidRPr="0093002B" w:rsidRDefault="00A74D43" w:rsidP="00A74D43">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7482DF0" w14:textId="77777777" w:rsidR="00A74D43" w:rsidRPr="0093002B" w:rsidRDefault="00A74D43" w:rsidP="00A74D4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71739D6" w14:textId="77777777" w:rsidR="00A74D43" w:rsidRPr="0093002B" w:rsidRDefault="00A74D43" w:rsidP="00A74D43">
      <w:pPr>
        <w:tabs>
          <w:tab w:val="left" w:pos="360"/>
          <w:tab w:val="left" w:pos="540"/>
        </w:tabs>
        <w:jc w:val="center"/>
        <w:rPr>
          <w:rFonts w:ascii="Sylfaen" w:hAnsi="Sylfaen" w:cs="Sylfaen"/>
          <w:b/>
          <w:bCs/>
          <w:sz w:val="20"/>
          <w:szCs w:val="20"/>
          <w:lang w:val="pt-BR"/>
        </w:rPr>
      </w:pPr>
    </w:p>
    <w:p w14:paraId="1112A4EE" w14:textId="77777777" w:rsidR="00A74D43" w:rsidRPr="0093002B" w:rsidRDefault="00A74D43" w:rsidP="00A74D43">
      <w:pPr>
        <w:tabs>
          <w:tab w:val="left" w:pos="360"/>
          <w:tab w:val="left" w:pos="540"/>
        </w:tabs>
        <w:jc w:val="center"/>
        <w:rPr>
          <w:rFonts w:ascii="Sylfaen" w:hAnsi="Sylfaen" w:cs="Sylfaen"/>
          <w:b/>
          <w:bCs/>
          <w:lang w:val="pt-BR"/>
        </w:rPr>
      </w:pPr>
    </w:p>
    <w:p w14:paraId="134DFE4E" w14:textId="77777777" w:rsidR="00A74D43" w:rsidRPr="0093002B" w:rsidRDefault="00A74D43" w:rsidP="00A74D43">
      <w:pPr>
        <w:tabs>
          <w:tab w:val="left" w:pos="360"/>
          <w:tab w:val="left" w:pos="540"/>
        </w:tabs>
        <w:rPr>
          <w:rFonts w:ascii="GHEA Grapalat" w:hAnsi="GHEA Grapalat" w:cs="Sylfaen"/>
          <w:sz w:val="22"/>
          <w:szCs w:val="22"/>
          <w:lang w:val="pt-BR"/>
        </w:rPr>
      </w:pPr>
    </w:p>
    <w:p w14:paraId="3221A086" w14:textId="77777777" w:rsidR="00A74D43" w:rsidRPr="0093002B" w:rsidRDefault="00A74D43" w:rsidP="00A74D43">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4F17F245" w14:textId="77777777" w:rsidR="00A74D43" w:rsidRPr="0093002B" w:rsidRDefault="00A74D43" w:rsidP="00A74D43">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64B626BE" w14:textId="77777777" w:rsidR="00A74D43" w:rsidRPr="0093002B" w:rsidRDefault="00A74D43" w:rsidP="00A74D43">
      <w:pPr>
        <w:tabs>
          <w:tab w:val="left" w:pos="360"/>
          <w:tab w:val="left" w:pos="540"/>
        </w:tabs>
        <w:rPr>
          <w:rFonts w:ascii="GHEA Grapalat" w:hAnsi="GHEA Grapalat" w:cs="Sylfaen"/>
          <w:sz w:val="22"/>
          <w:szCs w:val="22"/>
          <w:lang w:val="pt-BR"/>
        </w:rPr>
      </w:pPr>
    </w:p>
    <w:p w14:paraId="3AF93385" w14:textId="77777777" w:rsidR="00A74D43" w:rsidRPr="0093002B" w:rsidRDefault="00A74D43" w:rsidP="00A74D43">
      <w:pPr>
        <w:tabs>
          <w:tab w:val="left" w:pos="360"/>
          <w:tab w:val="left" w:pos="540"/>
        </w:tabs>
        <w:rPr>
          <w:rFonts w:ascii="GHEA Grapalat" w:hAnsi="GHEA Grapalat" w:cs="Sylfaen"/>
          <w:sz w:val="22"/>
          <w:szCs w:val="22"/>
          <w:lang w:val="pt-BR"/>
        </w:rPr>
      </w:pPr>
    </w:p>
    <w:p w14:paraId="053A4FC2" w14:textId="77777777" w:rsidR="00A74D43" w:rsidRPr="0093002B" w:rsidRDefault="00A74D43" w:rsidP="00A74D43">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2912822C" w14:textId="77777777" w:rsidR="00A74D43" w:rsidRPr="0093002B" w:rsidRDefault="00A74D43" w:rsidP="00A74D43">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46188A68" w14:textId="77777777" w:rsidR="00A74D43" w:rsidRPr="0093002B" w:rsidRDefault="00A74D43" w:rsidP="00A74D43">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36828901" w14:textId="77777777" w:rsidR="00A74D43" w:rsidRPr="0093002B" w:rsidRDefault="00A74D43" w:rsidP="00A74D43">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48CEC14E" w14:textId="77777777" w:rsidR="00A74D43" w:rsidRPr="0093002B" w:rsidRDefault="00A74D43" w:rsidP="00A74D43">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3EDAB44A" w14:textId="77777777" w:rsidR="00A74D43" w:rsidRPr="0093002B" w:rsidRDefault="00A74D43" w:rsidP="00A74D43">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74D43" w:rsidRPr="0093002B" w14:paraId="1AA36B13" w14:textId="77777777" w:rsidTr="00A7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7434463" w14:textId="77777777" w:rsidR="00A74D43" w:rsidRPr="0093002B" w:rsidRDefault="00A74D43" w:rsidP="00A74D43">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A74D43" w:rsidRPr="0093002B" w14:paraId="509246AB" w14:textId="77777777" w:rsidTr="00A7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A4F7AF7" w14:textId="77777777" w:rsidR="00A74D43" w:rsidRPr="0093002B" w:rsidRDefault="00A74D43" w:rsidP="00A74D43">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62D1F03" w14:textId="77777777" w:rsidR="00A74D43" w:rsidRPr="0093002B" w:rsidRDefault="00A74D43" w:rsidP="00A74D43">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C0B824B" w14:textId="77777777" w:rsidR="00A74D43" w:rsidRPr="0093002B" w:rsidRDefault="00A74D43" w:rsidP="00A74D43">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A74D43" w:rsidRPr="0093002B" w14:paraId="6AD36B5E" w14:textId="77777777" w:rsidTr="00A74D43">
        <w:trPr>
          <w:trHeight w:val="273"/>
        </w:trPr>
        <w:tc>
          <w:tcPr>
            <w:tcW w:w="3852" w:type="dxa"/>
            <w:tcBorders>
              <w:top w:val="single" w:sz="4" w:space="0" w:color="000000"/>
              <w:left w:val="single" w:sz="4" w:space="0" w:color="000000"/>
              <w:bottom w:val="single" w:sz="4" w:space="0" w:color="000000"/>
              <w:right w:val="single" w:sz="4" w:space="0" w:color="000000"/>
            </w:tcBorders>
          </w:tcPr>
          <w:p w14:paraId="16ADFCA5" w14:textId="77777777" w:rsidR="00A74D43" w:rsidRPr="0093002B" w:rsidRDefault="00A74D43" w:rsidP="00A74D4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BC1F659" w14:textId="77777777" w:rsidR="00A74D43" w:rsidRPr="0093002B" w:rsidRDefault="00A74D43" w:rsidP="00A74D4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B1474D8" w14:textId="77777777" w:rsidR="00A74D43" w:rsidRPr="0093002B" w:rsidRDefault="00A74D43" w:rsidP="00A74D43">
            <w:pPr>
              <w:rPr>
                <w:rFonts w:ascii="GHEA Grapalat" w:hAnsi="GHEA Grapalat" w:cs="Sylfaen"/>
                <w:sz w:val="18"/>
                <w:szCs w:val="18"/>
                <w:lang w:val="ru-RU" w:eastAsia="ru-RU"/>
              </w:rPr>
            </w:pPr>
          </w:p>
        </w:tc>
      </w:tr>
      <w:tr w:rsidR="00A74D43" w:rsidRPr="0093002B" w14:paraId="1CF5F741" w14:textId="77777777" w:rsidTr="00A74D43">
        <w:trPr>
          <w:trHeight w:val="273"/>
        </w:trPr>
        <w:tc>
          <w:tcPr>
            <w:tcW w:w="3852" w:type="dxa"/>
            <w:tcBorders>
              <w:top w:val="single" w:sz="4" w:space="0" w:color="000000"/>
              <w:left w:val="single" w:sz="4" w:space="0" w:color="000000"/>
              <w:bottom w:val="single" w:sz="4" w:space="0" w:color="000000"/>
              <w:right w:val="single" w:sz="4" w:space="0" w:color="000000"/>
            </w:tcBorders>
          </w:tcPr>
          <w:p w14:paraId="4BCADA60" w14:textId="77777777" w:rsidR="00A74D43" w:rsidRPr="0093002B" w:rsidRDefault="00A74D43" w:rsidP="00A74D4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0287E00" w14:textId="77777777" w:rsidR="00A74D43" w:rsidRPr="0093002B" w:rsidRDefault="00A74D43" w:rsidP="00A74D4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7699C4" w14:textId="77777777" w:rsidR="00A74D43" w:rsidRPr="0093002B" w:rsidRDefault="00A74D43" w:rsidP="00A74D43">
            <w:pPr>
              <w:rPr>
                <w:rFonts w:ascii="GHEA Grapalat" w:hAnsi="GHEA Grapalat" w:cs="Sylfaen"/>
                <w:sz w:val="18"/>
                <w:szCs w:val="18"/>
                <w:lang w:val="ru-RU" w:eastAsia="ru-RU"/>
              </w:rPr>
            </w:pPr>
          </w:p>
        </w:tc>
      </w:tr>
    </w:tbl>
    <w:p w14:paraId="231B469E" w14:textId="77777777" w:rsidR="00A74D43" w:rsidRPr="0093002B" w:rsidRDefault="00A74D43" w:rsidP="00A74D43">
      <w:pPr>
        <w:tabs>
          <w:tab w:val="left" w:pos="360"/>
          <w:tab w:val="left" w:pos="540"/>
        </w:tabs>
        <w:jc w:val="both"/>
        <w:rPr>
          <w:rFonts w:ascii="GHEA Grapalat" w:hAnsi="GHEA Grapalat" w:cs="Sylfaen"/>
          <w:lang w:eastAsia="ru-RU"/>
        </w:rPr>
      </w:pPr>
    </w:p>
    <w:p w14:paraId="6870D23E" w14:textId="77777777" w:rsidR="00A74D43" w:rsidRPr="0093002B" w:rsidRDefault="00A74D43" w:rsidP="00A74D43">
      <w:pPr>
        <w:tabs>
          <w:tab w:val="left" w:pos="360"/>
          <w:tab w:val="left" w:pos="540"/>
        </w:tabs>
        <w:jc w:val="both"/>
        <w:rPr>
          <w:rFonts w:ascii="GHEA Grapalat" w:hAnsi="GHEA Grapalat" w:cs="Sylfaen"/>
        </w:rPr>
      </w:pPr>
    </w:p>
    <w:p w14:paraId="4B3E933A" w14:textId="77777777" w:rsidR="00A74D43" w:rsidRPr="0093002B" w:rsidRDefault="00A74D43" w:rsidP="00A74D43">
      <w:pPr>
        <w:tabs>
          <w:tab w:val="left" w:pos="360"/>
          <w:tab w:val="left" w:pos="540"/>
        </w:tabs>
        <w:jc w:val="both"/>
        <w:rPr>
          <w:rFonts w:ascii="GHEA Grapalat" w:hAnsi="GHEA Grapalat" w:cs="Sylfaen"/>
          <w:lang w:val="hy-AM"/>
        </w:rPr>
      </w:pPr>
    </w:p>
    <w:p w14:paraId="3AA2F7D4" w14:textId="77777777" w:rsidR="00A74D43" w:rsidRPr="0093002B" w:rsidRDefault="00A74D43" w:rsidP="00A74D43">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90A5F1A" w14:textId="77777777" w:rsidR="00A74D43" w:rsidRPr="0093002B" w:rsidRDefault="00A74D43" w:rsidP="00A74D43">
      <w:pPr>
        <w:tabs>
          <w:tab w:val="left" w:pos="360"/>
          <w:tab w:val="left" w:pos="540"/>
        </w:tabs>
        <w:rPr>
          <w:rFonts w:ascii="GHEA Grapalat" w:hAnsi="GHEA Grapalat" w:cs="Sylfaen"/>
          <w:sz w:val="22"/>
          <w:szCs w:val="22"/>
          <w:lang w:val="hy-AM"/>
        </w:rPr>
      </w:pPr>
    </w:p>
    <w:p w14:paraId="3DEF2F2E" w14:textId="77777777" w:rsidR="00A74D43" w:rsidRPr="0093002B" w:rsidRDefault="00A74D43" w:rsidP="00A74D43">
      <w:pPr>
        <w:jc w:val="center"/>
        <w:rPr>
          <w:rFonts w:ascii="GHEA Grapalat" w:hAnsi="GHEA Grapalat" w:cs="Sylfaen"/>
          <w:sz w:val="22"/>
          <w:szCs w:val="22"/>
          <w:lang w:val="hy-AM"/>
        </w:rPr>
      </w:pPr>
    </w:p>
    <w:p w14:paraId="1BF1BD2C" w14:textId="77777777" w:rsidR="00A74D43" w:rsidRPr="0093002B" w:rsidRDefault="00A74D43" w:rsidP="00A74D43">
      <w:pPr>
        <w:jc w:val="center"/>
        <w:rPr>
          <w:rFonts w:ascii="GHEA Grapalat" w:hAnsi="GHEA Grapalat" w:cs="Sylfaen"/>
          <w:sz w:val="14"/>
          <w:szCs w:val="14"/>
          <w:lang w:val="hy-AM"/>
        </w:rPr>
      </w:pPr>
    </w:p>
    <w:p w14:paraId="23F30313" w14:textId="77777777" w:rsidR="00A74D43" w:rsidRPr="0093002B" w:rsidRDefault="00A74D43" w:rsidP="00A74D43">
      <w:pPr>
        <w:jc w:val="center"/>
        <w:rPr>
          <w:rFonts w:ascii="GHEA Grapalat" w:hAnsi="GHEA Grapalat" w:cs="Sylfaen"/>
          <w:sz w:val="22"/>
          <w:szCs w:val="22"/>
          <w:lang w:val="hy-AM"/>
        </w:rPr>
      </w:pPr>
    </w:p>
    <w:p w14:paraId="3CC9AB52" w14:textId="77777777" w:rsidR="00A74D43" w:rsidRPr="0093002B" w:rsidRDefault="00A74D43" w:rsidP="00A74D43">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1FBE4434" w14:textId="77777777" w:rsidR="00A74D43" w:rsidRPr="0093002B" w:rsidRDefault="00A74D43" w:rsidP="00A74D43">
      <w:pPr>
        <w:jc w:val="center"/>
        <w:rPr>
          <w:rFonts w:ascii="GHEA Grapalat" w:hAnsi="GHEA Grapalat" w:cs="Sylfaen"/>
          <w:sz w:val="22"/>
          <w:szCs w:val="22"/>
          <w:lang w:val="hy-AM"/>
        </w:rPr>
      </w:pPr>
    </w:p>
    <w:p w14:paraId="614B4971" w14:textId="77777777" w:rsidR="00A74D43" w:rsidRPr="0093002B" w:rsidRDefault="00A74D43" w:rsidP="00A74D43">
      <w:pPr>
        <w:tabs>
          <w:tab w:val="left" w:pos="360"/>
          <w:tab w:val="left" w:pos="540"/>
        </w:tabs>
        <w:rPr>
          <w:rFonts w:ascii="GHEA Grapalat" w:hAnsi="GHEA Grapalat" w:cs="Sylfaen"/>
          <w:sz w:val="22"/>
          <w:szCs w:val="22"/>
          <w:lang w:val="hy-AM"/>
        </w:rPr>
      </w:pPr>
    </w:p>
    <w:p w14:paraId="204D69FD" w14:textId="77777777" w:rsidR="00A74D43" w:rsidRPr="0093002B" w:rsidRDefault="00A74D43" w:rsidP="00A74D43">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11"/>
        <w:gridCol w:w="5140"/>
      </w:tblGrid>
      <w:tr w:rsidR="00A74D43" w:rsidRPr="0093002B" w14:paraId="143F5D18" w14:textId="77777777" w:rsidTr="00A74D43">
        <w:tc>
          <w:tcPr>
            <w:tcW w:w="4785" w:type="dxa"/>
          </w:tcPr>
          <w:p w14:paraId="54E7E500" w14:textId="77777777" w:rsidR="00A74D43" w:rsidRPr="0093002B" w:rsidRDefault="00A74D43" w:rsidP="00A74D43">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4925E3" w14:textId="77777777" w:rsidR="00A74D43" w:rsidRPr="0093002B" w:rsidRDefault="00A74D43" w:rsidP="00A74D43">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5DE31D36" w14:textId="77777777" w:rsidR="00A74D43" w:rsidRPr="0093002B" w:rsidRDefault="00A74D43" w:rsidP="00A74D43">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6CE482FF" w14:textId="77777777" w:rsidR="00A74D43" w:rsidRPr="0093002B" w:rsidRDefault="00A74D43" w:rsidP="00A74D4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74D43" w:rsidRPr="0093002B" w14:paraId="24DF0AA8" w14:textId="77777777" w:rsidTr="00A74D43">
        <w:trPr>
          <w:tblCellSpacing w:w="7" w:type="dxa"/>
          <w:jc w:val="center"/>
        </w:trPr>
        <w:tc>
          <w:tcPr>
            <w:tcW w:w="0" w:type="auto"/>
            <w:vAlign w:val="center"/>
          </w:tcPr>
          <w:p w14:paraId="15825D6F" w14:textId="77777777" w:rsidR="00A74D43" w:rsidRPr="0093002B" w:rsidRDefault="00A74D43" w:rsidP="00A74D43">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5473B46" w14:textId="77777777" w:rsidR="00A74D43" w:rsidRPr="0093002B" w:rsidRDefault="00A74D43" w:rsidP="00A74D43">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8B9BF00" w14:textId="77777777" w:rsidR="00A74D43" w:rsidRPr="0093002B" w:rsidRDefault="00A74D43" w:rsidP="00A74D43">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68E14348" w14:textId="77777777" w:rsidR="00A74D43" w:rsidRPr="0093002B" w:rsidRDefault="00A74D43" w:rsidP="00A74D43">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A74D43" w:rsidRPr="0093002B" w14:paraId="33EC3687" w14:textId="77777777" w:rsidTr="00A74D43">
        <w:trPr>
          <w:tblCellSpacing w:w="7" w:type="dxa"/>
          <w:jc w:val="center"/>
        </w:trPr>
        <w:tc>
          <w:tcPr>
            <w:tcW w:w="0" w:type="auto"/>
            <w:vAlign w:val="center"/>
          </w:tcPr>
          <w:p w14:paraId="1BA89F48" w14:textId="77777777" w:rsidR="00A74D43" w:rsidRPr="0093002B" w:rsidRDefault="00A74D43" w:rsidP="00A74D43">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EF3553D" w14:textId="77777777" w:rsidR="00A74D43" w:rsidRPr="0093002B" w:rsidRDefault="00A74D43" w:rsidP="00A74D43">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819D4F5" w14:textId="77777777" w:rsidR="00A74D43" w:rsidRPr="0093002B" w:rsidRDefault="00A74D43" w:rsidP="00A74D43">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20BA601" w14:textId="77777777" w:rsidR="00A74D43" w:rsidRPr="0093002B" w:rsidRDefault="00A74D43" w:rsidP="00A74D43">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07F49B6F" w14:textId="77777777" w:rsidR="00A74D43" w:rsidRPr="0093002B" w:rsidRDefault="00A74D43" w:rsidP="00A74D43">
      <w:pPr>
        <w:tabs>
          <w:tab w:val="left" w:pos="360"/>
          <w:tab w:val="left" w:pos="540"/>
        </w:tabs>
        <w:jc w:val="center"/>
        <w:rPr>
          <w:rFonts w:ascii="Sylfaen" w:hAnsi="Sylfaen" w:cs="Sylfaen"/>
          <w:b/>
          <w:bCs/>
        </w:rPr>
      </w:pPr>
    </w:p>
    <w:p w14:paraId="55D6B392" w14:textId="77777777" w:rsidR="00F02279" w:rsidRPr="00A74D43" w:rsidRDefault="00F02279" w:rsidP="00A74D43"/>
    <w:sectPr w:rsidR="00F02279" w:rsidRPr="00A74D43" w:rsidSect="00A74D43">
      <w:pgSz w:w="11906" w:h="16838" w:code="9"/>
      <w:pgMar w:top="720" w:right="1133"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2624B" w14:textId="77777777" w:rsidR="00F91C25" w:rsidRDefault="00F91C25">
      <w:r>
        <w:separator/>
      </w:r>
    </w:p>
  </w:endnote>
  <w:endnote w:type="continuationSeparator" w:id="0">
    <w:p w14:paraId="3E060852" w14:textId="77777777" w:rsidR="00F91C25" w:rsidRDefault="00F91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4DC75" w14:textId="77777777" w:rsidR="00F91C25" w:rsidRDefault="00F91C25">
      <w:r>
        <w:separator/>
      </w:r>
    </w:p>
  </w:footnote>
  <w:footnote w:type="continuationSeparator" w:id="0">
    <w:p w14:paraId="7665C493" w14:textId="77777777" w:rsidR="00F91C25" w:rsidRDefault="00F91C25">
      <w:r>
        <w:continuationSeparator/>
      </w:r>
    </w:p>
  </w:footnote>
  <w:footnote w:id="1">
    <w:p w14:paraId="7647BD33" w14:textId="77777777" w:rsidR="00AB42CC" w:rsidRPr="00951393" w:rsidRDefault="00AB42CC" w:rsidP="00A74D43">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3932371A" w14:textId="77777777" w:rsidR="00AB42CC" w:rsidRDefault="00AB42CC" w:rsidP="00A74D43">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043A4E9" w14:textId="77777777" w:rsidR="00AB42CC" w:rsidRPr="004A3E84" w:rsidRDefault="00AB42CC" w:rsidP="00A74D43">
      <w:pPr>
        <w:pStyle w:val="af2"/>
        <w:rPr>
          <w:rFonts w:asciiTheme="minorHAnsi" w:hAnsiTheme="minorHAnsi"/>
        </w:rPr>
      </w:pPr>
    </w:p>
  </w:footnote>
  <w:footnote w:id="2">
    <w:p w14:paraId="175FDC61" w14:textId="77777777" w:rsidR="00AB42CC" w:rsidRPr="00927C52" w:rsidRDefault="00AB42CC" w:rsidP="00A74D43">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6421D" w14:textId="77777777" w:rsidR="00AB42CC" w:rsidRDefault="00AB42CC" w:rsidP="00A74D43">
      <w:pPr>
        <w:pStyle w:val="af2"/>
        <w:jc w:val="both"/>
        <w:rPr>
          <w:ins w:id="5" w:author="Sergey Shahnazaryan" w:date="2024-02-09T09:31:00Z"/>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6733A50" w14:textId="77777777" w:rsidR="00AB42CC" w:rsidRPr="00F258A2" w:rsidRDefault="00AB42CC" w:rsidP="00A74D43">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D90D87E" w14:textId="77777777" w:rsidR="00AB42CC" w:rsidRPr="00F41942" w:rsidRDefault="00AB42CC" w:rsidP="00A74D43">
      <w:pPr>
        <w:pStyle w:val="af2"/>
        <w:rPr>
          <w:rFonts w:asciiTheme="minorHAnsi" w:hAnsiTheme="minorHAnsi"/>
          <w:lang w:val="hy-AM"/>
        </w:rPr>
      </w:pPr>
    </w:p>
  </w:footnote>
  <w:footnote w:id="4">
    <w:p w14:paraId="48CE33E9" w14:textId="77777777" w:rsidR="00AB42CC" w:rsidRPr="000B5028" w:rsidRDefault="00AB42CC" w:rsidP="00A74D43">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3DC69722" w14:textId="77777777" w:rsidR="00AB42CC" w:rsidRPr="00145342" w:rsidRDefault="00AB42CC" w:rsidP="00733D9D">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1B60F23D" w14:textId="77777777" w:rsidR="00AB42CC" w:rsidRPr="009A7602" w:rsidRDefault="00AB42CC" w:rsidP="00A74D43">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139E141" w14:textId="77777777" w:rsidR="00AB42CC" w:rsidRPr="009A7602" w:rsidRDefault="00AB42CC" w:rsidP="00A74D43">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483654F" w14:textId="77777777" w:rsidR="00AB42CC" w:rsidRPr="009A7602" w:rsidRDefault="00AB42CC" w:rsidP="00A74D43">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FD27AB7" w14:textId="77777777" w:rsidR="00AB42CC" w:rsidRPr="003D4668" w:rsidRDefault="00AB42CC" w:rsidP="00A74D43">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1EC56A67" w14:textId="77777777" w:rsidR="00AB42CC" w:rsidRPr="00253CA8" w:rsidRDefault="00AB42CC" w:rsidP="00A74D43">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68FC27E" w14:textId="77777777" w:rsidR="00AB42CC" w:rsidRPr="00BF639B" w:rsidRDefault="00AB42CC" w:rsidP="00A74D43">
      <w:pPr>
        <w:pStyle w:val="af2"/>
        <w:rPr>
          <w:rFonts w:asciiTheme="minorHAnsi" w:hAnsiTheme="minorHAnsi"/>
          <w:lang w:val="hy-AM"/>
        </w:rPr>
      </w:pPr>
    </w:p>
  </w:footnote>
  <w:footnote w:id="8">
    <w:p w14:paraId="242523C8" w14:textId="77777777" w:rsidR="00AB42CC" w:rsidRPr="006510F5" w:rsidRDefault="00AB42CC" w:rsidP="00A74D43">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3FDA787D" w14:textId="77777777" w:rsidR="00AB42CC" w:rsidRPr="00911A5F" w:rsidRDefault="00AB42CC" w:rsidP="00A74D43">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BDF050E" w14:textId="77777777" w:rsidR="00AB42CC" w:rsidRPr="009D643A" w:rsidRDefault="00AB42CC" w:rsidP="00A74D43">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5D1AF9F" w14:textId="77777777" w:rsidR="00AB42CC" w:rsidRPr="00607D12" w:rsidRDefault="00AB42CC" w:rsidP="00A74D43">
      <w:pPr>
        <w:pStyle w:val="af2"/>
        <w:rPr>
          <w:rFonts w:ascii="Sylfaen" w:hAnsi="Sylfaen"/>
          <w:lang w:val="hy-AM"/>
        </w:rPr>
      </w:pPr>
    </w:p>
  </w:footnote>
  <w:footnote w:id="11">
    <w:p w14:paraId="77764295" w14:textId="77777777" w:rsidR="00AB42CC" w:rsidRPr="00607D12" w:rsidRDefault="00AB42CC" w:rsidP="00A74D4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0EE5506F" w14:textId="77777777" w:rsidR="00AB42CC" w:rsidRPr="002D5ECD" w:rsidRDefault="00AB42CC" w:rsidP="00A74D43">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0E4B6102" w14:textId="77777777" w:rsidR="00AB42CC" w:rsidRPr="00C07E00" w:rsidRDefault="00AB42CC" w:rsidP="00A74D43">
      <w:pPr>
        <w:pStyle w:val="af2"/>
        <w:rPr>
          <w:rFonts w:ascii="Sylfaen" w:hAnsi="Sylfaen"/>
        </w:rPr>
      </w:pPr>
    </w:p>
  </w:footnote>
  <w:footnote w:id="13">
    <w:p w14:paraId="7CD5436B" w14:textId="77777777" w:rsidR="00AB42CC" w:rsidRPr="00037FAA" w:rsidRDefault="00AB42CC" w:rsidP="00A74D43">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C885AD5" w14:textId="77777777" w:rsidR="00AB42CC" w:rsidRPr="00C07E00" w:rsidRDefault="00AB42CC" w:rsidP="00A74D43">
      <w:pPr>
        <w:pStyle w:val="af2"/>
        <w:rPr>
          <w:rFonts w:ascii="Sylfaen" w:hAnsi="Sylfaen"/>
          <w:lang w:val="hy-AM"/>
        </w:rPr>
      </w:pPr>
    </w:p>
  </w:footnote>
  <w:footnote w:id="14">
    <w:p w14:paraId="361153B4" w14:textId="77777777" w:rsidR="00AB42CC" w:rsidRPr="00C07E00" w:rsidRDefault="00AB42CC" w:rsidP="00A74D43">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51C4EE51" w14:textId="77777777" w:rsidR="00AB42CC" w:rsidRPr="00C07E00" w:rsidRDefault="00AB42CC" w:rsidP="00A74D43">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14:paraId="0AF76FAC" w14:textId="77777777" w:rsidR="00AB42CC" w:rsidRPr="00C07E00" w:rsidRDefault="00AB42CC" w:rsidP="00A74D4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5183CF95" w14:textId="77777777" w:rsidR="00AB42CC" w:rsidRPr="004B2068" w:rsidRDefault="00AB42CC" w:rsidP="00A74D4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8BF6683" w14:textId="77777777" w:rsidR="00AB42CC" w:rsidRPr="002D5ECD" w:rsidRDefault="00AB42CC" w:rsidP="00A74D43">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1CC9231" w14:textId="77777777" w:rsidR="00AB42CC" w:rsidRPr="00C07E00" w:rsidRDefault="00AB42CC" w:rsidP="00A74D43">
      <w:pPr>
        <w:pStyle w:val="af2"/>
        <w:rPr>
          <w:rFonts w:ascii="Sylfaen" w:hAnsi="Sylfaen"/>
          <w:lang w:val="hy-AM"/>
        </w:rPr>
      </w:pPr>
    </w:p>
  </w:footnote>
  <w:footnote w:id="18">
    <w:p w14:paraId="50116380" w14:textId="77777777" w:rsidR="00AB42CC" w:rsidRPr="00C07E00" w:rsidRDefault="00AB42CC" w:rsidP="00A74D4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46230F86" w14:textId="77777777" w:rsidR="00AB42CC" w:rsidRPr="00C07E00" w:rsidRDefault="00AB42CC" w:rsidP="00A74D4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A176258" w14:textId="77777777" w:rsidR="00AB42CC" w:rsidRPr="00C07E00" w:rsidRDefault="00AB42CC" w:rsidP="00A74D4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7E249B90" w14:textId="77777777" w:rsidR="00AB42CC" w:rsidRPr="00C07E00" w:rsidRDefault="00AB42CC" w:rsidP="00A74D4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5D70DC18" w14:textId="77777777" w:rsidR="00AB42CC" w:rsidRPr="002E5747" w:rsidRDefault="00AB42CC" w:rsidP="00A74D43">
      <w:pPr>
        <w:pStyle w:val="af2"/>
        <w:rPr>
          <w:rFonts w:ascii="Sylfaen" w:hAnsi="Sylfaen"/>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244"/>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7D8"/>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C44"/>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FC"/>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4F9"/>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8C8"/>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97F00"/>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0456"/>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BAD"/>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92A"/>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542"/>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2B3"/>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66A"/>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854"/>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794"/>
    <w:rsid w:val="00585D6E"/>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64C"/>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13E"/>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D90"/>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D0"/>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6597"/>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47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102"/>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D9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5D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501"/>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9C5"/>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4DB"/>
    <w:rsid w:val="00971CAE"/>
    <w:rsid w:val="009724A5"/>
    <w:rsid w:val="00972668"/>
    <w:rsid w:val="009732B6"/>
    <w:rsid w:val="00973601"/>
    <w:rsid w:val="0097362A"/>
    <w:rsid w:val="00973BAB"/>
    <w:rsid w:val="00973F19"/>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3E5"/>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5C35"/>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2A0"/>
    <w:rsid w:val="00A70355"/>
    <w:rsid w:val="00A7178B"/>
    <w:rsid w:val="00A71BBC"/>
    <w:rsid w:val="00A731B5"/>
    <w:rsid w:val="00A73661"/>
    <w:rsid w:val="00A738F6"/>
    <w:rsid w:val="00A73CE7"/>
    <w:rsid w:val="00A747D4"/>
    <w:rsid w:val="00A74B2F"/>
    <w:rsid w:val="00A74D0E"/>
    <w:rsid w:val="00A74D43"/>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2CC"/>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3A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59A"/>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A85"/>
    <w:rsid w:val="00BC2255"/>
    <w:rsid w:val="00BC23F3"/>
    <w:rsid w:val="00BC256B"/>
    <w:rsid w:val="00BC354F"/>
    <w:rsid w:val="00BC3E66"/>
    <w:rsid w:val="00BC4594"/>
    <w:rsid w:val="00BC4D1E"/>
    <w:rsid w:val="00BC6148"/>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9D4"/>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A19"/>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945"/>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F37"/>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0AB"/>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7E2"/>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6BC"/>
    <w:rsid w:val="00E51EEA"/>
    <w:rsid w:val="00E520F5"/>
    <w:rsid w:val="00E5348C"/>
    <w:rsid w:val="00E54297"/>
    <w:rsid w:val="00E54A40"/>
    <w:rsid w:val="00E54B2C"/>
    <w:rsid w:val="00E5510F"/>
    <w:rsid w:val="00E57B5D"/>
    <w:rsid w:val="00E6008B"/>
    <w:rsid w:val="00E6021D"/>
    <w:rsid w:val="00E6044F"/>
    <w:rsid w:val="00E60526"/>
    <w:rsid w:val="00E60DC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304"/>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5F33"/>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F3E"/>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1C25"/>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B9A"/>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00C3B41-72EB-471F-A1C2-E90919FCD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963137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37573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saghkadzor.tend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2D3A8-FEC2-4F16-A7C8-653F159AA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80</Pages>
  <Words>25564</Words>
  <Characters>145720</Characters>
  <Application>Microsoft Office Word</Application>
  <DocSecurity>0</DocSecurity>
  <Lines>1214</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170943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83</cp:revision>
  <cp:lastPrinted>2022-12-28T05:49:00Z</cp:lastPrinted>
  <dcterms:created xsi:type="dcterms:W3CDTF">2024-02-09T05:16:00Z</dcterms:created>
  <dcterms:modified xsi:type="dcterms:W3CDTF">2024-04-23T13:08:00Z</dcterms:modified>
</cp:coreProperties>
</file>